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688B96" w14:textId="7F96A490" w:rsidR="00007B83" w:rsidRDefault="00FF5554">
      <w:pPr>
        <w:pStyle w:val="CRCoverPage"/>
        <w:tabs>
          <w:tab w:val="right" w:pos="9639"/>
        </w:tabs>
        <w:spacing w:after="0"/>
        <w:rPr>
          <w:b/>
          <w:i/>
          <w:sz w:val="28"/>
          <w:lang w:val="en-US"/>
        </w:rPr>
      </w:pPr>
      <w:r>
        <w:rPr>
          <w:b/>
          <w:sz w:val="24"/>
          <w:lang w:val="en-US"/>
        </w:rPr>
        <w:t>3GPP TSG-RAN4 Meeting 88</w:t>
      </w:r>
      <w:r>
        <w:rPr>
          <w:b/>
          <w:i/>
          <w:sz w:val="24"/>
          <w:lang w:val="en-US"/>
        </w:rPr>
        <w:t xml:space="preserve"> </w:t>
      </w:r>
      <w:r>
        <w:rPr>
          <w:b/>
          <w:i/>
          <w:sz w:val="28"/>
          <w:lang w:val="en-US"/>
        </w:rPr>
        <w:tab/>
        <w:t>R4-18</w:t>
      </w:r>
      <w:r w:rsidR="003F7282">
        <w:rPr>
          <w:b/>
          <w:i/>
          <w:sz w:val="28"/>
          <w:lang w:val="en-US"/>
        </w:rPr>
        <w:t>11660</w:t>
      </w:r>
    </w:p>
    <w:p w14:paraId="66688B97" w14:textId="77777777" w:rsidR="00007B83" w:rsidRDefault="00FF5554">
      <w:pPr>
        <w:pStyle w:val="CRCoverPage"/>
        <w:outlineLvl w:val="0"/>
        <w:rPr>
          <w:b/>
          <w:sz w:val="24"/>
          <w:lang w:val="en-US"/>
        </w:rPr>
      </w:pPr>
      <w:r>
        <w:rPr>
          <w:b/>
          <w:sz w:val="24"/>
          <w:lang w:val="en-US"/>
        </w:rPr>
        <w:t>Gothenburg, Sweden, 20</w:t>
      </w:r>
      <w:r>
        <w:rPr>
          <w:b/>
          <w:sz w:val="24"/>
          <w:vertAlign w:val="superscript"/>
          <w:lang w:val="en-US"/>
        </w:rPr>
        <w:t>th</w:t>
      </w:r>
      <w:r>
        <w:rPr>
          <w:b/>
          <w:sz w:val="24"/>
          <w:lang w:val="en-US"/>
        </w:rPr>
        <w:t>– 24</w:t>
      </w:r>
      <w:r>
        <w:rPr>
          <w:b/>
          <w:sz w:val="24"/>
          <w:vertAlign w:val="superscript"/>
          <w:lang w:val="en-US"/>
        </w:rPr>
        <w:t>th</w:t>
      </w:r>
      <w:r>
        <w:rPr>
          <w:b/>
          <w:sz w:val="24"/>
          <w:lang w:val="en-US"/>
        </w:rPr>
        <w:t xml:space="preserve"> August 2018</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007B83" w14:paraId="66688B99" w14:textId="77777777">
        <w:tc>
          <w:tcPr>
            <w:tcW w:w="9641" w:type="dxa"/>
            <w:gridSpan w:val="9"/>
            <w:tcBorders>
              <w:top w:val="single" w:sz="4" w:space="0" w:color="auto"/>
              <w:left w:val="single" w:sz="4" w:space="0" w:color="auto"/>
              <w:right w:val="single" w:sz="4" w:space="0" w:color="auto"/>
            </w:tcBorders>
          </w:tcPr>
          <w:p w14:paraId="66688B98" w14:textId="77777777" w:rsidR="00007B83" w:rsidRDefault="00FF5554">
            <w:pPr>
              <w:pStyle w:val="CRCoverPage"/>
              <w:spacing w:after="0"/>
              <w:jc w:val="right"/>
              <w:rPr>
                <w:i/>
              </w:rPr>
            </w:pPr>
            <w:r>
              <w:rPr>
                <w:i/>
                <w:sz w:val="14"/>
              </w:rPr>
              <w:t>CR-Form-v11.2</w:t>
            </w:r>
          </w:p>
        </w:tc>
      </w:tr>
      <w:tr w:rsidR="00007B83" w14:paraId="66688B9B" w14:textId="77777777">
        <w:tc>
          <w:tcPr>
            <w:tcW w:w="9641" w:type="dxa"/>
            <w:gridSpan w:val="9"/>
            <w:tcBorders>
              <w:left w:val="single" w:sz="4" w:space="0" w:color="auto"/>
              <w:right w:val="single" w:sz="4" w:space="0" w:color="auto"/>
            </w:tcBorders>
          </w:tcPr>
          <w:p w14:paraId="66688B9A" w14:textId="77777777" w:rsidR="00007B83" w:rsidRDefault="00FF5554">
            <w:pPr>
              <w:pStyle w:val="CRCoverPage"/>
              <w:spacing w:after="0"/>
              <w:jc w:val="center"/>
            </w:pPr>
            <w:r>
              <w:rPr>
                <w:b/>
                <w:sz w:val="32"/>
              </w:rPr>
              <w:t>CHANGE REQUEST</w:t>
            </w:r>
          </w:p>
        </w:tc>
      </w:tr>
      <w:tr w:rsidR="00007B83" w14:paraId="66688B9D" w14:textId="77777777">
        <w:tc>
          <w:tcPr>
            <w:tcW w:w="9641" w:type="dxa"/>
            <w:gridSpan w:val="9"/>
            <w:tcBorders>
              <w:left w:val="single" w:sz="4" w:space="0" w:color="auto"/>
              <w:right w:val="single" w:sz="4" w:space="0" w:color="auto"/>
            </w:tcBorders>
          </w:tcPr>
          <w:p w14:paraId="66688B9C" w14:textId="77777777" w:rsidR="00007B83" w:rsidRDefault="00007B83">
            <w:pPr>
              <w:pStyle w:val="CRCoverPage"/>
              <w:spacing w:after="0"/>
              <w:rPr>
                <w:sz w:val="8"/>
                <w:szCs w:val="8"/>
              </w:rPr>
            </w:pPr>
          </w:p>
        </w:tc>
      </w:tr>
      <w:tr w:rsidR="00007B83" w14:paraId="66688BA7" w14:textId="77777777">
        <w:tc>
          <w:tcPr>
            <w:tcW w:w="142" w:type="dxa"/>
            <w:tcBorders>
              <w:left w:val="single" w:sz="4" w:space="0" w:color="auto"/>
            </w:tcBorders>
          </w:tcPr>
          <w:p w14:paraId="66688B9E" w14:textId="77777777" w:rsidR="00007B83" w:rsidRDefault="00007B83">
            <w:pPr>
              <w:pStyle w:val="CRCoverPage"/>
              <w:spacing w:after="0"/>
              <w:jc w:val="right"/>
            </w:pPr>
          </w:p>
        </w:tc>
        <w:tc>
          <w:tcPr>
            <w:tcW w:w="2126" w:type="dxa"/>
            <w:shd w:val="pct30" w:color="FFFF00" w:fill="auto"/>
          </w:tcPr>
          <w:p w14:paraId="66688B9F" w14:textId="77777777" w:rsidR="00007B83" w:rsidRDefault="00FF5554">
            <w:pPr>
              <w:pStyle w:val="CRCoverPage"/>
              <w:spacing w:after="0"/>
              <w:rPr>
                <w:b/>
                <w:sz w:val="28"/>
              </w:rPr>
            </w:pPr>
            <w:proofErr w:type="gramStart"/>
            <w:r>
              <w:rPr>
                <w:b/>
                <w:sz w:val="28"/>
              </w:rPr>
              <w:t>37.843</w:t>
            </w:r>
            <w:proofErr w:type="gramEnd"/>
          </w:p>
        </w:tc>
        <w:tc>
          <w:tcPr>
            <w:tcW w:w="709" w:type="dxa"/>
          </w:tcPr>
          <w:p w14:paraId="66688BA0" w14:textId="77777777" w:rsidR="00007B83" w:rsidRDefault="00FF5554">
            <w:pPr>
              <w:pStyle w:val="CRCoverPage"/>
              <w:spacing w:after="0"/>
              <w:jc w:val="center"/>
            </w:pPr>
            <w:r>
              <w:rPr>
                <w:b/>
                <w:sz w:val="28"/>
              </w:rPr>
              <w:t>CR</w:t>
            </w:r>
          </w:p>
        </w:tc>
        <w:tc>
          <w:tcPr>
            <w:tcW w:w="1276" w:type="dxa"/>
            <w:shd w:val="pct30" w:color="FFFF00" w:fill="auto"/>
          </w:tcPr>
          <w:p w14:paraId="66688BA1" w14:textId="77777777" w:rsidR="00007B83" w:rsidRDefault="00FF5554">
            <w:pPr>
              <w:pStyle w:val="CRCoverPage"/>
              <w:spacing w:after="0"/>
            </w:pPr>
            <w:proofErr w:type="spellStart"/>
            <w:r>
              <w:rPr>
                <w:b/>
                <w:sz w:val="28"/>
              </w:rPr>
              <w:t>CRNum</w:t>
            </w:r>
            <w:proofErr w:type="spellEnd"/>
          </w:p>
        </w:tc>
        <w:tc>
          <w:tcPr>
            <w:tcW w:w="709" w:type="dxa"/>
          </w:tcPr>
          <w:p w14:paraId="66688BA2" w14:textId="77777777" w:rsidR="00007B83" w:rsidRDefault="00FF5554">
            <w:pPr>
              <w:pStyle w:val="CRCoverPage"/>
              <w:tabs>
                <w:tab w:val="right" w:pos="625"/>
              </w:tabs>
              <w:spacing w:after="0"/>
              <w:jc w:val="center"/>
            </w:pPr>
            <w:r>
              <w:rPr>
                <w:b/>
                <w:bCs/>
                <w:sz w:val="28"/>
              </w:rPr>
              <w:t>rev</w:t>
            </w:r>
          </w:p>
        </w:tc>
        <w:tc>
          <w:tcPr>
            <w:tcW w:w="425" w:type="dxa"/>
            <w:shd w:val="pct30" w:color="FFFF00" w:fill="auto"/>
          </w:tcPr>
          <w:p w14:paraId="66688BA3" w14:textId="56542088" w:rsidR="00007B83" w:rsidRDefault="003F7282">
            <w:pPr>
              <w:pStyle w:val="CRCoverPage"/>
              <w:spacing w:after="0"/>
              <w:jc w:val="center"/>
              <w:rPr>
                <w:b/>
              </w:rPr>
            </w:pPr>
            <w:r>
              <w:rPr>
                <w:b/>
                <w:sz w:val="32"/>
              </w:rPr>
              <w:t>1</w:t>
            </w:r>
          </w:p>
        </w:tc>
        <w:tc>
          <w:tcPr>
            <w:tcW w:w="2693" w:type="dxa"/>
          </w:tcPr>
          <w:p w14:paraId="66688BA4" w14:textId="77777777" w:rsidR="00007B83" w:rsidRDefault="00FF5554">
            <w:pPr>
              <w:pStyle w:val="CRCoverPage"/>
              <w:tabs>
                <w:tab w:val="right" w:pos="1825"/>
              </w:tabs>
              <w:spacing w:after="0"/>
              <w:jc w:val="center"/>
            </w:pPr>
            <w:proofErr w:type="spellStart"/>
            <w:r>
              <w:rPr>
                <w:b/>
                <w:sz w:val="28"/>
                <w:szCs w:val="28"/>
              </w:rPr>
              <w:t>Current</w:t>
            </w:r>
            <w:proofErr w:type="spellEnd"/>
            <w:r>
              <w:rPr>
                <w:b/>
                <w:sz w:val="28"/>
                <w:szCs w:val="28"/>
              </w:rPr>
              <w:t xml:space="preserve"> version:</w:t>
            </w:r>
          </w:p>
        </w:tc>
        <w:tc>
          <w:tcPr>
            <w:tcW w:w="1418" w:type="dxa"/>
            <w:shd w:val="pct30" w:color="FFFF00" w:fill="auto"/>
          </w:tcPr>
          <w:p w14:paraId="66688BA5" w14:textId="77777777" w:rsidR="00007B83" w:rsidRDefault="00FF5554">
            <w:pPr>
              <w:pStyle w:val="CRCoverPage"/>
              <w:spacing w:after="0"/>
              <w:jc w:val="center"/>
            </w:pPr>
            <w:r>
              <w:rPr>
                <w:b/>
                <w:sz w:val="32"/>
              </w:rPr>
              <w:t>15.0.0</w:t>
            </w:r>
          </w:p>
        </w:tc>
        <w:tc>
          <w:tcPr>
            <w:tcW w:w="143" w:type="dxa"/>
            <w:tcBorders>
              <w:right w:val="single" w:sz="4" w:space="0" w:color="auto"/>
            </w:tcBorders>
          </w:tcPr>
          <w:p w14:paraId="66688BA6" w14:textId="77777777" w:rsidR="00007B83" w:rsidRDefault="00007B83">
            <w:pPr>
              <w:pStyle w:val="CRCoverPage"/>
              <w:spacing w:after="0"/>
            </w:pPr>
          </w:p>
        </w:tc>
      </w:tr>
      <w:tr w:rsidR="00007B83" w14:paraId="66688BA9" w14:textId="77777777">
        <w:tc>
          <w:tcPr>
            <w:tcW w:w="9641" w:type="dxa"/>
            <w:gridSpan w:val="9"/>
            <w:tcBorders>
              <w:left w:val="single" w:sz="4" w:space="0" w:color="auto"/>
              <w:right w:val="single" w:sz="4" w:space="0" w:color="auto"/>
            </w:tcBorders>
          </w:tcPr>
          <w:p w14:paraId="66688BA8" w14:textId="77777777" w:rsidR="00007B83" w:rsidRDefault="00007B83">
            <w:pPr>
              <w:pStyle w:val="CRCoverPage"/>
              <w:spacing w:after="0"/>
            </w:pPr>
          </w:p>
        </w:tc>
      </w:tr>
      <w:tr w:rsidR="00007B83" w14:paraId="66688BAB" w14:textId="77777777">
        <w:tc>
          <w:tcPr>
            <w:tcW w:w="9641" w:type="dxa"/>
            <w:gridSpan w:val="9"/>
            <w:tcBorders>
              <w:top w:val="single" w:sz="4" w:space="0" w:color="auto"/>
            </w:tcBorders>
          </w:tcPr>
          <w:p w14:paraId="66688BAA" w14:textId="77777777" w:rsidR="00007B83" w:rsidRDefault="00FF5554">
            <w:pPr>
              <w:pStyle w:val="CRCoverPage"/>
              <w:spacing w:after="0"/>
              <w:jc w:val="center"/>
              <w:rPr>
                <w:rFonts w:cs="Arial"/>
                <w:i/>
                <w:lang w:val="en-US"/>
              </w:rPr>
            </w:pPr>
            <w:r>
              <w:rPr>
                <w:rFonts w:cs="Arial"/>
                <w:i/>
                <w:lang w:val="en-US"/>
              </w:rPr>
              <w:t xml:space="preserve">For </w:t>
            </w:r>
            <w:hyperlink r:id="rId15" w:anchor="_blank" w:history="1">
              <w:r>
                <w:rPr>
                  <w:rStyle w:val="Hyperlink"/>
                  <w:rFonts w:cs="Arial"/>
                  <w:b/>
                  <w:i/>
                  <w:color w:val="FF0000"/>
                  <w:lang w:val="en-US"/>
                </w:rPr>
                <w:t>HE</w:t>
              </w:r>
              <w:bookmarkStart w:id="0" w:name="_Hlt497126619"/>
              <w:r>
                <w:rPr>
                  <w:rStyle w:val="Hyperlink"/>
                  <w:rFonts w:cs="Arial"/>
                  <w:b/>
                  <w:i/>
                  <w:color w:val="FF0000"/>
                  <w:lang w:val="en-US"/>
                </w:rPr>
                <w:t>L</w:t>
              </w:r>
              <w:bookmarkEnd w:id="0"/>
              <w:r>
                <w:rPr>
                  <w:rStyle w:val="Hyperlink"/>
                  <w:rFonts w:cs="Arial"/>
                  <w:b/>
                  <w:i/>
                  <w:color w:val="FF0000"/>
                  <w:lang w:val="en-US"/>
                </w:rPr>
                <w:t>P</w:t>
              </w:r>
            </w:hyperlink>
            <w:r>
              <w:rPr>
                <w:rFonts w:cs="Arial"/>
                <w:b/>
                <w:i/>
                <w:color w:val="FF0000"/>
                <w:lang w:val="en-US"/>
              </w:rPr>
              <w:t xml:space="preserve"> </w:t>
            </w:r>
            <w:r>
              <w:rPr>
                <w:rFonts w:cs="Arial"/>
                <w:i/>
                <w:lang w:val="en-US"/>
              </w:rPr>
              <w:t xml:space="preserve">on using this form: comprehensive instructions can be found at </w:t>
            </w:r>
            <w:r>
              <w:rPr>
                <w:rFonts w:cs="Arial"/>
                <w:i/>
                <w:lang w:val="en-US"/>
              </w:rPr>
              <w:br/>
            </w:r>
            <w:hyperlink r:id="rId16" w:history="1">
              <w:r>
                <w:rPr>
                  <w:rStyle w:val="Hyperlink"/>
                  <w:rFonts w:cs="Arial"/>
                  <w:i/>
                  <w:lang w:val="en-US"/>
                </w:rPr>
                <w:t>http://www.3gpp.org/Change-Requests</w:t>
              </w:r>
            </w:hyperlink>
            <w:r>
              <w:rPr>
                <w:rFonts w:cs="Arial"/>
                <w:i/>
                <w:lang w:val="en-US"/>
              </w:rPr>
              <w:t>.</w:t>
            </w:r>
          </w:p>
        </w:tc>
      </w:tr>
      <w:tr w:rsidR="00007B83" w14:paraId="66688BAD" w14:textId="77777777">
        <w:tc>
          <w:tcPr>
            <w:tcW w:w="9641" w:type="dxa"/>
            <w:gridSpan w:val="9"/>
          </w:tcPr>
          <w:p w14:paraId="66688BAC" w14:textId="77777777" w:rsidR="00007B83" w:rsidRDefault="00007B83">
            <w:pPr>
              <w:pStyle w:val="CRCoverPage"/>
              <w:spacing w:after="0"/>
              <w:rPr>
                <w:sz w:val="8"/>
                <w:szCs w:val="8"/>
                <w:lang w:val="en-US"/>
              </w:rPr>
            </w:pPr>
          </w:p>
        </w:tc>
      </w:tr>
    </w:tbl>
    <w:p w14:paraId="66688BAE" w14:textId="77777777" w:rsidR="00007B83" w:rsidRDefault="00007B83">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007B83" w14:paraId="66688BB8" w14:textId="77777777">
        <w:tc>
          <w:tcPr>
            <w:tcW w:w="2835" w:type="dxa"/>
          </w:tcPr>
          <w:p w14:paraId="66688BAF" w14:textId="77777777" w:rsidR="00007B83" w:rsidRDefault="00FF5554">
            <w:pPr>
              <w:pStyle w:val="CRCoverPage"/>
              <w:tabs>
                <w:tab w:val="right" w:pos="2751"/>
              </w:tabs>
              <w:spacing w:after="0"/>
              <w:rPr>
                <w:b/>
                <w:i/>
              </w:rPr>
            </w:pPr>
            <w:proofErr w:type="spellStart"/>
            <w:r>
              <w:rPr>
                <w:b/>
                <w:i/>
              </w:rPr>
              <w:t>Proposed</w:t>
            </w:r>
            <w:proofErr w:type="spellEnd"/>
            <w:r>
              <w:rPr>
                <w:b/>
                <w:i/>
              </w:rPr>
              <w:t xml:space="preserve"> </w:t>
            </w:r>
            <w:proofErr w:type="spellStart"/>
            <w:r>
              <w:rPr>
                <w:b/>
                <w:i/>
              </w:rPr>
              <w:t>change</w:t>
            </w:r>
            <w:proofErr w:type="spellEnd"/>
            <w:r>
              <w:rPr>
                <w:b/>
                <w:i/>
              </w:rPr>
              <w:t xml:space="preserve"> </w:t>
            </w:r>
            <w:proofErr w:type="spellStart"/>
            <w:r>
              <w:rPr>
                <w:b/>
                <w:i/>
              </w:rPr>
              <w:t>affects</w:t>
            </w:r>
            <w:proofErr w:type="spellEnd"/>
            <w:r>
              <w:rPr>
                <w:b/>
                <w:i/>
              </w:rPr>
              <w:t>:</w:t>
            </w:r>
          </w:p>
        </w:tc>
        <w:tc>
          <w:tcPr>
            <w:tcW w:w="1418" w:type="dxa"/>
          </w:tcPr>
          <w:p w14:paraId="66688BB0" w14:textId="77777777" w:rsidR="00007B83" w:rsidRDefault="00FF5554">
            <w:pPr>
              <w:pStyle w:val="CRCoverPage"/>
              <w:spacing w:after="0"/>
              <w:jc w:val="right"/>
            </w:pPr>
            <w:r>
              <w:t xml:space="preserve">UICC </w:t>
            </w:r>
            <w:proofErr w:type="spellStart"/>
            <w:r>
              <w:t>apps</w:t>
            </w:r>
            <w:proofErr w:type="spellEnd"/>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688BB1" w14:textId="77777777" w:rsidR="00007B83" w:rsidRDefault="00007B83">
            <w:pPr>
              <w:pStyle w:val="CRCoverPage"/>
              <w:spacing w:after="0"/>
              <w:jc w:val="center"/>
              <w:rPr>
                <w:b/>
                <w:caps/>
              </w:rPr>
            </w:pPr>
          </w:p>
        </w:tc>
        <w:tc>
          <w:tcPr>
            <w:tcW w:w="709" w:type="dxa"/>
            <w:tcBorders>
              <w:left w:val="single" w:sz="4" w:space="0" w:color="auto"/>
            </w:tcBorders>
          </w:tcPr>
          <w:p w14:paraId="66688BB2" w14:textId="77777777" w:rsidR="00007B83" w:rsidRDefault="00FF5554">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688BB3" w14:textId="77777777" w:rsidR="00007B83" w:rsidRDefault="00007B83">
            <w:pPr>
              <w:pStyle w:val="CRCoverPage"/>
              <w:spacing w:after="0"/>
              <w:jc w:val="center"/>
              <w:rPr>
                <w:b/>
                <w:caps/>
              </w:rPr>
            </w:pPr>
          </w:p>
        </w:tc>
        <w:tc>
          <w:tcPr>
            <w:tcW w:w="2126" w:type="dxa"/>
          </w:tcPr>
          <w:p w14:paraId="66688BB4" w14:textId="77777777" w:rsidR="00007B83" w:rsidRDefault="00FF5554">
            <w:pPr>
              <w:pStyle w:val="CRCoverPage"/>
              <w:spacing w:after="0"/>
              <w:jc w:val="right"/>
              <w:rPr>
                <w:u w:val="single"/>
              </w:rPr>
            </w:pPr>
            <w:r>
              <w:t xml:space="preserve">Radio Access </w:t>
            </w:r>
            <w:proofErr w:type="spellStart"/>
            <w:r>
              <w:t>Network</w:t>
            </w:r>
            <w:proofErr w:type="spellEnd"/>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6688BB5" w14:textId="77777777" w:rsidR="00007B83" w:rsidRDefault="00FF5554">
            <w:pPr>
              <w:pStyle w:val="CRCoverPage"/>
              <w:spacing w:after="0"/>
              <w:jc w:val="center"/>
              <w:rPr>
                <w:b/>
                <w:caps/>
              </w:rPr>
            </w:pPr>
            <w:r>
              <w:rPr>
                <w:b/>
                <w:caps/>
              </w:rPr>
              <w:t>X</w:t>
            </w:r>
          </w:p>
        </w:tc>
        <w:tc>
          <w:tcPr>
            <w:tcW w:w="1418" w:type="dxa"/>
            <w:tcBorders>
              <w:left w:val="nil"/>
            </w:tcBorders>
          </w:tcPr>
          <w:p w14:paraId="66688BB6" w14:textId="77777777" w:rsidR="00007B83" w:rsidRDefault="00FF5554">
            <w:pPr>
              <w:pStyle w:val="CRCoverPage"/>
              <w:spacing w:after="0"/>
              <w:jc w:val="right"/>
            </w:pPr>
            <w:proofErr w:type="spellStart"/>
            <w:r>
              <w:t>Core</w:t>
            </w:r>
            <w:proofErr w:type="spellEnd"/>
            <w:r>
              <w:t xml:space="preserve"> </w:t>
            </w:r>
            <w:proofErr w:type="spellStart"/>
            <w:r>
              <w:t>Network</w:t>
            </w:r>
            <w:proofErr w:type="spellEnd"/>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688BB7" w14:textId="77777777" w:rsidR="00007B83" w:rsidRDefault="00007B83">
            <w:pPr>
              <w:pStyle w:val="CRCoverPage"/>
              <w:spacing w:after="0"/>
              <w:jc w:val="center"/>
              <w:rPr>
                <w:b/>
                <w:bCs/>
                <w:caps/>
              </w:rPr>
            </w:pPr>
          </w:p>
        </w:tc>
      </w:tr>
    </w:tbl>
    <w:p w14:paraId="66688BB9" w14:textId="77777777" w:rsidR="00007B83" w:rsidRDefault="00007B83">
      <w:pPr>
        <w:rPr>
          <w:sz w:val="8"/>
          <w:szCs w:val="8"/>
        </w:rPr>
      </w:pPr>
    </w:p>
    <w:tbl>
      <w:tblPr>
        <w:tblW w:w="9641" w:type="dxa"/>
        <w:tblInd w:w="42" w:type="dxa"/>
        <w:tblLayout w:type="fixed"/>
        <w:tblCellMar>
          <w:left w:w="42" w:type="dxa"/>
          <w:right w:w="42" w:type="dxa"/>
        </w:tblCellMar>
        <w:tblLook w:val="04A0" w:firstRow="1" w:lastRow="0" w:firstColumn="1" w:lastColumn="0" w:noHBand="0" w:noVBand="1"/>
      </w:tblPr>
      <w:tblGrid>
        <w:gridCol w:w="1843"/>
        <w:gridCol w:w="425"/>
        <w:gridCol w:w="284"/>
        <w:gridCol w:w="284"/>
        <w:gridCol w:w="567"/>
        <w:gridCol w:w="1700"/>
        <w:gridCol w:w="710"/>
        <w:gridCol w:w="284"/>
        <w:gridCol w:w="424"/>
        <w:gridCol w:w="993"/>
        <w:gridCol w:w="2127"/>
      </w:tblGrid>
      <w:tr w:rsidR="00007B83" w14:paraId="66688BBB" w14:textId="77777777">
        <w:tc>
          <w:tcPr>
            <w:tcW w:w="9641" w:type="dxa"/>
            <w:gridSpan w:val="11"/>
          </w:tcPr>
          <w:p w14:paraId="66688BBA" w14:textId="77777777" w:rsidR="00007B83" w:rsidRDefault="00007B83">
            <w:pPr>
              <w:pStyle w:val="CRCoverPage"/>
              <w:spacing w:after="0"/>
              <w:rPr>
                <w:sz w:val="8"/>
                <w:szCs w:val="8"/>
              </w:rPr>
            </w:pPr>
          </w:p>
        </w:tc>
      </w:tr>
      <w:tr w:rsidR="00007B83" w14:paraId="66688BBE" w14:textId="77777777">
        <w:tc>
          <w:tcPr>
            <w:tcW w:w="1843" w:type="dxa"/>
            <w:tcBorders>
              <w:top w:val="single" w:sz="4" w:space="0" w:color="auto"/>
              <w:left w:val="single" w:sz="4" w:space="0" w:color="auto"/>
            </w:tcBorders>
          </w:tcPr>
          <w:p w14:paraId="66688BBC" w14:textId="77777777" w:rsidR="00007B83" w:rsidRDefault="00FF5554">
            <w:pPr>
              <w:pStyle w:val="CRCoverPage"/>
              <w:tabs>
                <w:tab w:val="right" w:pos="1759"/>
              </w:tabs>
              <w:spacing w:after="0"/>
              <w:rPr>
                <w:b/>
                <w:i/>
              </w:rPr>
            </w:pPr>
            <w:proofErr w:type="spellStart"/>
            <w:r>
              <w:rPr>
                <w:b/>
                <w:i/>
              </w:rPr>
              <w:t>Title</w:t>
            </w:r>
            <w:proofErr w:type="spellEnd"/>
            <w:r>
              <w:rPr>
                <w:b/>
                <w:i/>
              </w:rPr>
              <w:t>:</w:t>
            </w:r>
            <w:r>
              <w:rPr>
                <w:b/>
                <w:i/>
              </w:rPr>
              <w:tab/>
            </w:r>
          </w:p>
        </w:tc>
        <w:tc>
          <w:tcPr>
            <w:tcW w:w="7798" w:type="dxa"/>
            <w:gridSpan w:val="10"/>
            <w:tcBorders>
              <w:top w:val="single" w:sz="4" w:space="0" w:color="auto"/>
              <w:right w:val="single" w:sz="4" w:space="0" w:color="auto"/>
            </w:tcBorders>
            <w:shd w:val="pct30" w:color="FFFF00" w:fill="auto"/>
          </w:tcPr>
          <w:p w14:paraId="66688BBD" w14:textId="288DD92A" w:rsidR="00007B83" w:rsidRDefault="00103E11" w:rsidP="00460613">
            <w:pPr>
              <w:pStyle w:val="CRCoverPage"/>
              <w:spacing w:after="0"/>
              <w:rPr>
                <w:lang w:val="en-US"/>
              </w:rPr>
            </w:pPr>
            <w:r w:rsidRPr="00103E11">
              <w:rPr>
                <w:lang w:val="en-US"/>
              </w:rPr>
              <w:t>Structural and editorial changes on clause 10.9 TRP me</w:t>
            </w:r>
            <w:r w:rsidR="008F6030">
              <w:rPr>
                <w:lang w:val="en-US"/>
              </w:rPr>
              <w:t>asurement</w:t>
            </w:r>
          </w:p>
        </w:tc>
      </w:tr>
      <w:tr w:rsidR="00007B83" w14:paraId="66688BC1" w14:textId="77777777">
        <w:tc>
          <w:tcPr>
            <w:tcW w:w="1843" w:type="dxa"/>
            <w:tcBorders>
              <w:left w:val="single" w:sz="4" w:space="0" w:color="auto"/>
            </w:tcBorders>
          </w:tcPr>
          <w:p w14:paraId="66688BBF" w14:textId="77777777" w:rsidR="00007B83" w:rsidRDefault="00007B83">
            <w:pPr>
              <w:pStyle w:val="CRCoverPage"/>
              <w:spacing w:after="0"/>
              <w:rPr>
                <w:b/>
                <w:i/>
                <w:sz w:val="8"/>
                <w:szCs w:val="8"/>
                <w:lang w:val="en-US"/>
              </w:rPr>
            </w:pPr>
          </w:p>
        </w:tc>
        <w:tc>
          <w:tcPr>
            <w:tcW w:w="7798" w:type="dxa"/>
            <w:gridSpan w:val="10"/>
            <w:tcBorders>
              <w:right w:val="single" w:sz="4" w:space="0" w:color="auto"/>
            </w:tcBorders>
          </w:tcPr>
          <w:p w14:paraId="66688BC0" w14:textId="77777777" w:rsidR="00007B83" w:rsidRDefault="00007B83">
            <w:pPr>
              <w:pStyle w:val="CRCoverPage"/>
              <w:spacing w:after="0"/>
              <w:rPr>
                <w:sz w:val="8"/>
                <w:szCs w:val="8"/>
                <w:lang w:val="en-US"/>
              </w:rPr>
            </w:pPr>
          </w:p>
        </w:tc>
      </w:tr>
      <w:tr w:rsidR="00007B83" w14:paraId="66688BC4" w14:textId="77777777">
        <w:tc>
          <w:tcPr>
            <w:tcW w:w="1843" w:type="dxa"/>
            <w:tcBorders>
              <w:left w:val="single" w:sz="4" w:space="0" w:color="auto"/>
            </w:tcBorders>
          </w:tcPr>
          <w:p w14:paraId="66688BC2" w14:textId="77777777" w:rsidR="00007B83" w:rsidRDefault="00FF5554">
            <w:pPr>
              <w:pStyle w:val="CRCoverPage"/>
              <w:tabs>
                <w:tab w:val="right" w:pos="1759"/>
              </w:tabs>
              <w:spacing w:after="0"/>
              <w:rPr>
                <w:b/>
                <w:i/>
              </w:rPr>
            </w:pPr>
            <w:r>
              <w:rPr>
                <w:b/>
                <w:i/>
              </w:rPr>
              <w:t>Source to WG:</w:t>
            </w:r>
          </w:p>
        </w:tc>
        <w:tc>
          <w:tcPr>
            <w:tcW w:w="7798" w:type="dxa"/>
            <w:gridSpan w:val="10"/>
            <w:tcBorders>
              <w:right w:val="single" w:sz="4" w:space="0" w:color="auto"/>
            </w:tcBorders>
            <w:shd w:val="pct30" w:color="FFFF00" w:fill="auto"/>
          </w:tcPr>
          <w:p w14:paraId="66688BC3" w14:textId="2C575E0C" w:rsidR="00007B83" w:rsidRPr="00D513E6" w:rsidRDefault="00FF5554">
            <w:pPr>
              <w:pStyle w:val="CRCoverPage"/>
              <w:spacing w:after="0"/>
              <w:ind w:left="100"/>
              <w:rPr>
                <w:lang w:val="en-US"/>
              </w:rPr>
            </w:pPr>
            <w:r w:rsidRPr="00D513E6">
              <w:rPr>
                <w:lang w:val="en-US"/>
              </w:rPr>
              <w:t>Ericsson</w:t>
            </w:r>
            <w:ins w:id="1" w:author="Aurelian Bria" w:date="2018-08-23T11:49:00Z">
              <w:r w:rsidR="006113B3">
                <w:rPr>
                  <w:lang w:val="en-US"/>
                </w:rPr>
                <w:t>,</w:t>
              </w:r>
            </w:ins>
            <w:del w:id="2" w:author="Aurelian Bria" w:date="2018-08-23T11:49:00Z">
              <w:r w:rsidR="003F7282" w:rsidRPr="00D513E6" w:rsidDel="006113B3">
                <w:rPr>
                  <w:lang w:val="en-US"/>
                </w:rPr>
                <w:delText xml:space="preserve"> </w:delText>
              </w:r>
            </w:del>
            <w:r w:rsidR="003F7282" w:rsidRPr="00D513E6">
              <w:rPr>
                <w:lang w:val="en-US"/>
              </w:rPr>
              <w:t xml:space="preserve"> </w:t>
            </w:r>
            <w:r w:rsidR="00D513E6" w:rsidRPr="00D513E6">
              <w:rPr>
                <w:lang w:val="en-US"/>
              </w:rPr>
              <w:t xml:space="preserve">MVG Industries, </w:t>
            </w:r>
            <w:r w:rsidR="003F7282" w:rsidRPr="00D513E6">
              <w:rPr>
                <w:lang w:val="en-US"/>
              </w:rPr>
              <w:t>ZTE</w:t>
            </w:r>
            <w:r w:rsidR="00D513E6" w:rsidRPr="00D513E6">
              <w:rPr>
                <w:lang w:val="en-US"/>
              </w:rPr>
              <w:t xml:space="preserve"> Corporation</w:t>
            </w:r>
            <w:r w:rsidR="00F5657B">
              <w:rPr>
                <w:lang w:val="en-US"/>
              </w:rPr>
              <w:t xml:space="preserve">, </w:t>
            </w:r>
            <w:r w:rsidR="001A45DE">
              <w:rPr>
                <w:lang w:val="en-US"/>
              </w:rPr>
              <w:t>Nokia, Nokia Shanghai Bell</w:t>
            </w:r>
          </w:p>
        </w:tc>
      </w:tr>
      <w:tr w:rsidR="00007B83" w14:paraId="66688BC7" w14:textId="77777777">
        <w:tc>
          <w:tcPr>
            <w:tcW w:w="1843" w:type="dxa"/>
            <w:tcBorders>
              <w:left w:val="single" w:sz="4" w:space="0" w:color="auto"/>
            </w:tcBorders>
          </w:tcPr>
          <w:p w14:paraId="66688BC5" w14:textId="77777777" w:rsidR="00007B83" w:rsidRDefault="00FF5554">
            <w:pPr>
              <w:pStyle w:val="CRCoverPage"/>
              <w:tabs>
                <w:tab w:val="right" w:pos="1759"/>
              </w:tabs>
              <w:spacing w:after="0"/>
              <w:rPr>
                <w:b/>
                <w:i/>
              </w:rPr>
            </w:pPr>
            <w:r>
              <w:rPr>
                <w:b/>
                <w:i/>
              </w:rPr>
              <w:t>Source to TSG:</w:t>
            </w:r>
          </w:p>
        </w:tc>
        <w:tc>
          <w:tcPr>
            <w:tcW w:w="7798" w:type="dxa"/>
            <w:gridSpan w:val="10"/>
            <w:tcBorders>
              <w:right w:val="single" w:sz="4" w:space="0" w:color="auto"/>
            </w:tcBorders>
            <w:shd w:val="pct30" w:color="FFFF00" w:fill="auto"/>
          </w:tcPr>
          <w:p w14:paraId="66688BC6" w14:textId="77777777" w:rsidR="00007B83" w:rsidRDefault="00FF5554">
            <w:pPr>
              <w:pStyle w:val="CRCoverPage"/>
              <w:spacing w:after="0"/>
              <w:ind w:left="100"/>
            </w:pPr>
            <w:r>
              <w:t>R4</w:t>
            </w:r>
          </w:p>
        </w:tc>
      </w:tr>
      <w:tr w:rsidR="00007B83" w14:paraId="66688BCA" w14:textId="77777777">
        <w:tc>
          <w:tcPr>
            <w:tcW w:w="1843" w:type="dxa"/>
            <w:tcBorders>
              <w:left w:val="single" w:sz="4" w:space="0" w:color="auto"/>
            </w:tcBorders>
          </w:tcPr>
          <w:p w14:paraId="66688BC8" w14:textId="77777777" w:rsidR="00007B83" w:rsidRDefault="00007B83">
            <w:pPr>
              <w:pStyle w:val="CRCoverPage"/>
              <w:spacing w:after="0"/>
              <w:rPr>
                <w:b/>
                <w:i/>
                <w:sz w:val="8"/>
                <w:szCs w:val="8"/>
              </w:rPr>
            </w:pPr>
          </w:p>
        </w:tc>
        <w:tc>
          <w:tcPr>
            <w:tcW w:w="7798" w:type="dxa"/>
            <w:gridSpan w:val="10"/>
            <w:tcBorders>
              <w:right w:val="single" w:sz="4" w:space="0" w:color="auto"/>
            </w:tcBorders>
          </w:tcPr>
          <w:p w14:paraId="66688BC9" w14:textId="77777777" w:rsidR="00007B83" w:rsidRDefault="00007B83">
            <w:pPr>
              <w:pStyle w:val="CRCoverPage"/>
              <w:spacing w:after="0"/>
              <w:rPr>
                <w:sz w:val="8"/>
                <w:szCs w:val="8"/>
              </w:rPr>
            </w:pPr>
          </w:p>
        </w:tc>
      </w:tr>
      <w:tr w:rsidR="00007B83" w14:paraId="66688BD0" w14:textId="77777777">
        <w:tc>
          <w:tcPr>
            <w:tcW w:w="1843" w:type="dxa"/>
            <w:tcBorders>
              <w:left w:val="single" w:sz="4" w:space="0" w:color="auto"/>
            </w:tcBorders>
          </w:tcPr>
          <w:p w14:paraId="66688BCB" w14:textId="77777777" w:rsidR="00007B83" w:rsidRDefault="00FF5554">
            <w:pPr>
              <w:pStyle w:val="CRCoverPage"/>
              <w:tabs>
                <w:tab w:val="right" w:pos="1759"/>
              </w:tabs>
              <w:spacing w:after="0"/>
              <w:rPr>
                <w:b/>
                <w:i/>
              </w:rPr>
            </w:pPr>
            <w:proofErr w:type="spellStart"/>
            <w:r>
              <w:rPr>
                <w:b/>
                <w:i/>
              </w:rPr>
              <w:t>Work</w:t>
            </w:r>
            <w:proofErr w:type="spellEnd"/>
            <w:r>
              <w:rPr>
                <w:b/>
                <w:i/>
              </w:rPr>
              <w:t xml:space="preserve"> item </w:t>
            </w:r>
            <w:proofErr w:type="spellStart"/>
            <w:r>
              <w:rPr>
                <w:b/>
                <w:i/>
              </w:rPr>
              <w:t>code</w:t>
            </w:r>
            <w:proofErr w:type="spellEnd"/>
            <w:r>
              <w:rPr>
                <w:b/>
                <w:i/>
              </w:rPr>
              <w:t>:</w:t>
            </w:r>
          </w:p>
        </w:tc>
        <w:tc>
          <w:tcPr>
            <w:tcW w:w="3260" w:type="dxa"/>
            <w:gridSpan w:val="5"/>
            <w:shd w:val="pct30" w:color="FFFF00" w:fill="auto"/>
          </w:tcPr>
          <w:p w14:paraId="66688BCC" w14:textId="77777777" w:rsidR="00007B83" w:rsidRDefault="00FF5554">
            <w:pPr>
              <w:pStyle w:val="CRCoverPage"/>
              <w:spacing w:after="0"/>
              <w:ind w:left="100"/>
            </w:pPr>
            <w:r>
              <w:t xml:space="preserve"> </w:t>
            </w:r>
            <w:proofErr w:type="spellStart"/>
            <w:r>
              <w:t>AASenh_BS_LTE_UTRA-Perf</w:t>
            </w:r>
            <w:proofErr w:type="spellEnd"/>
          </w:p>
        </w:tc>
        <w:tc>
          <w:tcPr>
            <w:tcW w:w="994" w:type="dxa"/>
            <w:gridSpan w:val="2"/>
            <w:tcBorders>
              <w:left w:val="nil"/>
            </w:tcBorders>
          </w:tcPr>
          <w:p w14:paraId="66688BCD" w14:textId="77777777" w:rsidR="00007B83" w:rsidRDefault="00007B83">
            <w:pPr>
              <w:pStyle w:val="CRCoverPage"/>
              <w:spacing w:after="0"/>
              <w:ind w:right="100"/>
            </w:pPr>
          </w:p>
        </w:tc>
        <w:tc>
          <w:tcPr>
            <w:tcW w:w="1417" w:type="dxa"/>
            <w:gridSpan w:val="2"/>
            <w:tcBorders>
              <w:left w:val="nil"/>
            </w:tcBorders>
          </w:tcPr>
          <w:p w14:paraId="66688BCE" w14:textId="77777777" w:rsidR="00007B83" w:rsidRDefault="00FF5554">
            <w:pPr>
              <w:pStyle w:val="CRCoverPage"/>
              <w:spacing w:after="0"/>
              <w:jc w:val="right"/>
            </w:pPr>
            <w:r>
              <w:rPr>
                <w:b/>
                <w:i/>
              </w:rPr>
              <w:t>Date:</w:t>
            </w:r>
          </w:p>
        </w:tc>
        <w:tc>
          <w:tcPr>
            <w:tcW w:w="2127" w:type="dxa"/>
            <w:tcBorders>
              <w:right w:val="single" w:sz="4" w:space="0" w:color="auto"/>
            </w:tcBorders>
            <w:shd w:val="pct30" w:color="FFFF00" w:fill="auto"/>
          </w:tcPr>
          <w:p w14:paraId="66688BCF" w14:textId="7961F235" w:rsidR="00007B83" w:rsidRDefault="00FF5554">
            <w:pPr>
              <w:pStyle w:val="CRCoverPage"/>
              <w:spacing w:after="0"/>
              <w:ind w:left="100"/>
            </w:pPr>
            <w:r>
              <w:t>2018-</w:t>
            </w:r>
            <w:r w:rsidR="00103E11">
              <w:t>08-</w:t>
            </w:r>
            <w:r w:rsidR="003F7282">
              <w:t>22</w:t>
            </w:r>
          </w:p>
        </w:tc>
      </w:tr>
      <w:tr w:rsidR="00007B83" w14:paraId="66688BD6" w14:textId="77777777">
        <w:tc>
          <w:tcPr>
            <w:tcW w:w="1843" w:type="dxa"/>
            <w:tcBorders>
              <w:left w:val="single" w:sz="4" w:space="0" w:color="auto"/>
            </w:tcBorders>
          </w:tcPr>
          <w:p w14:paraId="66688BD1" w14:textId="77777777" w:rsidR="00007B83" w:rsidRDefault="00007B83">
            <w:pPr>
              <w:pStyle w:val="CRCoverPage"/>
              <w:spacing w:after="0"/>
              <w:rPr>
                <w:b/>
                <w:i/>
                <w:sz w:val="8"/>
                <w:szCs w:val="8"/>
              </w:rPr>
            </w:pPr>
          </w:p>
        </w:tc>
        <w:tc>
          <w:tcPr>
            <w:tcW w:w="1560" w:type="dxa"/>
            <w:gridSpan w:val="4"/>
          </w:tcPr>
          <w:p w14:paraId="66688BD2" w14:textId="77777777" w:rsidR="00007B83" w:rsidRDefault="00007B83">
            <w:pPr>
              <w:pStyle w:val="CRCoverPage"/>
              <w:spacing w:after="0"/>
              <w:rPr>
                <w:sz w:val="8"/>
                <w:szCs w:val="8"/>
              </w:rPr>
            </w:pPr>
          </w:p>
        </w:tc>
        <w:tc>
          <w:tcPr>
            <w:tcW w:w="2694" w:type="dxa"/>
            <w:gridSpan w:val="3"/>
          </w:tcPr>
          <w:p w14:paraId="66688BD3" w14:textId="77777777" w:rsidR="00007B83" w:rsidRDefault="00007B83">
            <w:pPr>
              <w:pStyle w:val="CRCoverPage"/>
              <w:spacing w:after="0"/>
              <w:rPr>
                <w:sz w:val="8"/>
                <w:szCs w:val="8"/>
              </w:rPr>
            </w:pPr>
          </w:p>
        </w:tc>
        <w:tc>
          <w:tcPr>
            <w:tcW w:w="1417" w:type="dxa"/>
            <w:gridSpan w:val="2"/>
          </w:tcPr>
          <w:p w14:paraId="66688BD4" w14:textId="77777777" w:rsidR="00007B83" w:rsidRDefault="00007B83">
            <w:pPr>
              <w:pStyle w:val="CRCoverPage"/>
              <w:spacing w:after="0"/>
              <w:rPr>
                <w:sz w:val="8"/>
                <w:szCs w:val="8"/>
              </w:rPr>
            </w:pPr>
          </w:p>
        </w:tc>
        <w:tc>
          <w:tcPr>
            <w:tcW w:w="2127" w:type="dxa"/>
            <w:tcBorders>
              <w:right w:val="single" w:sz="4" w:space="0" w:color="auto"/>
            </w:tcBorders>
          </w:tcPr>
          <w:p w14:paraId="66688BD5" w14:textId="77777777" w:rsidR="00007B83" w:rsidRDefault="00007B83">
            <w:pPr>
              <w:pStyle w:val="CRCoverPage"/>
              <w:spacing w:after="0"/>
              <w:rPr>
                <w:sz w:val="8"/>
                <w:szCs w:val="8"/>
              </w:rPr>
            </w:pPr>
          </w:p>
        </w:tc>
      </w:tr>
      <w:tr w:rsidR="00007B83" w14:paraId="66688BDC" w14:textId="77777777">
        <w:trPr>
          <w:cantSplit/>
        </w:trPr>
        <w:tc>
          <w:tcPr>
            <w:tcW w:w="1843" w:type="dxa"/>
            <w:tcBorders>
              <w:left w:val="single" w:sz="4" w:space="0" w:color="auto"/>
            </w:tcBorders>
          </w:tcPr>
          <w:p w14:paraId="66688BD7" w14:textId="77777777" w:rsidR="00007B83" w:rsidRDefault="00FF5554">
            <w:pPr>
              <w:pStyle w:val="CRCoverPage"/>
              <w:tabs>
                <w:tab w:val="right" w:pos="1759"/>
              </w:tabs>
              <w:spacing w:after="0"/>
              <w:rPr>
                <w:b/>
                <w:i/>
              </w:rPr>
            </w:pPr>
            <w:proofErr w:type="spellStart"/>
            <w:r>
              <w:rPr>
                <w:b/>
                <w:i/>
              </w:rPr>
              <w:t>Category</w:t>
            </w:r>
            <w:proofErr w:type="spellEnd"/>
            <w:r>
              <w:rPr>
                <w:b/>
                <w:i/>
              </w:rPr>
              <w:t>:</w:t>
            </w:r>
          </w:p>
        </w:tc>
        <w:tc>
          <w:tcPr>
            <w:tcW w:w="425" w:type="dxa"/>
            <w:shd w:val="pct30" w:color="FFFF00" w:fill="auto"/>
          </w:tcPr>
          <w:p w14:paraId="66688BD8" w14:textId="5BF5CD04" w:rsidR="00007B83" w:rsidRDefault="00DB4F8C">
            <w:pPr>
              <w:pStyle w:val="CRCoverPage"/>
              <w:spacing w:after="0"/>
              <w:ind w:left="100"/>
              <w:rPr>
                <w:b/>
              </w:rPr>
            </w:pPr>
            <w:r>
              <w:rPr>
                <w:b/>
              </w:rPr>
              <w:t>B</w:t>
            </w:r>
          </w:p>
        </w:tc>
        <w:tc>
          <w:tcPr>
            <w:tcW w:w="3829" w:type="dxa"/>
            <w:gridSpan w:val="6"/>
            <w:tcBorders>
              <w:left w:val="nil"/>
            </w:tcBorders>
          </w:tcPr>
          <w:p w14:paraId="66688BD9" w14:textId="77777777" w:rsidR="00007B83" w:rsidRDefault="00007B83">
            <w:pPr>
              <w:pStyle w:val="CRCoverPage"/>
              <w:spacing w:after="0"/>
            </w:pPr>
          </w:p>
        </w:tc>
        <w:tc>
          <w:tcPr>
            <w:tcW w:w="1417" w:type="dxa"/>
            <w:gridSpan w:val="2"/>
            <w:tcBorders>
              <w:left w:val="nil"/>
            </w:tcBorders>
          </w:tcPr>
          <w:p w14:paraId="66688BDA" w14:textId="77777777" w:rsidR="00007B83" w:rsidRDefault="00FF5554">
            <w:pPr>
              <w:pStyle w:val="CRCoverPage"/>
              <w:spacing w:after="0"/>
              <w:jc w:val="right"/>
              <w:rPr>
                <w:b/>
                <w:i/>
              </w:rPr>
            </w:pPr>
            <w:r>
              <w:rPr>
                <w:b/>
                <w:i/>
              </w:rPr>
              <w:t>Release:</w:t>
            </w:r>
          </w:p>
        </w:tc>
        <w:tc>
          <w:tcPr>
            <w:tcW w:w="2127" w:type="dxa"/>
            <w:tcBorders>
              <w:right w:val="single" w:sz="4" w:space="0" w:color="auto"/>
            </w:tcBorders>
            <w:shd w:val="pct30" w:color="FFFF00" w:fill="auto"/>
          </w:tcPr>
          <w:p w14:paraId="66688BDB" w14:textId="77777777" w:rsidR="00007B83" w:rsidRDefault="00FF5554">
            <w:pPr>
              <w:pStyle w:val="CRCoverPage"/>
              <w:spacing w:after="0"/>
              <w:ind w:left="100"/>
            </w:pPr>
            <w:r>
              <w:t>Rel-15</w:t>
            </w:r>
          </w:p>
        </w:tc>
      </w:tr>
      <w:tr w:rsidR="00007B83" w14:paraId="66688BE1" w14:textId="77777777">
        <w:tc>
          <w:tcPr>
            <w:tcW w:w="1843" w:type="dxa"/>
            <w:tcBorders>
              <w:left w:val="single" w:sz="4" w:space="0" w:color="auto"/>
              <w:bottom w:val="single" w:sz="4" w:space="0" w:color="auto"/>
            </w:tcBorders>
          </w:tcPr>
          <w:p w14:paraId="66688BDD" w14:textId="77777777" w:rsidR="00007B83" w:rsidRDefault="00007B83">
            <w:pPr>
              <w:pStyle w:val="CRCoverPage"/>
              <w:spacing w:after="0"/>
              <w:rPr>
                <w:b/>
                <w:i/>
              </w:rPr>
            </w:pPr>
          </w:p>
        </w:tc>
        <w:tc>
          <w:tcPr>
            <w:tcW w:w="4678" w:type="dxa"/>
            <w:gridSpan w:val="8"/>
            <w:tcBorders>
              <w:bottom w:val="single" w:sz="4" w:space="0" w:color="auto"/>
            </w:tcBorders>
          </w:tcPr>
          <w:p w14:paraId="66688BDE" w14:textId="77777777" w:rsidR="00007B83" w:rsidRDefault="00FF5554">
            <w:pPr>
              <w:pStyle w:val="CRCoverPage"/>
              <w:spacing w:after="0"/>
              <w:ind w:left="383" w:hanging="383"/>
              <w:rPr>
                <w:i/>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r>
            <w:proofErr w:type="gramStart"/>
            <w:r>
              <w:rPr>
                <w:b/>
                <w:i/>
                <w:sz w:val="18"/>
                <w:lang w:val="en-US"/>
              </w:rPr>
              <w:t>F</w:t>
            </w:r>
            <w:r>
              <w:rPr>
                <w:i/>
                <w:sz w:val="18"/>
                <w:lang w:val="en-US"/>
              </w:rPr>
              <w:t xml:space="preserve">  (</w:t>
            </w:r>
            <w:proofErr w:type="gramEnd"/>
            <w:r>
              <w:rPr>
                <w:i/>
                <w:sz w:val="18"/>
                <w:lang w:val="en-US"/>
              </w:rPr>
              <w:t>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14:paraId="66688BDF" w14:textId="77777777" w:rsidR="00007B83" w:rsidRDefault="00FF5554">
            <w:pPr>
              <w:pStyle w:val="CRCoverPage"/>
              <w:rPr>
                <w:lang w:val="en-US"/>
              </w:rPr>
            </w:pPr>
            <w:r>
              <w:rPr>
                <w:sz w:val="18"/>
                <w:lang w:val="en-US"/>
              </w:rPr>
              <w:t>Detailed explanations of the above categories can</w:t>
            </w:r>
            <w:r>
              <w:rPr>
                <w:sz w:val="18"/>
                <w:lang w:val="en-US"/>
              </w:rPr>
              <w:br/>
              <w:t xml:space="preserve">be found in 3GPP </w:t>
            </w:r>
            <w:hyperlink r:id="rId17" w:history="1">
              <w:r>
                <w:rPr>
                  <w:rStyle w:val="Hyperlink"/>
                  <w:sz w:val="18"/>
                  <w:lang w:val="en-US"/>
                </w:rPr>
                <w:t>TR 21.900</w:t>
              </w:r>
            </w:hyperlink>
            <w:r>
              <w:rPr>
                <w:sz w:val="18"/>
                <w:lang w:val="en-US"/>
              </w:rPr>
              <w:t>.</w:t>
            </w:r>
          </w:p>
        </w:tc>
        <w:tc>
          <w:tcPr>
            <w:tcW w:w="3120" w:type="dxa"/>
            <w:gridSpan w:val="2"/>
            <w:tcBorders>
              <w:bottom w:val="single" w:sz="4" w:space="0" w:color="auto"/>
              <w:right w:val="single" w:sz="4" w:space="0" w:color="auto"/>
            </w:tcBorders>
          </w:tcPr>
          <w:p w14:paraId="66688BE0" w14:textId="77777777" w:rsidR="00007B83" w:rsidRDefault="00FF5554">
            <w:pPr>
              <w:pStyle w:val="CRCoverPage"/>
              <w:tabs>
                <w:tab w:val="left" w:pos="950"/>
              </w:tabs>
              <w:spacing w:after="0"/>
              <w:ind w:left="241" w:hanging="241"/>
              <w:rPr>
                <w:i/>
                <w:sz w:val="1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r>
            <w:bookmarkStart w:id="3" w:name="OLE_LINK1"/>
            <w:r>
              <w:rPr>
                <w:i/>
                <w:sz w:val="18"/>
                <w:lang w:val="en-US"/>
              </w:rPr>
              <w:t>Rel-13</w:t>
            </w:r>
            <w:r>
              <w:rPr>
                <w:i/>
                <w:sz w:val="18"/>
                <w:lang w:val="en-US"/>
              </w:rPr>
              <w:tab/>
              <w:t>(Release 13)</w:t>
            </w:r>
            <w:bookmarkEnd w:id="3"/>
            <w:r>
              <w:rPr>
                <w:i/>
                <w:sz w:val="18"/>
                <w:lang w:val="en-US"/>
              </w:rPr>
              <w:br/>
              <w:t>Rel-14</w:t>
            </w:r>
            <w:r>
              <w:rPr>
                <w:i/>
                <w:sz w:val="18"/>
                <w:lang w:val="en-US"/>
              </w:rPr>
              <w:tab/>
              <w:t>(Release 14)</w:t>
            </w:r>
            <w:r>
              <w:rPr>
                <w:i/>
                <w:sz w:val="18"/>
                <w:lang w:val="en-US"/>
              </w:rPr>
              <w:br/>
              <w:t>Rel-15</w:t>
            </w:r>
            <w:r>
              <w:rPr>
                <w:i/>
                <w:sz w:val="18"/>
                <w:lang w:val="en-US"/>
              </w:rPr>
              <w:tab/>
              <w:t>(Release 15)</w:t>
            </w:r>
            <w:r>
              <w:rPr>
                <w:i/>
                <w:sz w:val="18"/>
                <w:lang w:val="en-US"/>
              </w:rPr>
              <w:br/>
              <w:t>Rel-16</w:t>
            </w:r>
            <w:r>
              <w:rPr>
                <w:i/>
                <w:sz w:val="18"/>
                <w:lang w:val="en-US"/>
              </w:rPr>
              <w:tab/>
              <w:t>(Release 16)</w:t>
            </w:r>
          </w:p>
        </w:tc>
      </w:tr>
      <w:tr w:rsidR="00007B83" w14:paraId="66688BE4" w14:textId="77777777">
        <w:tc>
          <w:tcPr>
            <w:tcW w:w="1843" w:type="dxa"/>
          </w:tcPr>
          <w:p w14:paraId="66688BE2" w14:textId="77777777" w:rsidR="00007B83" w:rsidRDefault="00007B83">
            <w:pPr>
              <w:pStyle w:val="CRCoverPage"/>
              <w:spacing w:after="0"/>
              <w:rPr>
                <w:b/>
                <w:i/>
                <w:sz w:val="8"/>
                <w:szCs w:val="8"/>
                <w:lang w:val="en-US"/>
              </w:rPr>
            </w:pPr>
          </w:p>
        </w:tc>
        <w:tc>
          <w:tcPr>
            <w:tcW w:w="7798" w:type="dxa"/>
            <w:gridSpan w:val="10"/>
          </w:tcPr>
          <w:p w14:paraId="66688BE3" w14:textId="77777777" w:rsidR="00007B83" w:rsidRDefault="00007B83">
            <w:pPr>
              <w:pStyle w:val="CRCoverPage"/>
              <w:spacing w:after="0"/>
              <w:rPr>
                <w:sz w:val="8"/>
                <w:szCs w:val="8"/>
                <w:lang w:val="en-US"/>
              </w:rPr>
            </w:pPr>
          </w:p>
        </w:tc>
      </w:tr>
      <w:tr w:rsidR="00007B83" w14:paraId="66688BE7" w14:textId="77777777">
        <w:tc>
          <w:tcPr>
            <w:tcW w:w="2268" w:type="dxa"/>
            <w:gridSpan w:val="2"/>
            <w:tcBorders>
              <w:top w:val="single" w:sz="4" w:space="0" w:color="auto"/>
              <w:left w:val="single" w:sz="4" w:space="0" w:color="auto"/>
            </w:tcBorders>
          </w:tcPr>
          <w:p w14:paraId="66688BE5" w14:textId="77777777" w:rsidR="00007B83" w:rsidRDefault="00FF5554">
            <w:pPr>
              <w:pStyle w:val="CRCoverPage"/>
              <w:tabs>
                <w:tab w:val="right" w:pos="2184"/>
              </w:tabs>
              <w:spacing w:after="0"/>
              <w:rPr>
                <w:b/>
                <w:i/>
              </w:rPr>
            </w:pPr>
            <w:proofErr w:type="spellStart"/>
            <w:r>
              <w:rPr>
                <w:b/>
                <w:i/>
              </w:rPr>
              <w:t>Reason</w:t>
            </w:r>
            <w:proofErr w:type="spellEnd"/>
            <w:r>
              <w:rPr>
                <w:b/>
                <w:i/>
              </w:rPr>
              <w:t xml:space="preserve"> for </w:t>
            </w:r>
            <w:proofErr w:type="spellStart"/>
            <w:r>
              <w:rPr>
                <w:b/>
                <w:i/>
              </w:rPr>
              <w:t>change</w:t>
            </w:r>
            <w:proofErr w:type="spellEnd"/>
            <w:r>
              <w:rPr>
                <w:b/>
                <w:i/>
              </w:rPr>
              <w:t>:</w:t>
            </w:r>
          </w:p>
        </w:tc>
        <w:tc>
          <w:tcPr>
            <w:tcW w:w="7373" w:type="dxa"/>
            <w:gridSpan w:val="9"/>
            <w:tcBorders>
              <w:top w:val="single" w:sz="4" w:space="0" w:color="auto"/>
              <w:right w:val="single" w:sz="4" w:space="0" w:color="auto"/>
            </w:tcBorders>
            <w:shd w:val="pct30" w:color="FFFF00" w:fill="auto"/>
          </w:tcPr>
          <w:p w14:paraId="66688BE6" w14:textId="3687EBA8" w:rsidR="00007B83" w:rsidRDefault="00411FA5">
            <w:pPr>
              <w:pStyle w:val="CRCoverPage"/>
              <w:spacing w:after="0"/>
              <w:rPr>
                <w:lang w:val="en-US"/>
              </w:rPr>
            </w:pPr>
            <w:r>
              <w:rPr>
                <w:lang w:val="en-US"/>
              </w:rPr>
              <w:t>Section 10.9 is not complete</w:t>
            </w:r>
          </w:p>
        </w:tc>
      </w:tr>
      <w:tr w:rsidR="00007B83" w14:paraId="66688BEA" w14:textId="77777777">
        <w:tc>
          <w:tcPr>
            <w:tcW w:w="2268" w:type="dxa"/>
            <w:gridSpan w:val="2"/>
            <w:tcBorders>
              <w:left w:val="single" w:sz="4" w:space="0" w:color="auto"/>
            </w:tcBorders>
          </w:tcPr>
          <w:p w14:paraId="66688BE8" w14:textId="77777777" w:rsidR="00007B83" w:rsidRDefault="00007B83">
            <w:pPr>
              <w:pStyle w:val="CRCoverPage"/>
              <w:spacing w:after="0"/>
              <w:rPr>
                <w:b/>
                <w:i/>
                <w:sz w:val="8"/>
                <w:szCs w:val="8"/>
                <w:lang w:val="en-US"/>
              </w:rPr>
            </w:pPr>
          </w:p>
        </w:tc>
        <w:tc>
          <w:tcPr>
            <w:tcW w:w="7373" w:type="dxa"/>
            <w:gridSpan w:val="9"/>
            <w:tcBorders>
              <w:right w:val="single" w:sz="4" w:space="0" w:color="auto"/>
            </w:tcBorders>
          </w:tcPr>
          <w:p w14:paraId="66688BE9" w14:textId="77777777" w:rsidR="00007B83" w:rsidRDefault="00007B83">
            <w:pPr>
              <w:pStyle w:val="CRCoverPage"/>
              <w:spacing w:after="0"/>
              <w:rPr>
                <w:sz w:val="8"/>
                <w:szCs w:val="8"/>
                <w:lang w:val="en-US"/>
              </w:rPr>
            </w:pPr>
          </w:p>
        </w:tc>
      </w:tr>
      <w:tr w:rsidR="00007B83" w14:paraId="66688BED" w14:textId="77777777">
        <w:tc>
          <w:tcPr>
            <w:tcW w:w="2268" w:type="dxa"/>
            <w:gridSpan w:val="2"/>
            <w:tcBorders>
              <w:left w:val="single" w:sz="4" w:space="0" w:color="auto"/>
            </w:tcBorders>
          </w:tcPr>
          <w:p w14:paraId="66688BEB" w14:textId="77777777" w:rsidR="00007B83" w:rsidRDefault="00FF5554">
            <w:pPr>
              <w:pStyle w:val="CRCoverPage"/>
              <w:tabs>
                <w:tab w:val="right" w:pos="2184"/>
              </w:tabs>
              <w:spacing w:after="0"/>
              <w:rPr>
                <w:b/>
                <w:i/>
              </w:rPr>
            </w:pPr>
            <w:proofErr w:type="spellStart"/>
            <w:r>
              <w:rPr>
                <w:b/>
                <w:i/>
              </w:rPr>
              <w:t>Summary</w:t>
            </w:r>
            <w:proofErr w:type="spellEnd"/>
            <w:r>
              <w:rPr>
                <w:b/>
                <w:i/>
              </w:rPr>
              <w:t xml:space="preserve"> </w:t>
            </w:r>
            <w:proofErr w:type="spellStart"/>
            <w:r>
              <w:rPr>
                <w:b/>
                <w:i/>
              </w:rPr>
              <w:t>of</w:t>
            </w:r>
            <w:proofErr w:type="spellEnd"/>
            <w:r>
              <w:rPr>
                <w:b/>
                <w:i/>
              </w:rPr>
              <w:t xml:space="preserve"> </w:t>
            </w:r>
            <w:proofErr w:type="spellStart"/>
            <w:r>
              <w:rPr>
                <w:b/>
                <w:i/>
              </w:rPr>
              <w:t>change</w:t>
            </w:r>
            <w:proofErr w:type="spellEnd"/>
            <w:r>
              <w:rPr>
                <w:b/>
                <w:i/>
              </w:rPr>
              <w:t>:</w:t>
            </w:r>
          </w:p>
        </w:tc>
        <w:tc>
          <w:tcPr>
            <w:tcW w:w="7373" w:type="dxa"/>
            <w:gridSpan w:val="9"/>
            <w:tcBorders>
              <w:right w:val="single" w:sz="4" w:space="0" w:color="auto"/>
            </w:tcBorders>
            <w:shd w:val="pct30" w:color="FFFF00" w:fill="auto"/>
          </w:tcPr>
          <w:p w14:paraId="66688BEC" w14:textId="17686BDE" w:rsidR="00007B83" w:rsidRDefault="00411FA5">
            <w:pPr>
              <w:pStyle w:val="CRCoverPage"/>
              <w:spacing w:after="0"/>
              <w:rPr>
                <w:lang w:val="en-US"/>
              </w:rPr>
            </w:pPr>
            <w:proofErr w:type="gramStart"/>
            <w:r>
              <w:rPr>
                <w:lang w:val="en-US"/>
              </w:rPr>
              <w:t>Editorial changes,</w:t>
            </w:r>
            <w:proofErr w:type="gramEnd"/>
            <w:r>
              <w:rPr>
                <w:lang w:val="en-US"/>
              </w:rPr>
              <w:t xml:space="preserve"> </w:t>
            </w:r>
            <w:r w:rsidR="00BA70C9">
              <w:rPr>
                <w:lang w:val="en-US"/>
              </w:rPr>
              <w:t>change of section headings, addition of measurement methods</w:t>
            </w:r>
          </w:p>
        </w:tc>
      </w:tr>
      <w:tr w:rsidR="00007B83" w14:paraId="66688BF0" w14:textId="77777777">
        <w:tc>
          <w:tcPr>
            <w:tcW w:w="2268" w:type="dxa"/>
            <w:gridSpan w:val="2"/>
            <w:tcBorders>
              <w:left w:val="single" w:sz="4" w:space="0" w:color="auto"/>
            </w:tcBorders>
          </w:tcPr>
          <w:p w14:paraId="66688BEE" w14:textId="77777777" w:rsidR="00007B83" w:rsidRDefault="00007B83">
            <w:pPr>
              <w:pStyle w:val="CRCoverPage"/>
              <w:spacing w:after="0"/>
              <w:rPr>
                <w:b/>
                <w:i/>
                <w:sz w:val="8"/>
                <w:szCs w:val="8"/>
                <w:lang w:val="en-US"/>
              </w:rPr>
            </w:pPr>
          </w:p>
        </w:tc>
        <w:tc>
          <w:tcPr>
            <w:tcW w:w="7373" w:type="dxa"/>
            <w:gridSpan w:val="9"/>
            <w:tcBorders>
              <w:right w:val="single" w:sz="4" w:space="0" w:color="auto"/>
            </w:tcBorders>
          </w:tcPr>
          <w:p w14:paraId="66688BEF" w14:textId="77777777" w:rsidR="00007B83" w:rsidRDefault="00007B83">
            <w:pPr>
              <w:pStyle w:val="CRCoverPage"/>
              <w:spacing w:after="0"/>
              <w:rPr>
                <w:sz w:val="8"/>
                <w:szCs w:val="8"/>
                <w:lang w:val="en-US"/>
              </w:rPr>
            </w:pPr>
          </w:p>
        </w:tc>
      </w:tr>
      <w:tr w:rsidR="00007B83" w14:paraId="66688BF3" w14:textId="77777777">
        <w:tc>
          <w:tcPr>
            <w:tcW w:w="2268" w:type="dxa"/>
            <w:gridSpan w:val="2"/>
            <w:tcBorders>
              <w:left w:val="single" w:sz="4" w:space="0" w:color="auto"/>
              <w:bottom w:val="single" w:sz="4" w:space="0" w:color="auto"/>
            </w:tcBorders>
          </w:tcPr>
          <w:p w14:paraId="66688BF1" w14:textId="77777777" w:rsidR="00007B83" w:rsidRDefault="00FF5554">
            <w:pPr>
              <w:pStyle w:val="CRCoverPage"/>
              <w:tabs>
                <w:tab w:val="right" w:pos="2184"/>
              </w:tabs>
              <w:spacing w:after="0"/>
              <w:rPr>
                <w:b/>
                <w:i/>
              </w:rPr>
            </w:pPr>
            <w:proofErr w:type="spellStart"/>
            <w:r>
              <w:rPr>
                <w:b/>
                <w:i/>
              </w:rPr>
              <w:t>Consequences</w:t>
            </w:r>
            <w:proofErr w:type="spellEnd"/>
            <w:r>
              <w:rPr>
                <w:b/>
                <w:i/>
              </w:rPr>
              <w:t xml:space="preserve"> </w:t>
            </w:r>
            <w:proofErr w:type="spellStart"/>
            <w:r>
              <w:rPr>
                <w:b/>
                <w:i/>
              </w:rPr>
              <w:t>if</w:t>
            </w:r>
            <w:proofErr w:type="spellEnd"/>
            <w:r>
              <w:rPr>
                <w:b/>
                <w:i/>
              </w:rPr>
              <w:t xml:space="preserve"> not </w:t>
            </w:r>
            <w:proofErr w:type="spellStart"/>
            <w:r>
              <w:rPr>
                <w:b/>
                <w:i/>
              </w:rPr>
              <w:t>approved</w:t>
            </w:r>
            <w:proofErr w:type="spellEnd"/>
            <w:r>
              <w:rPr>
                <w:b/>
                <w:i/>
              </w:rPr>
              <w:t>:</w:t>
            </w:r>
          </w:p>
        </w:tc>
        <w:tc>
          <w:tcPr>
            <w:tcW w:w="7373" w:type="dxa"/>
            <w:gridSpan w:val="9"/>
            <w:tcBorders>
              <w:bottom w:val="single" w:sz="4" w:space="0" w:color="auto"/>
              <w:right w:val="single" w:sz="4" w:space="0" w:color="auto"/>
            </w:tcBorders>
            <w:shd w:val="pct30" w:color="FFFF00" w:fill="auto"/>
          </w:tcPr>
          <w:p w14:paraId="66688BF2" w14:textId="1BFEE357" w:rsidR="00007B83" w:rsidRDefault="00BA70C9">
            <w:pPr>
              <w:pStyle w:val="CRCoverPage"/>
              <w:spacing w:after="0"/>
              <w:ind w:left="-13"/>
              <w:rPr>
                <w:lang w:val="en-US"/>
              </w:rPr>
            </w:pPr>
            <w:r>
              <w:rPr>
                <w:lang w:val="en-US"/>
              </w:rPr>
              <w:t>Section 10.9 is not complete</w:t>
            </w:r>
          </w:p>
        </w:tc>
      </w:tr>
      <w:tr w:rsidR="00007B83" w14:paraId="66688BF6" w14:textId="77777777">
        <w:tc>
          <w:tcPr>
            <w:tcW w:w="2268" w:type="dxa"/>
            <w:gridSpan w:val="2"/>
          </w:tcPr>
          <w:p w14:paraId="66688BF4" w14:textId="77777777" w:rsidR="00007B83" w:rsidRDefault="00007B83">
            <w:pPr>
              <w:pStyle w:val="CRCoverPage"/>
              <w:spacing w:after="0"/>
              <w:rPr>
                <w:b/>
                <w:i/>
                <w:sz w:val="8"/>
                <w:szCs w:val="8"/>
                <w:lang w:val="en-US"/>
              </w:rPr>
            </w:pPr>
          </w:p>
        </w:tc>
        <w:tc>
          <w:tcPr>
            <w:tcW w:w="7373" w:type="dxa"/>
            <w:gridSpan w:val="9"/>
          </w:tcPr>
          <w:p w14:paraId="66688BF5" w14:textId="77777777" w:rsidR="00007B83" w:rsidRDefault="00007B83">
            <w:pPr>
              <w:pStyle w:val="CRCoverPage"/>
              <w:spacing w:after="0"/>
              <w:rPr>
                <w:sz w:val="8"/>
                <w:szCs w:val="8"/>
                <w:lang w:val="en-US"/>
              </w:rPr>
            </w:pPr>
          </w:p>
        </w:tc>
      </w:tr>
      <w:tr w:rsidR="00007B83" w14:paraId="66688BF9" w14:textId="77777777">
        <w:tc>
          <w:tcPr>
            <w:tcW w:w="2268" w:type="dxa"/>
            <w:gridSpan w:val="2"/>
            <w:tcBorders>
              <w:top w:val="single" w:sz="4" w:space="0" w:color="auto"/>
              <w:left w:val="single" w:sz="4" w:space="0" w:color="auto"/>
            </w:tcBorders>
          </w:tcPr>
          <w:p w14:paraId="66688BF7" w14:textId="77777777" w:rsidR="00007B83" w:rsidRDefault="00FF5554">
            <w:pPr>
              <w:pStyle w:val="CRCoverPage"/>
              <w:tabs>
                <w:tab w:val="right" w:pos="2184"/>
              </w:tabs>
              <w:spacing w:after="0"/>
              <w:rPr>
                <w:b/>
                <w:i/>
              </w:rPr>
            </w:pPr>
            <w:proofErr w:type="spellStart"/>
            <w:r>
              <w:rPr>
                <w:b/>
                <w:i/>
              </w:rPr>
              <w:t>Clauses</w:t>
            </w:r>
            <w:proofErr w:type="spellEnd"/>
            <w:r>
              <w:rPr>
                <w:b/>
                <w:i/>
              </w:rPr>
              <w:t xml:space="preserve"> </w:t>
            </w:r>
            <w:proofErr w:type="spellStart"/>
            <w:r>
              <w:rPr>
                <w:b/>
                <w:i/>
              </w:rPr>
              <w:t>affected</w:t>
            </w:r>
            <w:proofErr w:type="spellEnd"/>
            <w:r>
              <w:rPr>
                <w:b/>
                <w:i/>
              </w:rPr>
              <w:t>:</w:t>
            </w:r>
          </w:p>
        </w:tc>
        <w:tc>
          <w:tcPr>
            <w:tcW w:w="7373" w:type="dxa"/>
            <w:gridSpan w:val="9"/>
            <w:tcBorders>
              <w:top w:val="single" w:sz="4" w:space="0" w:color="auto"/>
              <w:right w:val="single" w:sz="4" w:space="0" w:color="auto"/>
            </w:tcBorders>
            <w:shd w:val="pct30" w:color="FFFF00" w:fill="auto"/>
          </w:tcPr>
          <w:p w14:paraId="66688BF8" w14:textId="77777777" w:rsidR="00007B83" w:rsidRDefault="00FF5554">
            <w:pPr>
              <w:pStyle w:val="CRCoverPage"/>
              <w:spacing w:after="0"/>
              <w:ind w:left="100"/>
            </w:pPr>
            <w:r>
              <w:t>10.9</w:t>
            </w:r>
          </w:p>
        </w:tc>
      </w:tr>
      <w:tr w:rsidR="00007B83" w14:paraId="66688BFC" w14:textId="77777777">
        <w:tc>
          <w:tcPr>
            <w:tcW w:w="2268" w:type="dxa"/>
            <w:gridSpan w:val="2"/>
            <w:tcBorders>
              <w:left w:val="single" w:sz="4" w:space="0" w:color="auto"/>
            </w:tcBorders>
          </w:tcPr>
          <w:p w14:paraId="66688BFA" w14:textId="77777777" w:rsidR="00007B83" w:rsidRDefault="00007B83">
            <w:pPr>
              <w:pStyle w:val="CRCoverPage"/>
              <w:spacing w:after="0"/>
              <w:rPr>
                <w:b/>
                <w:i/>
                <w:sz w:val="8"/>
                <w:szCs w:val="8"/>
              </w:rPr>
            </w:pPr>
          </w:p>
        </w:tc>
        <w:tc>
          <w:tcPr>
            <w:tcW w:w="7373" w:type="dxa"/>
            <w:gridSpan w:val="9"/>
            <w:tcBorders>
              <w:right w:val="single" w:sz="4" w:space="0" w:color="auto"/>
            </w:tcBorders>
          </w:tcPr>
          <w:p w14:paraId="66688BFB" w14:textId="77777777" w:rsidR="00007B83" w:rsidRDefault="00007B83">
            <w:pPr>
              <w:pStyle w:val="CRCoverPage"/>
              <w:spacing w:after="0"/>
              <w:rPr>
                <w:sz w:val="8"/>
                <w:szCs w:val="8"/>
              </w:rPr>
            </w:pPr>
          </w:p>
        </w:tc>
      </w:tr>
      <w:tr w:rsidR="00007B83" w14:paraId="66688C02" w14:textId="77777777">
        <w:tc>
          <w:tcPr>
            <w:tcW w:w="2268" w:type="dxa"/>
            <w:gridSpan w:val="2"/>
            <w:tcBorders>
              <w:left w:val="single" w:sz="4" w:space="0" w:color="auto"/>
            </w:tcBorders>
          </w:tcPr>
          <w:p w14:paraId="66688BFD" w14:textId="77777777" w:rsidR="00007B83" w:rsidRDefault="00007B8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6688BFE" w14:textId="77777777" w:rsidR="00007B83" w:rsidRDefault="00FF5554">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6688BFF" w14:textId="77777777" w:rsidR="00007B83" w:rsidRDefault="00FF5554">
            <w:pPr>
              <w:pStyle w:val="CRCoverPage"/>
              <w:spacing w:after="0"/>
              <w:jc w:val="center"/>
              <w:rPr>
                <w:b/>
                <w:caps/>
              </w:rPr>
            </w:pPr>
            <w:r>
              <w:rPr>
                <w:b/>
                <w:caps/>
              </w:rPr>
              <w:t>N</w:t>
            </w:r>
          </w:p>
        </w:tc>
        <w:tc>
          <w:tcPr>
            <w:tcW w:w="2977" w:type="dxa"/>
            <w:gridSpan w:val="3"/>
          </w:tcPr>
          <w:p w14:paraId="66688C00" w14:textId="77777777" w:rsidR="00007B83" w:rsidRDefault="00007B83">
            <w:pPr>
              <w:pStyle w:val="CRCoverPage"/>
              <w:tabs>
                <w:tab w:val="right" w:pos="2893"/>
              </w:tabs>
              <w:spacing w:after="0"/>
            </w:pPr>
          </w:p>
        </w:tc>
        <w:tc>
          <w:tcPr>
            <w:tcW w:w="3828" w:type="dxa"/>
            <w:gridSpan w:val="4"/>
            <w:tcBorders>
              <w:right w:val="single" w:sz="4" w:space="0" w:color="auto"/>
            </w:tcBorders>
            <w:shd w:val="clear" w:color="FFFF00" w:fill="auto"/>
          </w:tcPr>
          <w:p w14:paraId="66688C01" w14:textId="77777777" w:rsidR="00007B83" w:rsidRDefault="00007B83">
            <w:pPr>
              <w:pStyle w:val="CRCoverPage"/>
              <w:spacing w:after="0"/>
              <w:ind w:left="99"/>
            </w:pPr>
          </w:p>
        </w:tc>
      </w:tr>
      <w:tr w:rsidR="00007B83" w14:paraId="66688C08" w14:textId="77777777">
        <w:tc>
          <w:tcPr>
            <w:tcW w:w="2268" w:type="dxa"/>
            <w:gridSpan w:val="2"/>
            <w:tcBorders>
              <w:left w:val="single" w:sz="4" w:space="0" w:color="auto"/>
            </w:tcBorders>
          </w:tcPr>
          <w:p w14:paraId="66688C03" w14:textId="77777777" w:rsidR="00007B83" w:rsidRDefault="00FF5554">
            <w:pPr>
              <w:pStyle w:val="CRCoverPage"/>
              <w:tabs>
                <w:tab w:val="right" w:pos="2184"/>
              </w:tabs>
              <w:spacing w:after="0"/>
              <w:rPr>
                <w:b/>
                <w:i/>
              </w:rPr>
            </w:pPr>
            <w:proofErr w:type="spellStart"/>
            <w:r>
              <w:rPr>
                <w:b/>
                <w:i/>
              </w:rPr>
              <w:t>Other</w:t>
            </w:r>
            <w:proofErr w:type="spellEnd"/>
            <w:r>
              <w:rPr>
                <w:b/>
                <w:i/>
              </w:rPr>
              <w:t xml:space="preserve"> </w:t>
            </w:r>
            <w:proofErr w:type="spellStart"/>
            <w:r>
              <w:rPr>
                <w:b/>
                <w:i/>
              </w:rPr>
              <w:t>specs</w:t>
            </w:r>
            <w:proofErr w:type="spellEnd"/>
          </w:p>
        </w:tc>
        <w:tc>
          <w:tcPr>
            <w:tcW w:w="284" w:type="dxa"/>
            <w:tcBorders>
              <w:top w:val="single" w:sz="4" w:space="0" w:color="auto"/>
              <w:left w:val="single" w:sz="4" w:space="0" w:color="auto"/>
              <w:bottom w:val="single" w:sz="4" w:space="0" w:color="auto"/>
            </w:tcBorders>
            <w:shd w:val="pct25" w:color="FFFF00" w:fill="auto"/>
          </w:tcPr>
          <w:p w14:paraId="66688C04" w14:textId="77777777" w:rsidR="00007B83" w:rsidRDefault="00007B8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688C05" w14:textId="77777777" w:rsidR="00007B83" w:rsidRDefault="00007B83">
            <w:pPr>
              <w:pStyle w:val="CRCoverPage"/>
              <w:spacing w:after="0"/>
              <w:jc w:val="center"/>
              <w:rPr>
                <w:b/>
                <w:caps/>
              </w:rPr>
            </w:pPr>
          </w:p>
        </w:tc>
        <w:tc>
          <w:tcPr>
            <w:tcW w:w="2977" w:type="dxa"/>
            <w:gridSpan w:val="3"/>
          </w:tcPr>
          <w:p w14:paraId="66688C06" w14:textId="77777777" w:rsidR="00007B83" w:rsidRDefault="00FF5554">
            <w:pPr>
              <w:pStyle w:val="CRCoverPage"/>
              <w:tabs>
                <w:tab w:val="right" w:pos="2893"/>
              </w:tabs>
              <w:spacing w:after="0"/>
            </w:pPr>
            <w:r>
              <w:t xml:space="preserve"> </w:t>
            </w:r>
            <w:proofErr w:type="spellStart"/>
            <w:r>
              <w:t>Other</w:t>
            </w:r>
            <w:proofErr w:type="spellEnd"/>
            <w:r>
              <w:t xml:space="preserve"> </w:t>
            </w:r>
            <w:proofErr w:type="spellStart"/>
            <w:r>
              <w:t>core</w:t>
            </w:r>
            <w:proofErr w:type="spellEnd"/>
            <w:r>
              <w:t xml:space="preserve"> </w:t>
            </w:r>
            <w:proofErr w:type="spellStart"/>
            <w:r>
              <w:t>specifications</w:t>
            </w:r>
            <w:proofErr w:type="spellEnd"/>
            <w:r>
              <w:tab/>
            </w:r>
          </w:p>
        </w:tc>
        <w:tc>
          <w:tcPr>
            <w:tcW w:w="3828" w:type="dxa"/>
            <w:gridSpan w:val="4"/>
            <w:tcBorders>
              <w:right w:val="single" w:sz="4" w:space="0" w:color="auto"/>
            </w:tcBorders>
            <w:shd w:val="pct30" w:color="FFFF00" w:fill="auto"/>
          </w:tcPr>
          <w:p w14:paraId="66688C07" w14:textId="77777777" w:rsidR="00007B83" w:rsidRDefault="00FF5554">
            <w:pPr>
              <w:pStyle w:val="CRCoverPage"/>
              <w:spacing w:after="0"/>
              <w:ind w:left="99"/>
            </w:pPr>
            <w:r>
              <w:t xml:space="preserve">TS/TR ... CR ... </w:t>
            </w:r>
          </w:p>
        </w:tc>
      </w:tr>
      <w:tr w:rsidR="00007B83" w14:paraId="66688C0E" w14:textId="77777777">
        <w:tc>
          <w:tcPr>
            <w:tcW w:w="2268" w:type="dxa"/>
            <w:gridSpan w:val="2"/>
            <w:tcBorders>
              <w:left w:val="single" w:sz="4" w:space="0" w:color="auto"/>
            </w:tcBorders>
          </w:tcPr>
          <w:p w14:paraId="66688C09" w14:textId="77777777" w:rsidR="00007B83" w:rsidRDefault="00FF5554">
            <w:pPr>
              <w:pStyle w:val="CRCoverPage"/>
              <w:spacing w:after="0"/>
              <w:rPr>
                <w:b/>
                <w:i/>
              </w:rPr>
            </w:pPr>
            <w:proofErr w:type="spellStart"/>
            <w:r>
              <w:rPr>
                <w:b/>
                <w:i/>
              </w:rPr>
              <w:t>affected</w:t>
            </w:r>
            <w:proofErr w:type="spellEnd"/>
            <w:r>
              <w:rPr>
                <w:b/>
                <w:i/>
              </w:rPr>
              <w:t>:</w:t>
            </w:r>
          </w:p>
        </w:tc>
        <w:tc>
          <w:tcPr>
            <w:tcW w:w="284" w:type="dxa"/>
            <w:tcBorders>
              <w:top w:val="single" w:sz="4" w:space="0" w:color="auto"/>
              <w:left w:val="single" w:sz="4" w:space="0" w:color="auto"/>
              <w:bottom w:val="single" w:sz="4" w:space="0" w:color="auto"/>
            </w:tcBorders>
            <w:shd w:val="pct25" w:color="FFFF00" w:fill="auto"/>
          </w:tcPr>
          <w:p w14:paraId="66688C0A" w14:textId="77777777" w:rsidR="00007B83" w:rsidRDefault="00007B8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688C0B" w14:textId="77777777" w:rsidR="00007B83" w:rsidRDefault="00007B83">
            <w:pPr>
              <w:pStyle w:val="CRCoverPage"/>
              <w:spacing w:after="0"/>
              <w:jc w:val="center"/>
              <w:rPr>
                <w:b/>
                <w:caps/>
              </w:rPr>
            </w:pPr>
          </w:p>
        </w:tc>
        <w:tc>
          <w:tcPr>
            <w:tcW w:w="2977" w:type="dxa"/>
            <w:gridSpan w:val="3"/>
          </w:tcPr>
          <w:p w14:paraId="66688C0C" w14:textId="77777777" w:rsidR="00007B83" w:rsidRDefault="00FF5554">
            <w:pPr>
              <w:pStyle w:val="CRCoverPage"/>
              <w:spacing w:after="0"/>
            </w:pPr>
            <w:r>
              <w:t xml:space="preserve"> Test </w:t>
            </w:r>
            <w:proofErr w:type="spellStart"/>
            <w:r>
              <w:t>specifications</w:t>
            </w:r>
            <w:proofErr w:type="spellEnd"/>
          </w:p>
        </w:tc>
        <w:tc>
          <w:tcPr>
            <w:tcW w:w="3828" w:type="dxa"/>
            <w:gridSpan w:val="4"/>
            <w:tcBorders>
              <w:right w:val="single" w:sz="4" w:space="0" w:color="auto"/>
            </w:tcBorders>
            <w:shd w:val="pct30" w:color="FFFF00" w:fill="auto"/>
          </w:tcPr>
          <w:p w14:paraId="66688C0D" w14:textId="77777777" w:rsidR="00007B83" w:rsidRDefault="00FF5554">
            <w:pPr>
              <w:pStyle w:val="CRCoverPage"/>
              <w:spacing w:after="0"/>
              <w:ind w:left="99"/>
            </w:pPr>
            <w:r>
              <w:t xml:space="preserve">TS/TR ... CR ... </w:t>
            </w:r>
          </w:p>
        </w:tc>
      </w:tr>
      <w:tr w:rsidR="00007B83" w14:paraId="66688C14" w14:textId="77777777">
        <w:tc>
          <w:tcPr>
            <w:tcW w:w="2268" w:type="dxa"/>
            <w:gridSpan w:val="2"/>
            <w:tcBorders>
              <w:left w:val="single" w:sz="4" w:space="0" w:color="auto"/>
            </w:tcBorders>
          </w:tcPr>
          <w:p w14:paraId="66688C0F" w14:textId="77777777" w:rsidR="00007B83" w:rsidRDefault="00FF5554">
            <w:pPr>
              <w:pStyle w:val="CRCoverPage"/>
              <w:spacing w:after="0"/>
              <w:rPr>
                <w:b/>
                <w:i/>
              </w:rPr>
            </w:pPr>
            <w:r>
              <w:rPr>
                <w:b/>
                <w:i/>
              </w:rPr>
              <w:t xml:space="preserve">(show </w:t>
            </w:r>
            <w:proofErr w:type="spellStart"/>
            <w:r>
              <w:rPr>
                <w:b/>
                <w:i/>
              </w:rPr>
              <w:t>related</w:t>
            </w:r>
            <w:proofErr w:type="spellEnd"/>
            <w:r>
              <w:rPr>
                <w:b/>
                <w:i/>
              </w:rPr>
              <w:t xml:space="preserve"> CRs)</w:t>
            </w:r>
          </w:p>
        </w:tc>
        <w:tc>
          <w:tcPr>
            <w:tcW w:w="284" w:type="dxa"/>
            <w:tcBorders>
              <w:top w:val="single" w:sz="4" w:space="0" w:color="auto"/>
              <w:left w:val="single" w:sz="4" w:space="0" w:color="auto"/>
              <w:bottom w:val="single" w:sz="4" w:space="0" w:color="auto"/>
            </w:tcBorders>
            <w:shd w:val="pct25" w:color="FFFF00" w:fill="auto"/>
          </w:tcPr>
          <w:p w14:paraId="66688C10" w14:textId="77777777" w:rsidR="00007B83" w:rsidRDefault="00007B8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688C11" w14:textId="77777777" w:rsidR="00007B83" w:rsidRDefault="00007B83">
            <w:pPr>
              <w:pStyle w:val="CRCoverPage"/>
              <w:spacing w:after="0"/>
              <w:jc w:val="center"/>
              <w:rPr>
                <w:b/>
                <w:caps/>
              </w:rPr>
            </w:pPr>
          </w:p>
        </w:tc>
        <w:tc>
          <w:tcPr>
            <w:tcW w:w="2977" w:type="dxa"/>
            <w:gridSpan w:val="3"/>
          </w:tcPr>
          <w:p w14:paraId="66688C12" w14:textId="77777777" w:rsidR="00007B83" w:rsidRDefault="00FF5554">
            <w:pPr>
              <w:pStyle w:val="CRCoverPage"/>
              <w:spacing w:after="0"/>
            </w:pPr>
            <w:r>
              <w:t xml:space="preserve"> O&amp;M </w:t>
            </w:r>
            <w:proofErr w:type="spellStart"/>
            <w:r>
              <w:t>Specifications</w:t>
            </w:r>
            <w:proofErr w:type="spellEnd"/>
          </w:p>
        </w:tc>
        <w:tc>
          <w:tcPr>
            <w:tcW w:w="3828" w:type="dxa"/>
            <w:gridSpan w:val="4"/>
            <w:tcBorders>
              <w:right w:val="single" w:sz="4" w:space="0" w:color="auto"/>
            </w:tcBorders>
            <w:shd w:val="pct30" w:color="FFFF00" w:fill="auto"/>
          </w:tcPr>
          <w:p w14:paraId="66688C13" w14:textId="77777777" w:rsidR="00007B83" w:rsidRDefault="00FF5554">
            <w:pPr>
              <w:pStyle w:val="CRCoverPage"/>
              <w:spacing w:after="0"/>
              <w:ind w:left="99"/>
            </w:pPr>
            <w:r>
              <w:t xml:space="preserve">TS/TR ... CR ... </w:t>
            </w:r>
          </w:p>
        </w:tc>
      </w:tr>
      <w:tr w:rsidR="00007B83" w14:paraId="66688C17" w14:textId="77777777">
        <w:tc>
          <w:tcPr>
            <w:tcW w:w="2268" w:type="dxa"/>
            <w:gridSpan w:val="2"/>
            <w:tcBorders>
              <w:left w:val="single" w:sz="4" w:space="0" w:color="auto"/>
            </w:tcBorders>
          </w:tcPr>
          <w:p w14:paraId="66688C15" w14:textId="77777777" w:rsidR="00007B83" w:rsidRDefault="00007B83">
            <w:pPr>
              <w:pStyle w:val="CRCoverPage"/>
              <w:spacing w:after="0"/>
              <w:rPr>
                <w:b/>
                <w:i/>
              </w:rPr>
            </w:pPr>
          </w:p>
        </w:tc>
        <w:tc>
          <w:tcPr>
            <w:tcW w:w="7373" w:type="dxa"/>
            <w:gridSpan w:val="9"/>
            <w:tcBorders>
              <w:right w:val="single" w:sz="4" w:space="0" w:color="auto"/>
            </w:tcBorders>
          </w:tcPr>
          <w:p w14:paraId="66688C16" w14:textId="77777777" w:rsidR="00007B83" w:rsidRDefault="00007B83">
            <w:pPr>
              <w:pStyle w:val="CRCoverPage"/>
              <w:spacing w:after="0"/>
            </w:pPr>
          </w:p>
        </w:tc>
      </w:tr>
      <w:tr w:rsidR="00007B83" w14:paraId="66688C1A" w14:textId="77777777">
        <w:tc>
          <w:tcPr>
            <w:tcW w:w="2268" w:type="dxa"/>
            <w:gridSpan w:val="2"/>
            <w:tcBorders>
              <w:left w:val="single" w:sz="4" w:space="0" w:color="auto"/>
              <w:bottom w:val="single" w:sz="4" w:space="0" w:color="auto"/>
            </w:tcBorders>
          </w:tcPr>
          <w:p w14:paraId="66688C18" w14:textId="77777777" w:rsidR="00007B83" w:rsidRDefault="00FF5554">
            <w:pPr>
              <w:pStyle w:val="CRCoverPage"/>
              <w:tabs>
                <w:tab w:val="right" w:pos="2184"/>
              </w:tabs>
              <w:spacing w:after="0"/>
              <w:rPr>
                <w:b/>
                <w:i/>
              </w:rPr>
            </w:pPr>
            <w:proofErr w:type="spellStart"/>
            <w:r>
              <w:rPr>
                <w:b/>
                <w:i/>
              </w:rPr>
              <w:t>Other</w:t>
            </w:r>
            <w:proofErr w:type="spellEnd"/>
            <w:r>
              <w:rPr>
                <w:b/>
                <w:i/>
              </w:rPr>
              <w:t xml:space="preserve"> </w:t>
            </w:r>
            <w:proofErr w:type="spellStart"/>
            <w:r>
              <w:rPr>
                <w:b/>
                <w:i/>
              </w:rPr>
              <w:t>comments</w:t>
            </w:r>
            <w:proofErr w:type="spellEnd"/>
            <w:r>
              <w:rPr>
                <w:b/>
                <w:i/>
              </w:rPr>
              <w:t>:</w:t>
            </w:r>
          </w:p>
        </w:tc>
        <w:tc>
          <w:tcPr>
            <w:tcW w:w="7373" w:type="dxa"/>
            <w:gridSpan w:val="9"/>
            <w:tcBorders>
              <w:bottom w:val="single" w:sz="4" w:space="0" w:color="auto"/>
              <w:right w:val="single" w:sz="4" w:space="0" w:color="auto"/>
            </w:tcBorders>
            <w:shd w:val="pct30" w:color="FFFF00" w:fill="auto"/>
          </w:tcPr>
          <w:p w14:paraId="66688C19" w14:textId="77777777" w:rsidR="00007B83" w:rsidRDefault="00007B83">
            <w:pPr>
              <w:pStyle w:val="CRCoverPage"/>
              <w:spacing w:after="0"/>
              <w:ind w:left="100"/>
            </w:pPr>
          </w:p>
        </w:tc>
      </w:tr>
    </w:tbl>
    <w:p w14:paraId="66688C1B" w14:textId="77777777" w:rsidR="00007B83" w:rsidRDefault="00007B83">
      <w:pPr>
        <w:pStyle w:val="CRCoverPage"/>
        <w:spacing w:after="0"/>
        <w:rPr>
          <w:sz w:val="8"/>
          <w:szCs w:val="8"/>
        </w:rPr>
      </w:pPr>
    </w:p>
    <w:p w14:paraId="66688C1C" w14:textId="77777777" w:rsidR="00007B83" w:rsidRDefault="00007B83"/>
    <w:p w14:paraId="66688C1D" w14:textId="77777777" w:rsidR="00007B83" w:rsidRDefault="00FF5554">
      <w:pPr>
        <w:keepNext/>
        <w:keepLines/>
        <w:overflowPunct w:val="0"/>
        <w:autoSpaceDE w:val="0"/>
        <w:autoSpaceDN w:val="0"/>
        <w:adjustRightInd w:val="0"/>
        <w:spacing w:before="180"/>
        <w:ind w:left="1134" w:hanging="1134"/>
        <w:textAlignment w:val="baseline"/>
        <w:outlineLvl w:val="1"/>
        <w:rPr>
          <w:color w:val="FF0000"/>
          <w:sz w:val="28"/>
          <w:szCs w:val="28"/>
        </w:rPr>
      </w:pPr>
      <w:r>
        <w:rPr>
          <w:color w:val="FF0000"/>
          <w:sz w:val="28"/>
          <w:szCs w:val="28"/>
        </w:rPr>
        <w:t>----start of changes----</w:t>
      </w:r>
    </w:p>
    <w:p w14:paraId="66688C1E" w14:textId="77777777" w:rsidR="00007B83" w:rsidRDefault="00007B83">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p>
    <w:p w14:paraId="66688C1F" w14:textId="77777777" w:rsidR="00007B83" w:rsidRDefault="00FF5554">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r>
        <w:rPr>
          <w:rFonts w:ascii="Arial" w:eastAsia="SimSun" w:hAnsi="Arial"/>
          <w:sz w:val="32"/>
          <w:lang w:eastAsia="en-GB"/>
        </w:rPr>
        <w:t>10.9</w:t>
      </w:r>
      <w:r>
        <w:rPr>
          <w:rFonts w:ascii="Arial" w:eastAsia="SimSun" w:hAnsi="Arial"/>
          <w:sz w:val="32"/>
          <w:lang w:eastAsia="en-GB"/>
        </w:rPr>
        <w:tab/>
        <w:t xml:space="preserve">TRP measurement </w:t>
      </w:r>
      <w:del w:id="4" w:author="Aurelian Bria" w:date="2018-07-05T20:42:00Z">
        <w:r>
          <w:rPr>
            <w:rFonts w:ascii="Arial" w:eastAsia="SimSun" w:hAnsi="Arial"/>
            <w:sz w:val="32"/>
            <w:lang w:eastAsia="en-GB"/>
          </w:rPr>
          <w:delText>grids</w:delText>
        </w:r>
      </w:del>
    </w:p>
    <w:p w14:paraId="66688C20" w14:textId="77777777" w:rsidR="00007B83" w:rsidRDefault="00FF5554">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Pr>
          <w:rFonts w:ascii="Arial" w:eastAsia="SimSun" w:hAnsi="Arial"/>
          <w:sz w:val="28"/>
          <w:lang w:eastAsia="en-GB"/>
        </w:rPr>
        <w:t>10.9.1</w:t>
      </w:r>
      <w:r>
        <w:rPr>
          <w:rFonts w:ascii="Arial" w:eastAsia="SimSun" w:hAnsi="Arial"/>
          <w:sz w:val="28"/>
          <w:lang w:eastAsia="en-GB"/>
        </w:rPr>
        <w:tab/>
        <w:t>General</w:t>
      </w:r>
    </w:p>
    <w:p w14:paraId="66688C21" w14:textId="11F87EF0" w:rsidR="00007B83" w:rsidRDefault="00FF5554">
      <w:pPr>
        <w:rPr>
          <w:rFonts w:eastAsia="SimSun"/>
        </w:rPr>
      </w:pPr>
      <w:r>
        <w:rPr>
          <w:rFonts w:eastAsia="SimSun"/>
        </w:rPr>
        <w:t xml:space="preserve">The TRP or the radiated power is simply the total power radiated by an </w:t>
      </w:r>
      <w:ins w:id="5" w:author="Lo, Anthony (Nokia - GB/Bristol)" w:date="2018-08-18T12:06:00Z">
        <w:r w:rsidR="000B66CE">
          <w:rPr>
            <w:rFonts w:eastAsia="SimSun"/>
          </w:rPr>
          <w:t>EUT</w:t>
        </w:r>
        <w:del w:id="6" w:author="Aurelian Bria" w:date="2018-08-20T14:41:00Z">
          <w:r w:rsidR="000B66CE" w:rsidDel="00D51420">
            <w:rPr>
              <w:rFonts w:eastAsia="SimSun"/>
            </w:rPr>
            <w:delText xml:space="preserve"> </w:delText>
          </w:r>
        </w:del>
      </w:ins>
      <w:del w:id="7" w:author="Aurelian Bria" w:date="2018-08-20T14:41:00Z">
        <w:r w:rsidDel="00D51420">
          <w:rPr>
            <w:rFonts w:eastAsia="SimSun"/>
          </w:rPr>
          <w:delText>antenna</w:delText>
        </w:r>
      </w:del>
      <w:del w:id="8" w:author="Lo, Anthony (Nokia - GB/Bristol)" w:date="2018-08-18T12:06:00Z">
        <w:r w:rsidDel="000B66CE">
          <w:rPr>
            <w:rFonts w:eastAsia="SimSun"/>
          </w:rPr>
          <w:delText>/EUT</w:delText>
        </w:r>
      </w:del>
      <w:ins w:id="9" w:author="Aurelian Bria" w:date="2018-08-21T10:07:00Z">
        <w:r w:rsidR="009E2441">
          <w:rPr>
            <w:rFonts w:eastAsia="SimSun"/>
          </w:rPr>
          <w:t>, as in clause 5.1.</w:t>
        </w:r>
      </w:ins>
      <w:ins w:id="10" w:author="Aurelian Bria" w:date="2018-08-21T10:08:00Z">
        <w:r w:rsidR="009E2441">
          <w:rPr>
            <w:rFonts w:eastAsia="SimSun"/>
          </w:rPr>
          <w:t>1</w:t>
        </w:r>
      </w:ins>
      <w:r>
        <w:rPr>
          <w:rFonts w:eastAsia="SimSun"/>
        </w:rPr>
        <w:t xml:space="preserve">. </w:t>
      </w:r>
      <w:ins w:id="11" w:author="Aurelian Bria" w:date="2018-08-20T14:40:00Z">
        <w:r w:rsidR="00D51420">
          <w:rPr>
            <w:rFonts w:eastAsia="SimSun"/>
          </w:rPr>
          <w:t xml:space="preserve">In theory, </w:t>
        </w:r>
      </w:ins>
      <w:del w:id="12" w:author="Aurelian Bria" w:date="2018-08-20T14:40:00Z">
        <w:r w:rsidDel="00D51420">
          <w:rPr>
            <w:rFonts w:eastAsia="SimSun"/>
          </w:rPr>
          <w:delText>D</w:delText>
        </w:r>
      </w:del>
      <w:ins w:id="13" w:author="Aurelian Bria" w:date="2018-08-20T14:40:00Z">
        <w:r w:rsidR="00D51420">
          <w:rPr>
            <w:rFonts w:eastAsia="SimSun"/>
          </w:rPr>
          <w:t>d</w:t>
        </w:r>
      </w:ins>
      <w:r>
        <w:rPr>
          <w:rFonts w:eastAsia="SimSun"/>
        </w:rPr>
        <w:t>ue to energy conservation, TRP is independent of choice of test distance</w:t>
      </w:r>
      <w:ins w:id="14" w:author="Aurelian Bria" w:date="2018-08-20T14:41:00Z">
        <w:r w:rsidR="00D51420">
          <w:rPr>
            <w:rFonts w:eastAsia="SimSun"/>
          </w:rPr>
          <w:t>.</w:t>
        </w:r>
      </w:ins>
      <w:del w:id="15" w:author="Aurelian Bria" w:date="2018-08-20T14:40:00Z">
        <w:r w:rsidDel="00D51420">
          <w:rPr>
            <w:rFonts w:eastAsia="SimSun"/>
          </w:rPr>
          <w:delText>, apart from measurement errors</w:delText>
        </w:r>
      </w:del>
      <w:r>
        <w:rPr>
          <w:rFonts w:eastAsia="SimSun"/>
        </w:rPr>
        <w:t>.</w:t>
      </w:r>
      <m:oMath>
        <m:func>
          <m:funcPr>
            <m:ctrlPr>
              <w:del w:id="16" w:author="Lo, Anthony (Nokia - GB/Bristol)" w:date="2018-08-18T12:04:00Z">
                <w:rPr>
                  <w:rFonts w:ascii="Cambria Math" w:eastAsia="SimSun" w:hAnsi="Cambria Math"/>
                </w:rPr>
              </w:del>
            </m:ctrlPr>
          </m:funcPr>
          <m:fName>
            <m:r>
              <w:del w:id="17" w:author="Lo, Anthony (Nokia - GB/Bristol)" w:date="2018-08-18T12:04:00Z">
                <m:rPr>
                  <m:sty m:val="p"/>
                </m:rPr>
                <w:rPr>
                  <w:rFonts w:ascii="Cambria Math" w:eastAsia="SimSun" w:hAnsi="Cambria Math"/>
                </w:rPr>
                <m:t>sin</m:t>
              </w:del>
            </m:r>
            <m:ctrlPr>
              <w:del w:id="18" w:author="Lo, Anthony (Nokia - GB/Bristol)" w:date="2018-08-18T12:04:00Z">
                <w:rPr>
                  <w:rFonts w:ascii="Cambria Math" w:eastAsia="SimSun" w:hAnsi="Cambria Math"/>
                  <w:i/>
                </w:rPr>
              </w:del>
            </m:ctrlPr>
          </m:fName>
          <m:e/>
        </m:func>
      </m:oMath>
    </w:p>
    <w:p w14:paraId="66688C22" w14:textId="7CD1369D" w:rsidR="00007B83" w:rsidRDefault="00FF5554">
      <w:pPr>
        <w:rPr>
          <w:rFonts w:eastAsia="SimSun"/>
          <w:lang w:eastAsia="en-GB"/>
        </w:rPr>
      </w:pPr>
      <w:del w:id="19" w:author="Aurelian Bria" w:date="2018-08-21T10:09:00Z">
        <w:r w:rsidDel="009E2441">
          <w:rPr>
            <w:rFonts w:eastAsia="MS Mincho"/>
            <w:lang w:eastAsia="ja-JP"/>
          </w:rPr>
          <w:lastRenderedPageBreak/>
          <w:delText>TRP</w:delText>
        </w:r>
        <w:r w:rsidDel="009E2441">
          <w:rPr>
            <w:rFonts w:eastAsia="MS Mincho"/>
            <w:vertAlign w:val="subscript"/>
            <w:lang w:eastAsia="ja-JP"/>
          </w:rPr>
          <w:delText>Reference</w:delText>
        </w:r>
        <w:r w:rsidDel="009E2441">
          <w:rPr>
            <w:rFonts w:eastAsia="SimSun"/>
            <w:lang w:eastAsia="en-GB"/>
          </w:rPr>
          <w:delText xml:space="preserve"> is the total power radiated by the antenna of a transmitting device, when non-idealities such as mismatch and losses in the antenna are taken into account. </w:delText>
        </w:r>
      </w:del>
      <w:r>
        <w:rPr>
          <w:rFonts w:eastAsia="SimSun"/>
          <w:lang w:eastAsia="en-GB"/>
        </w:rPr>
        <w:t xml:space="preserve">In theory, </w:t>
      </w:r>
      <w:proofErr w:type="spellStart"/>
      <w:r>
        <w:rPr>
          <w:rFonts w:eastAsia="MS Mincho"/>
          <w:lang w:eastAsia="ja-JP"/>
        </w:rPr>
        <w:t>TRP</w:t>
      </w:r>
      <w:r>
        <w:rPr>
          <w:rFonts w:eastAsia="MS Mincho"/>
          <w:vertAlign w:val="subscript"/>
          <w:lang w:eastAsia="ja-JP"/>
        </w:rPr>
        <w:t>Reference</w:t>
      </w:r>
      <w:proofErr w:type="spellEnd"/>
      <w:r>
        <w:rPr>
          <w:rFonts w:eastAsia="SimSun"/>
          <w:lang w:eastAsia="en-GB"/>
        </w:rPr>
        <w:t xml:space="preserve"> is defined as the integral of the </w:t>
      </w:r>
      <w:del w:id="20" w:author="Aurelian Bria" w:date="2018-08-21T10:09:00Z">
        <w:r w:rsidDel="009E2441">
          <w:rPr>
            <w:rFonts w:eastAsia="SimSun"/>
            <w:lang w:eastAsia="en-GB"/>
          </w:rPr>
          <w:delText xml:space="preserve">antenna’s </w:delText>
        </w:r>
      </w:del>
      <w:ins w:id="21" w:author="Aurelian Bria" w:date="2018-08-21T10:09:00Z">
        <w:r w:rsidR="009E2441">
          <w:rPr>
            <w:rFonts w:eastAsia="SimSun"/>
            <w:lang w:eastAsia="en-GB"/>
          </w:rPr>
          <w:t xml:space="preserve">EUT’s </w:t>
        </w:r>
      </w:ins>
      <w:r>
        <w:rPr>
          <w:rFonts w:eastAsia="SimSun"/>
          <w:lang w:eastAsia="en-GB"/>
        </w:rPr>
        <w:t>far field radiation pattern over a spherical surface, that is</w:t>
      </w:r>
    </w:p>
    <w:p w14:paraId="66688C23" w14:textId="77777777" w:rsidR="00007B83" w:rsidRDefault="005F6E13">
      <w:pPr>
        <w:rPr>
          <w:rFonts w:eastAsia="SimSun"/>
          <w:lang w:eastAsia="en-GB"/>
        </w:rPr>
      </w:pP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r>
                  <w:rPr>
                    <w:rFonts w:ascii="Cambria Math" w:hAnsi="Cambria Math"/>
                  </w:rPr>
                  <m:t>U</m:t>
                </m:r>
                <m:d>
                  <m:dPr>
                    <m:ctrlPr>
                      <w:rPr>
                        <w:rFonts w:ascii="Cambria Math" w:hAnsi="Cambria Math"/>
                        <w:i/>
                      </w:rPr>
                    </m:ctrlPr>
                  </m:dPr>
                  <m:e>
                    <m:r>
                      <w:rPr>
                        <w:rFonts w:ascii="Cambria Math" w:hAnsi="Cambria Math"/>
                      </w:rPr>
                      <m:t>θ,ϕ</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dθdϕ</m:t>
                </m:r>
              </m:e>
            </m:nary>
          </m:e>
        </m:nary>
      </m:oMath>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p>
    <w:p w14:paraId="66688C24" w14:textId="77777777" w:rsidR="00007B83" w:rsidRDefault="00FF5554">
      <w:pPr>
        <w:rPr>
          <w:rFonts w:eastAsia="SimSun"/>
          <w:lang w:eastAsia="en-GB"/>
        </w:rPr>
      </w:pPr>
      <w:r>
        <w:rPr>
          <w:rFonts w:eastAsia="SimSun"/>
          <w:lang w:eastAsia="en-GB"/>
        </w:rPr>
        <w:t xml:space="preserve">where </w:t>
      </w:r>
      <m:oMath>
        <m:r>
          <w:rPr>
            <w:rFonts w:ascii="Cambria Math" w:hAnsi="Cambria Math"/>
            <w:lang w:eastAsia="en-GB"/>
          </w:rPr>
          <m:t>U(θ,ϕ)</m:t>
        </m:r>
      </m:oMath>
      <w:r>
        <w:rPr>
          <w:rFonts w:eastAsia="SimSun"/>
          <w:lang w:eastAsia="en-GB"/>
        </w:rPr>
        <w:t xml:space="preserve"> is the radiation intensity at each angle in watts per </w:t>
      </w:r>
      <w:del w:id="22" w:author="Aidin Razavi" w:date="2018-08-09T13:36:00Z">
        <w:r>
          <w:rPr>
            <w:rFonts w:eastAsia="SimSun"/>
            <w:lang w:eastAsia="en-GB"/>
          </w:rPr>
          <w:delText>s</w:delText>
        </w:r>
      </w:del>
      <w:proofErr w:type="gramStart"/>
      <w:ins w:id="23" w:author="Aidin Razavi" w:date="2018-08-09T13:36:00Z">
        <w:r>
          <w:rPr>
            <w:rFonts w:eastAsia="SimSun"/>
            <w:lang w:eastAsia="en-GB"/>
          </w:rPr>
          <w:t>S</w:t>
        </w:r>
      </w:ins>
      <w:r>
        <w:rPr>
          <w:rFonts w:eastAsia="SimSun"/>
          <w:lang w:eastAsia="en-GB"/>
        </w:rPr>
        <w:t>teradian.</w:t>
      </w:r>
      <w:proofErr w:type="gramEnd"/>
      <w:r>
        <w:rPr>
          <w:rFonts w:eastAsia="SimSun"/>
          <w:lang w:eastAsia="en-GB"/>
        </w:rPr>
        <w:t xml:space="preserve"> In the far field, the radiation intensity can be defined as   </w:t>
      </w:r>
    </w:p>
    <w:p w14:paraId="66688C25" w14:textId="2D1F0432" w:rsidR="00007B83" w:rsidRDefault="00FF5554">
      <w:pPr>
        <w:rPr>
          <w:rFonts w:eastAsia="SimSun"/>
          <w:lang w:eastAsia="en-GB"/>
        </w:rPr>
      </w:pPr>
      <m:oMath>
        <m:r>
          <w:rPr>
            <w:rFonts w:ascii="Cambria Math" w:hAnsi="Cambria Math"/>
            <w:lang w:eastAsia="en-GB"/>
          </w:rPr>
          <m:t>U</m:t>
        </m:r>
        <m:d>
          <m:dPr>
            <m:ctrlPr>
              <w:rPr>
                <w:rFonts w:ascii="Cambria Math" w:hAnsi="Cambria Math"/>
                <w:i/>
                <w:lang w:eastAsia="en-GB"/>
              </w:rPr>
            </m:ctrlPr>
          </m:dPr>
          <m:e>
            <m:r>
              <w:rPr>
                <w:rFonts w:ascii="Cambria Math" w:hAnsi="Cambria Math"/>
                <w:lang w:eastAsia="en-GB"/>
              </w:rPr>
              <m:t>θ,ϕ</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EIRP(θ,ϕ)</m:t>
            </m:r>
          </m:num>
          <m:den>
            <m:r>
              <w:rPr>
                <w:rFonts w:ascii="Cambria Math" w:hAnsi="Cambria Math"/>
                <w:lang w:eastAsia="en-GB"/>
              </w:rPr>
              <m:t>4π</m:t>
            </m:r>
          </m:den>
        </m:f>
      </m:oMath>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del w:id="24" w:author="Aurelian Bria" w:date="2018-08-20T14:42:00Z">
        <w:r w:rsidDel="00D51420">
          <w:rPr>
            <w:rFonts w:eastAsia="SimSun"/>
            <w:lang w:eastAsia="en-GB"/>
          </w:rPr>
          <w:tab/>
        </w:r>
      </w:del>
      <w:del w:id="25" w:author="Aurelian Bria" w:date="2018-08-20T14:43:00Z">
        <w:r w:rsidDel="00D51420">
          <w:rPr>
            <w:rFonts w:eastAsia="SimSun"/>
            <w:lang w:eastAsia="en-GB"/>
          </w:rPr>
          <w:tab/>
        </w:r>
        <w:r w:rsidDel="00D51420">
          <w:rPr>
            <w:rFonts w:eastAsia="SimSun"/>
            <w:lang w:eastAsia="en-GB"/>
          </w:rPr>
          <w:tab/>
        </w:r>
        <w:r w:rsidDel="00D51420">
          <w:rPr>
            <w:rFonts w:eastAsia="SimSun"/>
            <w:lang w:eastAsia="en-GB"/>
          </w:rPr>
          <w:tab/>
        </w:r>
      </w:del>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p>
    <w:p w14:paraId="66688C26" w14:textId="77777777" w:rsidR="00007B83" w:rsidRDefault="00FF5554">
      <w:pPr>
        <w:rPr>
          <w:rFonts w:eastAsia="SimSun"/>
          <w:lang w:eastAsia="en-GB"/>
        </w:rPr>
      </w:pPr>
      <w:proofErr w:type="gramStart"/>
      <w:r>
        <w:rPr>
          <w:rFonts w:eastAsia="SimSun"/>
          <w:lang w:eastAsia="en-GB"/>
        </w:rPr>
        <w:t>Thus</w:t>
      </w:r>
      <w:proofErr w:type="gramEnd"/>
      <w:r>
        <w:rPr>
          <w:rFonts w:eastAsia="SimSun"/>
          <w:lang w:eastAsia="en-GB"/>
        </w:rPr>
        <w:t xml:space="preserve"> the definite integral for </w:t>
      </w:r>
      <w:proofErr w:type="spellStart"/>
      <w:r>
        <w:rPr>
          <w:rFonts w:eastAsia="MS Mincho"/>
          <w:lang w:eastAsia="ja-JP"/>
        </w:rPr>
        <w:t>TRP</w:t>
      </w:r>
      <w:r>
        <w:rPr>
          <w:rFonts w:eastAsia="MS Mincho"/>
          <w:vertAlign w:val="subscript"/>
          <w:lang w:eastAsia="ja-JP"/>
        </w:rPr>
        <w:t>Reference</w:t>
      </w:r>
      <w:proofErr w:type="spellEnd"/>
      <w:r>
        <w:rPr>
          <w:rFonts w:eastAsia="SimSun"/>
          <w:lang w:eastAsia="en-GB"/>
        </w:rPr>
        <w:t xml:space="preserve"> becomes</w:t>
      </w:r>
    </w:p>
    <w:p w14:paraId="66688C27" w14:textId="77777777" w:rsidR="00007B83" w:rsidRDefault="005F6E13">
      <w:pP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4π</m:t>
            </m:r>
          </m:den>
        </m:f>
        <m:r>
          <w:rPr>
            <w:rFonts w:ascii="Cambria Math" w:hAnsi="Cambria Math"/>
          </w:rPr>
          <m:t xml:space="preserve"> </m:t>
        </m:r>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r>
                  <w:rPr>
                    <w:rFonts w:ascii="Cambria Math" w:hAnsi="Cambria Math"/>
                  </w:rPr>
                  <m:t>EIRP</m:t>
                </m:r>
                <m:d>
                  <m:dPr>
                    <m:ctrlPr>
                      <w:rPr>
                        <w:rFonts w:ascii="Cambria Math" w:hAnsi="Cambria Math"/>
                        <w:i/>
                      </w:rPr>
                    </m:ctrlPr>
                  </m:dPr>
                  <m:e>
                    <m:r>
                      <w:rPr>
                        <w:rFonts w:ascii="Cambria Math" w:hAnsi="Cambria Math"/>
                      </w:rPr>
                      <m:t>θ,ϕ</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dθdϕ</m:t>
                </m:r>
              </m:e>
            </m:nary>
          </m:e>
        </m:nary>
      </m:oMath>
      <w:r w:rsidR="00FF5554">
        <w:rPr>
          <w:rFonts w:eastAsia="SimSun"/>
        </w:rPr>
        <w:t xml:space="preserve"> </w:t>
      </w:r>
    </w:p>
    <w:p w14:paraId="3B5857F9" w14:textId="26962E3A" w:rsidR="006263F4" w:rsidRDefault="00FE0E30" w:rsidP="006263F4">
      <w:pPr>
        <w:rPr>
          <w:ins w:id="26" w:author="Aurelian Bria" w:date="2018-08-21T16:06:00Z"/>
          <w:lang w:eastAsia="en-GB"/>
        </w:rPr>
      </w:pPr>
      <w:ins w:id="27" w:author="Lo, Anthony (Nokia - GB/Bristol)" w:date="2018-08-18T12:26:00Z">
        <w:r>
          <w:rPr>
            <w:rFonts w:eastAsia="SimSun"/>
            <w:lang w:eastAsia="en-GB"/>
          </w:rPr>
          <w:t xml:space="preserve">Since EIRP is defined only in the far field, </w:t>
        </w:r>
      </w:ins>
      <w:del w:id="28" w:author="Lo, Anthony (Nokia - GB/Bristol)" w:date="2018-08-18T12:26:00Z">
        <w:r w:rsidR="00FF5554" w:rsidDel="00FE0E30">
          <w:rPr>
            <w:rFonts w:eastAsia="SimSun"/>
            <w:lang w:eastAsia="en-GB"/>
          </w:rPr>
          <w:delText>Although</w:delText>
        </w:r>
      </w:del>
      <w:r w:rsidR="00FF5554">
        <w:rPr>
          <w:rFonts w:eastAsia="SimSun"/>
          <w:lang w:eastAsia="en-GB"/>
        </w:rPr>
        <w:t xml:space="preserve"> </w:t>
      </w:r>
      <w:ins w:id="29" w:author="Lo, Anthony (Nokia - GB/Bristol)" w:date="2018-08-18T12:26:00Z">
        <w:r>
          <w:rPr>
            <w:rFonts w:eastAsia="SimSun"/>
            <w:lang w:eastAsia="en-GB"/>
          </w:rPr>
          <w:t xml:space="preserve">some occasions </w:t>
        </w:r>
      </w:ins>
      <w:r w:rsidR="00FF5554">
        <w:rPr>
          <w:rFonts w:eastAsia="SimSun"/>
          <w:lang w:eastAsia="en-GB"/>
        </w:rPr>
        <w:t>the power measurements can be performed at distances less than</w:t>
      </w:r>
      <w:r w:rsidR="00FF5554">
        <w:rPr>
          <w:rFonts w:eastAsia="SimSun" w:hint="eastAsia"/>
          <w:lang w:eastAsia="en-GB"/>
        </w:rPr>
        <w:t xml:space="preserve"> 2</w:t>
      </w:r>
      <w:r w:rsidR="00FF5554">
        <w:rPr>
          <w:rFonts w:eastAsia="SimSun"/>
          <w:lang w:eastAsia="en-GB"/>
        </w:rPr>
        <w:t>d</w:t>
      </w:r>
      <w:r w:rsidR="00FF5554">
        <w:rPr>
          <w:rFonts w:eastAsia="SimSun"/>
          <w:vertAlign w:val="superscript"/>
          <w:lang w:eastAsia="en-GB"/>
        </w:rPr>
        <w:t>2</w:t>
      </w:r>
      <w:r w:rsidR="00FF5554">
        <w:rPr>
          <w:rFonts w:eastAsia="SimSun" w:hint="eastAsia"/>
          <w:lang w:eastAsia="en-GB"/>
        </w:rPr>
        <w:t>/</w:t>
      </w:r>
      <w:r w:rsidR="00FF5554">
        <w:rPr>
          <w:rFonts w:eastAsia="SimSun"/>
          <w:lang w:eastAsia="en-GB"/>
        </w:rPr>
        <w:t xml:space="preserve">λ (the traditional </w:t>
      </w:r>
      <w:ins w:id="30" w:author="Lo, Anthony (Nokia - GB/Bristol)" w:date="2018-08-18T12:44:00Z">
        <w:r w:rsidR="00B823B2">
          <w:rPr>
            <w:rFonts w:eastAsia="SimSun"/>
            <w:lang w:eastAsia="en-GB"/>
          </w:rPr>
          <w:t xml:space="preserve">approximate </w:t>
        </w:r>
      </w:ins>
      <w:r w:rsidR="00FF5554">
        <w:rPr>
          <w:rFonts w:eastAsia="SimSun"/>
          <w:lang w:eastAsia="en-GB"/>
        </w:rPr>
        <w:t>far-field</w:t>
      </w:r>
      <w:ins w:id="31" w:author="Lo, Anthony (Nokia - GB/Bristol)" w:date="2018-08-18T12:27:00Z">
        <w:r>
          <w:rPr>
            <w:rFonts w:eastAsia="SimSun"/>
            <w:lang w:eastAsia="en-GB"/>
          </w:rPr>
          <w:t xml:space="preserve"> distance</w:t>
        </w:r>
      </w:ins>
      <w:r w:rsidR="00FF5554">
        <w:rPr>
          <w:rFonts w:eastAsia="SimSun"/>
          <w:lang w:eastAsia="en-GB"/>
        </w:rPr>
        <w:t xml:space="preserve"> </w:t>
      </w:r>
      <w:del w:id="32" w:author="Lo, Anthony (Nokia - GB/Bristol)" w:date="2018-08-18T12:27:00Z">
        <w:r w:rsidR="00FF5554" w:rsidDel="00FE0E30">
          <w:rPr>
            <w:rFonts w:eastAsia="SimSun"/>
            <w:lang w:eastAsia="en-GB"/>
          </w:rPr>
          <w:delText>criteria</w:delText>
        </w:r>
      </w:del>
      <w:r w:rsidR="00FF5554">
        <w:rPr>
          <w:rFonts w:eastAsia="SimSun"/>
          <w:lang w:eastAsia="en-GB"/>
        </w:rPr>
        <w:t>)</w:t>
      </w:r>
      <w:ins w:id="33" w:author="Aurelian Bria" w:date="2018-08-21T10:00:00Z">
        <w:r w:rsidR="00D91466">
          <w:rPr>
            <w:rFonts w:eastAsia="SimSun"/>
            <w:lang w:eastAsia="en-GB"/>
          </w:rPr>
          <w:t>.</w:t>
        </w:r>
      </w:ins>
      <w:del w:id="34" w:author="Lo, Anthony (Nokia - GB/Bristol)" w:date="2018-08-21T16:23:00Z">
        <w:r w:rsidR="00FF5554" w:rsidDel="00E6319A">
          <w:rPr>
            <w:rFonts w:eastAsia="SimSun"/>
            <w:lang w:eastAsia="en-GB"/>
          </w:rPr>
          <w:delText xml:space="preserve"> </w:delText>
        </w:r>
      </w:del>
      <w:r w:rsidR="006263F4">
        <w:rPr>
          <w:lang w:eastAsia="en-GB"/>
        </w:rPr>
        <w:t>,</w:t>
      </w:r>
      <w:ins w:id="35" w:author="Aurelian Bria" w:date="2018-08-21T16:06:00Z">
        <w:r w:rsidR="006263F4">
          <w:rPr>
            <w:lang w:eastAsia="en-GB"/>
          </w:rPr>
          <w:t xml:space="preserve">  </w:t>
        </w:r>
      </w:ins>
      <w:ins w:id="36" w:author="Aurelian Bria" w:date="2018-08-21T18:07:00Z">
        <w:r w:rsidR="00E738FA">
          <w:rPr>
            <w:lang w:eastAsia="en-GB"/>
          </w:rPr>
          <w:t>I</w:t>
        </w:r>
      </w:ins>
      <w:ins w:id="37" w:author="Lo, Anthony (Nokia - GB/Bristol)" w:date="2018-08-21T16:41:00Z">
        <w:del w:id="38" w:author="Aurelian Bria" w:date="2018-08-21T18:07:00Z">
          <w:r w:rsidR="009B6B47" w:rsidDel="00E738FA">
            <w:rPr>
              <w:lang w:eastAsia="en-GB"/>
            </w:rPr>
            <w:delText>i</w:delText>
          </w:r>
        </w:del>
        <w:r w:rsidR="009B6B47">
          <w:rPr>
            <w:lang w:eastAsia="en-GB"/>
          </w:rPr>
          <w:t xml:space="preserve">t </w:t>
        </w:r>
      </w:ins>
      <w:ins w:id="39" w:author="Lo, Anthony (Nokia - GB/Bristol)" w:date="2018-08-21T16:23:00Z">
        <w:r w:rsidR="00E6319A">
          <w:rPr>
            <w:lang w:eastAsia="en-GB"/>
          </w:rPr>
          <w:t xml:space="preserve">may be </w:t>
        </w:r>
      </w:ins>
      <w:ins w:id="40" w:author="Aurelian Bria" w:date="2018-08-21T16:06:00Z">
        <w:r w:rsidR="006263F4">
          <w:rPr>
            <w:lang w:eastAsia="en-GB"/>
          </w:rPr>
          <w:t>possible to measure power density in near field considering only the magnitude of the tangential part of E field</w:t>
        </w:r>
      </w:ins>
      <w:ins w:id="41" w:author="Aurelian Bria" w:date="2018-08-21T16:11:00Z">
        <w:r w:rsidR="00205979">
          <w:rPr>
            <w:lang w:eastAsia="en-GB"/>
          </w:rPr>
          <w:t xml:space="preserve">, </w:t>
        </w:r>
      </w:ins>
      <m:oMath>
        <m:d>
          <m:dPr>
            <m:begChr m:val="|"/>
            <m:endChr m:val="|"/>
            <m:ctrlPr>
              <w:ins w:id="42" w:author="Aurelian Bria" w:date="2018-08-21T16:12:00Z">
                <w:rPr>
                  <w:rFonts w:ascii="Cambria Math" w:hAnsi="Cambria Math"/>
                  <w:i/>
                  <w:lang w:eastAsia="en-GB"/>
                </w:rPr>
              </w:ins>
            </m:ctrlPr>
          </m:dPr>
          <m:e>
            <m:sSub>
              <m:sSubPr>
                <m:ctrlPr>
                  <w:ins w:id="43" w:author="Aurelian Bria" w:date="2018-08-21T16:12:00Z">
                    <w:rPr>
                      <w:rFonts w:ascii="Cambria Math" w:hAnsi="Cambria Math"/>
                      <w:i/>
                      <w:lang w:eastAsia="en-GB"/>
                    </w:rPr>
                  </w:ins>
                </m:ctrlPr>
              </m:sSubPr>
              <m:e>
                <m:r>
                  <w:ins w:id="44" w:author="Aurelian Bria" w:date="2018-08-21T16:12:00Z">
                    <w:rPr>
                      <w:rFonts w:ascii="Cambria Math" w:hAnsi="Cambria Math"/>
                      <w:lang w:eastAsia="en-GB"/>
                    </w:rPr>
                    <m:t>E</m:t>
                  </w:ins>
                </m:r>
              </m:e>
              <m:sub>
                <m:r>
                  <w:ins w:id="45" w:author="Aurelian Bria" w:date="2018-08-21T16:12:00Z">
                    <w:rPr>
                      <w:rFonts w:ascii="Cambria Math" w:hAnsi="Cambria Math"/>
                      <w:lang w:eastAsia="en-GB"/>
                    </w:rPr>
                    <m:t>t</m:t>
                  </w:ins>
                </m:r>
              </m:sub>
            </m:sSub>
            <m:d>
              <m:dPr>
                <m:ctrlPr>
                  <w:ins w:id="46" w:author="Aurelian Bria" w:date="2018-08-21T16:12:00Z">
                    <w:rPr>
                      <w:rFonts w:ascii="Cambria Math" w:hAnsi="Cambria Math"/>
                      <w:i/>
                      <w:lang w:eastAsia="en-GB"/>
                    </w:rPr>
                  </w:ins>
                </m:ctrlPr>
              </m:dPr>
              <m:e>
                <m:r>
                  <w:ins w:id="47" w:author="Aurelian Bria" w:date="2018-08-21T16:12:00Z">
                    <w:rPr>
                      <w:rFonts w:ascii="Cambria Math" w:hAnsi="Cambria Math"/>
                      <w:lang w:eastAsia="en-GB"/>
                    </w:rPr>
                    <m:t>r,θ,ϕ</m:t>
                  </w:ins>
                </m:r>
              </m:e>
            </m:d>
          </m:e>
        </m:d>
        <m:r>
          <w:ins w:id="48" w:author="Aurelian Bria" w:date="2018-08-21T16:13:00Z">
            <w:rPr>
              <w:rFonts w:ascii="Cambria Math" w:hAnsi="Cambria Math"/>
              <w:lang w:eastAsia="en-GB"/>
            </w:rPr>
            <m:t>,</m:t>
          </w:ins>
        </m:r>
      </m:oMath>
      <w:ins w:id="49" w:author="Aurelian Bria" w:date="2018-08-21T16:06:00Z">
        <w:r w:rsidR="006263F4">
          <w:rPr>
            <w:lang w:eastAsia="en-GB"/>
          </w:rPr>
          <w:t xml:space="preserve"> with an acceptable level of accuracy</w:t>
        </w:r>
      </w:ins>
      <w:ins w:id="50" w:author="Lo, Anthony (Nokia - GB/Bristol)" w:date="2018-08-21T16:24:00Z">
        <w:r w:rsidR="00910125">
          <w:rPr>
            <w:lang w:eastAsia="en-GB"/>
          </w:rPr>
          <w:t xml:space="preserve"> assuming far field conditions</w:t>
        </w:r>
      </w:ins>
      <w:ins w:id="51" w:author="Aurelian Bria" w:date="2018-08-21T16:06:00Z">
        <w:r w:rsidR="006263F4">
          <w:rPr>
            <w:lang w:eastAsia="en-GB"/>
          </w:rPr>
          <w:t xml:space="preserve">. Thus equation </w:t>
        </w: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oMath>
        <w:r w:rsidR="006263F4">
          <w:rPr>
            <w:lang w:eastAsia="en-GB"/>
          </w:rPr>
          <w:t>can be expressed as</w:t>
        </w:r>
      </w:ins>
    </w:p>
    <w:p w14:paraId="4D94FA52" w14:textId="77777777" w:rsidR="006263F4" w:rsidRPr="00F35B8D" w:rsidRDefault="005F6E13" w:rsidP="006263F4">
      <w:pPr>
        <w:rPr>
          <w:ins w:id="52" w:author="Aurelian Bria" w:date="2018-08-21T16:06:00Z"/>
        </w:rPr>
      </w:pPr>
      <m:oMathPara>
        <m:oMath>
          <m:sSub>
            <m:sSubPr>
              <m:ctrlPr>
                <w:ins w:id="53" w:author="Aurelian Bria" w:date="2018-08-21T16:06:00Z">
                  <w:rPr>
                    <w:rFonts w:ascii="Cambria Math" w:hAnsi="Cambria Math"/>
                    <w:i/>
                  </w:rPr>
                </w:ins>
              </m:ctrlPr>
            </m:sSubPr>
            <m:e>
              <m:r>
                <w:ins w:id="54" w:author="Aurelian Bria" w:date="2018-08-21T16:06:00Z">
                  <w:rPr>
                    <w:rFonts w:ascii="Cambria Math" w:hAnsi="Cambria Math"/>
                  </w:rPr>
                  <m:t>TRP</m:t>
                </w:ins>
              </m:r>
            </m:e>
            <m:sub>
              <m:r>
                <w:ins w:id="55" w:author="Aurelian Bria" w:date="2018-08-21T16:06:00Z">
                  <w:rPr>
                    <w:rFonts w:ascii="Cambria Math" w:hAnsi="Cambria Math"/>
                  </w:rPr>
                  <m:t>Reference</m:t>
                </w:ins>
              </m:r>
            </m:sub>
          </m:sSub>
          <m:r>
            <w:ins w:id="56" w:author="Aurelian Bria" w:date="2018-08-21T16:06:00Z">
              <w:rPr>
                <w:rFonts w:ascii="Cambria Math" w:hAnsi="Cambria Math"/>
              </w:rPr>
              <m:t xml:space="preserve">= </m:t>
            </w:ins>
          </m:r>
          <m:nary>
            <m:naryPr>
              <m:limLoc m:val="subSup"/>
              <m:ctrlPr>
                <w:ins w:id="57" w:author="Aurelian Bria" w:date="2018-08-21T16:06:00Z">
                  <w:rPr>
                    <w:rFonts w:ascii="Cambria Math" w:hAnsi="Cambria Math"/>
                    <w:i/>
                  </w:rPr>
                </w:ins>
              </m:ctrlPr>
            </m:naryPr>
            <m:sub>
              <m:r>
                <w:ins w:id="58" w:author="Aurelian Bria" w:date="2018-08-21T16:06:00Z">
                  <w:rPr>
                    <w:rFonts w:ascii="Cambria Math" w:hAnsi="Cambria Math"/>
                  </w:rPr>
                  <m:t>θ=0</m:t>
                </w:ins>
              </m:r>
            </m:sub>
            <m:sup>
              <m:r>
                <w:ins w:id="59" w:author="Aurelian Bria" w:date="2018-08-21T16:06:00Z">
                  <w:rPr>
                    <w:rFonts w:ascii="Cambria Math" w:hAnsi="Cambria Math"/>
                  </w:rPr>
                  <m:t>π</m:t>
                </w:ins>
              </m:r>
            </m:sup>
            <m:e>
              <m:nary>
                <m:naryPr>
                  <m:limLoc m:val="subSup"/>
                  <m:ctrlPr>
                    <w:ins w:id="60" w:author="Aurelian Bria" w:date="2018-08-21T16:06:00Z">
                      <w:rPr>
                        <w:rFonts w:ascii="Cambria Math" w:hAnsi="Cambria Math"/>
                        <w:i/>
                      </w:rPr>
                    </w:ins>
                  </m:ctrlPr>
                </m:naryPr>
                <m:sub>
                  <m:r>
                    <w:ins w:id="61" w:author="Aurelian Bria" w:date="2018-08-21T16:06:00Z">
                      <w:rPr>
                        <w:rFonts w:ascii="Cambria Math" w:hAnsi="Cambria Math"/>
                      </w:rPr>
                      <m:t>ϕ=0</m:t>
                    </w:ins>
                  </m:r>
                </m:sub>
                <m:sup>
                  <m:r>
                    <w:ins w:id="62" w:author="Aurelian Bria" w:date="2018-08-21T16:06:00Z">
                      <w:rPr>
                        <w:rFonts w:ascii="Cambria Math" w:hAnsi="Cambria Math"/>
                      </w:rPr>
                      <m:t>2π</m:t>
                    </w:ins>
                  </m:r>
                </m:sup>
                <m:e>
                  <m:sSub>
                    <m:sSubPr>
                      <m:ctrlPr>
                        <w:ins w:id="63" w:author="Aurelian Bria" w:date="2018-08-21T16:06:00Z">
                          <w:rPr>
                            <w:rFonts w:ascii="Cambria Math" w:hAnsi="Cambria Math"/>
                            <w:i/>
                          </w:rPr>
                        </w:ins>
                      </m:ctrlPr>
                    </m:sSubPr>
                    <m:e>
                      <m:sSup>
                        <m:sSupPr>
                          <m:ctrlPr>
                            <w:ins w:id="64" w:author="Aurelian Bria" w:date="2018-08-21T16:06:00Z">
                              <w:rPr>
                                <w:rFonts w:ascii="Cambria Math" w:hAnsi="Cambria Math"/>
                                <w:i/>
                              </w:rPr>
                            </w:ins>
                          </m:ctrlPr>
                        </m:sSupPr>
                        <m:e>
                          <m:r>
                            <w:ins w:id="65" w:author="Aurelian Bria" w:date="2018-08-21T16:06:00Z">
                              <w:rPr>
                                <w:rFonts w:ascii="Cambria Math" w:hAnsi="Cambria Math"/>
                              </w:rPr>
                              <m:t>r</m:t>
                            </w:ins>
                          </m:r>
                        </m:e>
                        <m:sup>
                          <m:r>
                            <w:ins w:id="66" w:author="Aurelian Bria" w:date="2018-08-21T16:06:00Z">
                              <w:rPr>
                                <w:rFonts w:ascii="Cambria Math" w:hAnsi="Cambria Math"/>
                              </w:rPr>
                              <m:t>2</m:t>
                            </w:ins>
                          </m:r>
                        </m:sup>
                      </m:sSup>
                      <m:r>
                        <w:ins w:id="67" w:author="Aurelian Bria" w:date="2018-08-21T16:06:00Z">
                          <w:rPr>
                            <w:rFonts w:ascii="Cambria Math" w:hAnsi="Cambria Math"/>
                          </w:rPr>
                          <m:t>P</m:t>
                        </w:ins>
                      </m:r>
                    </m:e>
                    <m:sub>
                      <m:r>
                        <w:ins w:id="68" w:author="Aurelian Bria" w:date="2018-08-21T16:06:00Z">
                          <w:rPr>
                            <w:rFonts w:ascii="Cambria Math" w:hAnsi="Cambria Math"/>
                          </w:rPr>
                          <m:t>D</m:t>
                        </w:ins>
                      </m:r>
                    </m:sub>
                  </m:sSub>
                  <m:d>
                    <m:dPr>
                      <m:ctrlPr>
                        <w:ins w:id="69" w:author="Aurelian Bria" w:date="2018-08-21T16:06:00Z">
                          <w:rPr>
                            <w:rFonts w:ascii="Cambria Math" w:hAnsi="Cambria Math"/>
                            <w:i/>
                          </w:rPr>
                        </w:ins>
                      </m:ctrlPr>
                    </m:dPr>
                    <m:e>
                      <m:r>
                        <w:ins w:id="70" w:author="Aurelian Bria" w:date="2018-08-21T16:06:00Z">
                          <w:rPr>
                            <w:rFonts w:ascii="Cambria Math" w:hAnsi="Cambria Math"/>
                          </w:rPr>
                          <m:t>r,θ,ϕ</m:t>
                        </w:ins>
                      </m:r>
                    </m:e>
                  </m:d>
                  <m:r>
                    <w:ins w:id="71" w:author="Aurelian Bria" w:date="2018-08-21T16:06:00Z">
                      <w:rPr>
                        <w:rFonts w:ascii="Cambria Math" w:hAnsi="Cambria Math"/>
                      </w:rPr>
                      <m:t xml:space="preserve"> </m:t>
                    </w:ins>
                  </m:r>
                  <m:func>
                    <m:funcPr>
                      <m:ctrlPr>
                        <w:ins w:id="72" w:author="Aurelian Bria" w:date="2018-08-21T16:06:00Z">
                          <w:rPr>
                            <w:rFonts w:ascii="Cambria Math" w:hAnsi="Cambria Math"/>
                            <w:i/>
                          </w:rPr>
                        </w:ins>
                      </m:ctrlPr>
                    </m:funcPr>
                    <m:fName>
                      <m:r>
                        <w:ins w:id="73" w:author="Aurelian Bria" w:date="2018-08-21T16:06:00Z">
                          <m:rPr>
                            <m:sty m:val="p"/>
                          </m:rPr>
                          <w:rPr>
                            <w:rFonts w:ascii="Cambria Math" w:hAnsi="Cambria Math"/>
                          </w:rPr>
                          <m:t>sin</m:t>
                        </w:ins>
                      </m:r>
                    </m:fName>
                    <m:e>
                      <m:r>
                        <w:ins w:id="74" w:author="Aurelian Bria" w:date="2018-08-21T16:06:00Z">
                          <w:rPr>
                            <w:rFonts w:ascii="Cambria Math" w:hAnsi="Cambria Math"/>
                          </w:rPr>
                          <m:t>θ</m:t>
                        </w:ins>
                      </m:r>
                    </m:e>
                  </m:func>
                  <m:r>
                    <w:ins w:id="75" w:author="Aurelian Bria" w:date="2018-08-21T16:06:00Z">
                      <w:rPr>
                        <w:rFonts w:ascii="Cambria Math" w:hAnsi="Cambria Math"/>
                      </w:rPr>
                      <m:t>dθdϕ</m:t>
                    </w:ins>
                  </m:r>
                </m:e>
              </m:nary>
            </m:e>
          </m:nary>
        </m:oMath>
      </m:oMathPara>
    </w:p>
    <w:p w14:paraId="2AEFF478" w14:textId="77777777" w:rsidR="006E3672" w:rsidRDefault="006263F4" w:rsidP="00205979">
      <w:pPr>
        <w:ind w:left="284"/>
        <w:rPr>
          <w:ins w:id="76" w:author="Aurelian Bria" w:date="2018-08-21T16:20:00Z"/>
        </w:rPr>
      </w:pPr>
      <w:ins w:id="77" w:author="Aurelian Bria" w:date="2018-08-21T16:06:00Z">
        <w:r>
          <w:t xml:space="preserve">where  </w:t>
        </w:r>
      </w:ins>
      <m:oMath>
        <m:sSub>
          <m:sSubPr>
            <m:ctrlPr>
              <w:ins w:id="78" w:author="Aurelian Bria" w:date="2018-08-21T16:11:00Z">
                <w:rPr>
                  <w:rFonts w:ascii="Cambria Math" w:hAnsi="Cambria Math"/>
                  <w:i/>
                </w:rPr>
              </w:ins>
            </m:ctrlPr>
          </m:sSubPr>
          <m:e>
            <m:r>
              <w:ins w:id="79" w:author="Aurelian Bria" w:date="2018-08-21T16:11:00Z">
                <w:rPr>
                  <w:rFonts w:ascii="Cambria Math" w:hAnsi="Cambria Math"/>
                </w:rPr>
                <m:t>P</m:t>
              </w:ins>
            </m:r>
          </m:e>
          <m:sub>
            <m:r>
              <w:ins w:id="80" w:author="Aurelian Bria" w:date="2018-08-21T16:11:00Z">
                <w:rPr>
                  <w:rFonts w:ascii="Cambria Math" w:hAnsi="Cambria Math"/>
                </w:rPr>
                <m:t>D</m:t>
              </w:ins>
            </m:r>
          </m:sub>
        </m:sSub>
        <m:d>
          <m:dPr>
            <m:ctrlPr>
              <w:ins w:id="81" w:author="Aurelian Bria" w:date="2018-08-21T16:11:00Z">
                <w:rPr>
                  <w:rFonts w:ascii="Cambria Math" w:hAnsi="Cambria Math"/>
                  <w:i/>
                </w:rPr>
              </w:ins>
            </m:ctrlPr>
          </m:dPr>
          <m:e>
            <m:r>
              <w:ins w:id="82" w:author="Aurelian Bria" w:date="2018-08-21T16:11:00Z">
                <w:rPr>
                  <w:rFonts w:ascii="Cambria Math" w:hAnsi="Cambria Math"/>
                </w:rPr>
                <m:t>r,θ,ϕ</m:t>
              </w:ins>
            </m:r>
          </m:e>
        </m:d>
        <m:r>
          <w:ins w:id="83" w:author="Aurelian Bria" w:date="2018-08-21T16:11:00Z">
            <w:rPr>
              <w:rFonts w:ascii="Cambria Math" w:hAnsi="Cambria Math"/>
            </w:rPr>
            <m:t>=</m:t>
          </w:ins>
        </m:r>
        <m:f>
          <m:fPr>
            <m:ctrlPr>
              <w:ins w:id="84" w:author="Aurelian Bria" w:date="2018-08-21T16:11:00Z">
                <w:rPr>
                  <w:rFonts w:ascii="Cambria Math" w:hAnsi="Cambria Math"/>
                  <w:i/>
                </w:rPr>
              </w:ins>
            </m:ctrlPr>
          </m:fPr>
          <m:num>
            <m:sSup>
              <m:sSupPr>
                <m:ctrlPr>
                  <w:ins w:id="85" w:author="Aurelian Bria" w:date="2018-08-21T16:11:00Z">
                    <w:rPr>
                      <w:rFonts w:ascii="Cambria Math" w:hAnsi="Cambria Math"/>
                      <w:i/>
                    </w:rPr>
                  </w:ins>
                </m:ctrlPr>
              </m:sSupPr>
              <m:e>
                <m:d>
                  <m:dPr>
                    <m:begChr m:val="|"/>
                    <m:endChr m:val="|"/>
                    <m:ctrlPr>
                      <w:ins w:id="86" w:author="Aurelian Bria" w:date="2018-08-21T16:11:00Z">
                        <w:rPr>
                          <w:rFonts w:ascii="Cambria Math" w:hAnsi="Cambria Math"/>
                          <w:i/>
                        </w:rPr>
                      </w:ins>
                    </m:ctrlPr>
                  </m:dPr>
                  <m:e>
                    <m:sSub>
                      <m:sSubPr>
                        <m:ctrlPr>
                          <w:ins w:id="87" w:author="Aurelian Bria" w:date="2018-08-21T16:11:00Z">
                            <w:rPr>
                              <w:rFonts w:ascii="Cambria Math" w:hAnsi="Cambria Math"/>
                              <w:i/>
                            </w:rPr>
                          </w:ins>
                        </m:ctrlPr>
                      </m:sSubPr>
                      <m:e>
                        <m:r>
                          <w:ins w:id="88" w:author="Aurelian Bria" w:date="2018-08-21T16:11:00Z">
                            <w:rPr>
                              <w:rFonts w:ascii="Cambria Math" w:hAnsi="Cambria Math"/>
                            </w:rPr>
                            <m:t>E</m:t>
                          </w:ins>
                        </m:r>
                      </m:e>
                      <m:sub>
                        <m:r>
                          <w:ins w:id="89" w:author="Aurelian Bria" w:date="2018-08-21T16:11:00Z">
                            <w:rPr>
                              <w:rFonts w:ascii="Cambria Math" w:hAnsi="Cambria Math"/>
                            </w:rPr>
                            <m:t>t</m:t>
                          </w:ins>
                        </m:r>
                      </m:sub>
                    </m:sSub>
                    <m:d>
                      <m:dPr>
                        <m:ctrlPr>
                          <w:ins w:id="90" w:author="Aurelian Bria" w:date="2018-08-21T16:11:00Z">
                            <w:rPr>
                              <w:rFonts w:ascii="Cambria Math" w:hAnsi="Cambria Math"/>
                              <w:i/>
                            </w:rPr>
                          </w:ins>
                        </m:ctrlPr>
                      </m:dPr>
                      <m:e>
                        <m:r>
                          <w:ins w:id="91" w:author="Aurelian Bria" w:date="2018-08-21T16:11:00Z">
                            <w:rPr>
                              <w:rFonts w:ascii="Cambria Math" w:hAnsi="Cambria Math"/>
                            </w:rPr>
                            <m:t>r,θ,ϕ</m:t>
                          </w:ins>
                        </m:r>
                      </m:e>
                    </m:d>
                  </m:e>
                </m:d>
              </m:e>
              <m:sup>
                <m:r>
                  <w:ins w:id="92" w:author="Aurelian Bria" w:date="2018-08-21T16:11:00Z">
                    <w:rPr>
                      <w:rFonts w:ascii="Cambria Math" w:hAnsi="Cambria Math"/>
                    </w:rPr>
                    <m:t>2</m:t>
                  </w:ins>
                </m:r>
              </m:sup>
            </m:sSup>
          </m:num>
          <m:den>
            <m:r>
              <w:ins w:id="93" w:author="Aurelian Bria" w:date="2018-08-21T16:11:00Z">
                <w:rPr>
                  <w:rFonts w:ascii="Cambria Math" w:hAnsi="Cambria Math"/>
                </w:rPr>
                <m:t>η</m:t>
              </w:ins>
            </m:r>
          </m:den>
        </m:f>
      </m:oMath>
      <w:ins w:id="94" w:author="Aurelian Bria" w:date="2018-08-21T16:13:00Z">
        <w:r w:rsidR="00205979">
          <w:t xml:space="preserve"> </w:t>
        </w:r>
      </w:ins>
      <w:ins w:id="95" w:author="Aurelian Bria" w:date="2018-08-21T16:15:00Z">
        <w:r w:rsidR="00205979">
          <w:t>and</w:t>
        </w:r>
      </w:ins>
      <w:ins w:id="96" w:author="Aurelian Bria" w:date="2018-08-21T16:13:00Z">
        <w:r w:rsidR="00205979">
          <w:t xml:space="preserve">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≈377</m:t>
          </m:r>
        </m:oMath>
      </w:ins>
      <m:oMath>
        <m:r>
          <w:ins w:id="97" w:author="Aurelian Bria" w:date="2018-08-21T16:14:00Z">
            <w:rPr>
              <w:rFonts w:ascii="Cambria Math" w:hAnsi="Cambria Math"/>
            </w:rPr>
            <m:t xml:space="preserve"> </m:t>
          </w:ins>
        </m:r>
        <m:r>
          <w:ins w:id="98" w:author="Aurelian Bria" w:date="2018-08-21T16:14:00Z">
            <m:rPr>
              <m:sty m:val="p"/>
            </m:rPr>
            <w:rPr>
              <w:rFonts w:ascii="Cambria Math" w:hAnsi="Cambria Math"/>
            </w:rPr>
            <m:t>Ω</m:t>
          </w:ins>
        </m:r>
      </m:oMath>
      <w:ins w:id="99" w:author="Aurelian Bria" w:date="2018-08-21T16:13:00Z">
        <w:r w:rsidR="00205979">
          <w:t xml:space="preserve"> </w:t>
        </w:r>
        <w:proofErr w:type="gramStart"/>
        <w:r w:rsidR="00205979">
          <w:t xml:space="preserve">   (</w:t>
        </w:r>
        <w:proofErr w:type="gramEnd"/>
        <w:r w:rsidR="00205979">
          <w:t>intrinsic impedance of vacuum)</w:t>
        </w:r>
      </w:ins>
      <w:ins w:id="100" w:author="Aurelian Bria" w:date="2018-08-21T16:14:00Z">
        <w:r w:rsidR="00205979">
          <w:t>.</w:t>
        </w:r>
      </w:ins>
      <w:ins w:id="101" w:author="Aurelian Bria" w:date="2018-08-21T16:19:00Z">
        <w:r w:rsidR="006E3672">
          <w:t xml:space="preserve"> </w:t>
        </w:r>
      </w:ins>
    </w:p>
    <w:p w14:paraId="006DCCC5" w14:textId="302AA664" w:rsidR="00205979" w:rsidRDefault="006E3672" w:rsidP="006E3672">
      <w:pPr>
        <w:rPr>
          <w:ins w:id="102" w:author="Aurelian Bria" w:date="2018-08-21T16:26:00Z"/>
        </w:rPr>
      </w:pPr>
      <w:ins w:id="103" w:author="Aurelian Bria" w:date="2018-08-21T16:19:00Z">
        <w:r>
          <w:t xml:space="preserve">The minimum distance </w:t>
        </w:r>
      </w:ins>
      <w:ins w:id="104" w:author="Aurelian Bria" w:date="2018-08-21T16:20:00Z">
        <w:r>
          <w:t>between the measurement antenna and the smallest sphere enclosing the EUT</w:t>
        </w:r>
      </w:ins>
      <w:ins w:id="105" w:author="Aurelian Bria" w:date="2018-08-21T16:21:00Z">
        <w:r>
          <w:t xml:space="preserve"> must be at least 2</w:t>
        </w:r>
      </w:ins>
      <w:ins w:id="106" w:author="Aurelian Bria" w:date="2018-08-21T16:22:00Z">
        <w:r>
          <w:t>λ.</w:t>
        </w:r>
      </w:ins>
    </w:p>
    <w:p w14:paraId="3A947E9C" w14:textId="6DC1E2AD" w:rsidR="006E3672" w:rsidRDefault="006E3672" w:rsidP="006E3672">
      <w:pPr>
        <w:rPr>
          <w:rFonts w:eastAsia="MS Mincho"/>
          <w:lang w:eastAsia="ja-JP"/>
        </w:rPr>
      </w:pPr>
      <w:r>
        <w:rPr>
          <w:rFonts w:eastAsia="SimSun"/>
          <w:lang w:eastAsia="en-GB"/>
        </w:rPr>
        <w:t xml:space="preserve">In practice, discrete samples of EIRP </w:t>
      </w:r>
      <w:ins w:id="107" w:author="Aurelian Bria" w:date="2018-08-21T16:28:00Z">
        <w:r w:rsidR="0063674A">
          <w:rPr>
            <w:rFonts w:eastAsia="SimSun"/>
            <w:lang w:eastAsia="en-GB"/>
          </w:rPr>
          <w:t xml:space="preserve">or power density </w:t>
        </w:r>
      </w:ins>
      <w:r>
        <w:rPr>
          <w:rFonts w:eastAsia="SimSun"/>
          <w:lang w:eastAsia="en-GB"/>
        </w:rPr>
        <w:t xml:space="preserve">are measured at different directions </w:t>
      </w:r>
      <m:oMath>
        <m:r>
          <w:rPr>
            <w:rFonts w:ascii="Cambria Math" w:hAnsi="Cambria Math"/>
            <w:lang w:eastAsia="en-GB"/>
          </w:rPr>
          <m:t>(θ,ϕ)</m:t>
        </m:r>
      </m:oMath>
      <w:r>
        <w:rPr>
          <w:rFonts w:eastAsia="SimSun"/>
          <w:lang w:eastAsia="en-GB"/>
        </w:rPr>
        <w:t xml:space="preserve"> over the entire sphere, which are used to numerically approximate the surface </w:t>
      </w:r>
      <w:proofErr w:type="spellStart"/>
      <w:r>
        <w:rPr>
          <w:rFonts w:eastAsia="MS Mincho"/>
          <w:lang w:eastAsia="ja-JP"/>
        </w:rPr>
        <w:t>TRP</w:t>
      </w:r>
      <w:r>
        <w:rPr>
          <w:rFonts w:eastAsia="MS Mincho"/>
          <w:vertAlign w:val="subscript"/>
          <w:lang w:eastAsia="ja-JP"/>
        </w:rPr>
        <w:t>Reference</w:t>
      </w:r>
      <w:proofErr w:type="spellEnd"/>
      <w:r>
        <w:rPr>
          <w:rFonts w:eastAsia="SimSun"/>
          <w:lang w:eastAsia="en-GB"/>
        </w:rPr>
        <w:t xml:space="preserve"> integral.  The obtained value, </w:t>
      </w:r>
      <w:proofErr w:type="spellStart"/>
      <w:proofErr w:type="gramStart"/>
      <w:r>
        <w:rPr>
          <w:rFonts w:eastAsia="SimSun"/>
          <w:lang w:eastAsia="en-GB"/>
        </w:rPr>
        <w:t>TRP</w:t>
      </w:r>
      <w:r>
        <w:rPr>
          <w:rFonts w:eastAsia="SimSun"/>
          <w:vertAlign w:val="subscript"/>
          <w:lang w:eastAsia="en-GB"/>
        </w:rPr>
        <w:t>Estimate</w:t>
      </w:r>
      <w:proofErr w:type="spellEnd"/>
      <w:r>
        <w:rPr>
          <w:rFonts w:eastAsia="SimSun"/>
          <w:lang w:eastAsia="en-GB"/>
        </w:rPr>
        <w:t xml:space="preserve"> ,</w:t>
      </w:r>
      <w:proofErr w:type="gramEnd"/>
      <w:r>
        <w:rPr>
          <w:rFonts w:eastAsia="SimSun"/>
          <w:lang w:eastAsia="en-GB"/>
        </w:rPr>
        <w:t xml:space="preserve"> is an approximation of </w:t>
      </w:r>
      <w:proofErr w:type="spellStart"/>
      <w:r>
        <w:rPr>
          <w:rFonts w:eastAsia="MS Mincho"/>
          <w:lang w:eastAsia="ja-JP"/>
        </w:rPr>
        <w:t>TRP</w:t>
      </w:r>
      <w:r>
        <w:rPr>
          <w:rFonts w:eastAsia="MS Mincho"/>
          <w:vertAlign w:val="subscript"/>
          <w:lang w:eastAsia="ja-JP"/>
        </w:rPr>
        <w:t>Reference</w:t>
      </w:r>
      <w:proofErr w:type="spellEnd"/>
      <w:r>
        <w:rPr>
          <w:rFonts w:eastAsia="MS Mincho"/>
          <w:lang w:eastAsia="ja-JP"/>
        </w:rPr>
        <w:t xml:space="preserve"> and the difference between them is defined as the </w:t>
      </w:r>
      <w:r>
        <w:rPr>
          <w:rFonts w:eastAsia="MS Mincho"/>
          <w:i/>
          <w:lang w:eastAsia="ja-JP"/>
        </w:rPr>
        <w:t>TRP systematic error</w:t>
      </w:r>
      <w:r>
        <w:rPr>
          <w:rFonts w:eastAsia="MS Mincho"/>
          <w:lang w:eastAsia="ja-JP"/>
        </w:rPr>
        <w:t>.</w:t>
      </w:r>
    </w:p>
    <w:p w14:paraId="6DC9F305" w14:textId="77777777" w:rsidR="006E3672" w:rsidRDefault="006E3672" w:rsidP="006E3672">
      <w:pPr>
        <w:rPr>
          <w:rFonts w:eastAsia="MS Mincho"/>
          <w:lang w:eastAsia="ja-JP"/>
        </w:rPr>
      </w:pPr>
      <w:proofErr w:type="spellStart"/>
      <w:r>
        <w:rPr>
          <w:rFonts w:eastAsia="MS Mincho"/>
          <w:lang w:eastAsia="ja-JP"/>
        </w:rPr>
        <w:t>TRP</w:t>
      </w:r>
      <w:r>
        <w:rPr>
          <w:rFonts w:eastAsia="MS Mincho"/>
          <w:vertAlign w:val="subscript"/>
          <w:lang w:eastAsia="ja-JP"/>
        </w:rPr>
        <w:t>syserr</w:t>
      </w:r>
      <w:proofErr w:type="spellEnd"/>
      <w:r>
        <w:rPr>
          <w:rFonts w:eastAsia="MS Mincho"/>
          <w:vertAlign w:val="subscript"/>
          <w:lang w:eastAsia="ja-JP"/>
        </w:rPr>
        <w:t xml:space="preserve"> </w:t>
      </w:r>
      <w:r>
        <w:rPr>
          <w:rFonts w:eastAsia="MS Mincho"/>
          <w:lang w:eastAsia="ja-JP"/>
        </w:rPr>
        <w:t xml:space="preserve">= | </w:t>
      </w:r>
      <w:proofErr w:type="spellStart"/>
      <w:r>
        <w:rPr>
          <w:rFonts w:eastAsia="MS Mincho"/>
          <w:lang w:eastAsia="ja-JP"/>
        </w:rPr>
        <w:t>TRP</w:t>
      </w:r>
      <w:r>
        <w:rPr>
          <w:rFonts w:eastAsia="MS Mincho"/>
          <w:vertAlign w:val="subscript"/>
          <w:lang w:eastAsia="ja-JP"/>
        </w:rPr>
        <w:t>Estimate</w:t>
      </w:r>
      <w:proofErr w:type="spellEnd"/>
      <w:r>
        <w:rPr>
          <w:rFonts w:eastAsia="MS Mincho"/>
          <w:lang w:eastAsia="ja-JP"/>
        </w:rPr>
        <w:t xml:space="preserve"> – </w:t>
      </w:r>
      <w:proofErr w:type="spellStart"/>
      <w:r>
        <w:rPr>
          <w:rFonts w:eastAsia="MS Mincho"/>
          <w:lang w:eastAsia="ja-JP"/>
        </w:rPr>
        <w:t>TRP</w:t>
      </w:r>
      <w:r>
        <w:rPr>
          <w:rFonts w:eastAsia="MS Mincho"/>
          <w:vertAlign w:val="subscript"/>
          <w:lang w:eastAsia="ja-JP"/>
        </w:rPr>
        <w:t>reference</w:t>
      </w:r>
      <w:proofErr w:type="spellEnd"/>
      <w:r>
        <w:rPr>
          <w:rFonts w:eastAsia="MS Mincho"/>
          <w:vertAlign w:val="subscript"/>
          <w:lang w:eastAsia="ja-JP"/>
        </w:rPr>
        <w:t xml:space="preserve"> </w:t>
      </w:r>
      <w:r>
        <w:rPr>
          <w:rFonts w:eastAsia="MS Mincho"/>
          <w:lang w:eastAsia="ja-JP"/>
        </w:rPr>
        <w:t>|</w:t>
      </w:r>
      <w:proofErr w:type="gramStart"/>
      <w:r>
        <w:rPr>
          <w:rFonts w:eastAsia="MS Mincho"/>
          <w:lang w:eastAsia="ja-JP"/>
        </w:rPr>
        <w:t xml:space="preserve">   (</w:t>
      </w:r>
      <w:proofErr w:type="gramEnd"/>
      <w:r>
        <w:rPr>
          <w:rFonts w:eastAsia="MS Mincho"/>
          <w:lang w:eastAsia="ja-JP"/>
        </w:rPr>
        <w:t>in dB)</w:t>
      </w:r>
    </w:p>
    <w:p w14:paraId="777D0A8A" w14:textId="2141E601" w:rsidR="006E3672" w:rsidRDefault="006E3672" w:rsidP="006E3672">
      <w:pPr>
        <w:jc w:val="both"/>
        <w:rPr>
          <w:rFonts w:eastAsia="SimSun"/>
        </w:rPr>
      </w:pPr>
      <w:r>
        <w:rPr>
          <w:rFonts w:eastAsia="SimSun"/>
        </w:rPr>
        <w:t xml:space="preserve">When measuring radiated power, at each measurement point, two partial results for two orthogonal polarizations needs to be added. These can be the θ </w:t>
      </w:r>
      <w:del w:id="108" w:author="Lo, Anthony (Nokia - GB/Bristol)" w:date="2018-08-21T16:26:00Z">
        <w:r w:rsidDel="006C1BEC">
          <w:rPr>
            <w:rFonts w:eastAsia="SimSun"/>
          </w:rPr>
          <w:delText xml:space="preserve">(theta) </w:delText>
        </w:r>
      </w:del>
      <w:r>
        <w:rPr>
          <w:rFonts w:eastAsia="SimSun"/>
        </w:rPr>
        <w:t xml:space="preserve">and φ </w:t>
      </w:r>
      <w:del w:id="109" w:author="Lo, Anthony (Nokia - GB/Bristol)" w:date="2018-08-21T16:27:00Z">
        <w:r w:rsidDel="006C1BEC">
          <w:rPr>
            <w:rFonts w:eastAsia="SimSun"/>
          </w:rPr>
          <w:delText xml:space="preserve">(phi) </w:delText>
        </w:r>
      </w:del>
      <w:r>
        <w:rPr>
          <w:rFonts w:eastAsia="SimSun"/>
        </w:rPr>
        <w:t>polarizations or any pair of orthogonal polarizations.</w:t>
      </w:r>
    </w:p>
    <w:p w14:paraId="66688C2C" w14:textId="3E808FDB" w:rsidR="00007B83" w:rsidRDefault="00587B1E">
      <w:pPr>
        <w:rPr>
          <w:rFonts w:eastAsia="SimSun"/>
          <w:lang w:eastAsia="en-GB"/>
        </w:rPr>
      </w:pPr>
      <w:ins w:id="110" w:author="Alessandro Scannavini" w:date="2018-08-21T23:48:00Z">
        <w:r>
          <w:rPr>
            <w:rFonts w:eastAsia="SimSun"/>
            <w:lang w:eastAsia="en-GB"/>
          </w:rPr>
          <w:t>The distribution of sampling points on the spherical surface depends the type of sampling grids applied</w:t>
        </w:r>
      </w:ins>
      <w:ins w:id="111" w:author="Alessandro Scannavini" w:date="2018-08-21T23:49:00Z">
        <w:r>
          <w:rPr>
            <w:rFonts w:eastAsia="SimSun"/>
            <w:lang w:eastAsia="en-GB"/>
          </w:rPr>
          <w:t xml:space="preserve">. </w:t>
        </w:r>
      </w:ins>
      <w:ins w:id="112" w:author="Aurelian Bria" w:date="2018-08-21T10:00:00Z">
        <w:r w:rsidR="00D91466">
          <w:rPr>
            <w:rFonts w:eastAsia="SimSun"/>
            <w:lang w:eastAsia="en-GB"/>
          </w:rPr>
          <w:t>I</w:t>
        </w:r>
      </w:ins>
      <w:del w:id="113" w:author="Aurelian Bria" w:date="2018-08-21T10:00:00Z">
        <w:r w:rsidR="00FF5554" w:rsidDel="00D91466">
          <w:rPr>
            <w:rFonts w:eastAsia="SimSun"/>
            <w:lang w:eastAsia="en-GB"/>
          </w:rPr>
          <w:delText>i</w:delText>
        </w:r>
      </w:del>
      <w:r w:rsidR="00FF5554">
        <w:rPr>
          <w:rFonts w:eastAsia="SimSun"/>
          <w:lang w:eastAsia="en-GB"/>
        </w:rPr>
        <w:t xml:space="preserve">n following subclauses we describe several spherical sampling grids </w:t>
      </w:r>
      <w:del w:id="114" w:author="Alessandro Scannavini" w:date="2018-08-21T23:37:00Z">
        <w:r w:rsidR="00FF5554" w:rsidDel="00A73E54">
          <w:rPr>
            <w:rFonts w:eastAsia="SimSun"/>
            <w:lang w:eastAsia="en-GB"/>
          </w:rPr>
          <w:delText>only assuming</w:delText>
        </w:r>
      </w:del>
      <w:ins w:id="115" w:author="Alessandro Scannavini" w:date="2018-08-21T23:37:00Z">
        <w:r w:rsidR="00A73E54">
          <w:rPr>
            <w:rFonts w:eastAsia="SimSun"/>
            <w:lang w:eastAsia="en-GB"/>
          </w:rPr>
          <w:t>which can be applied to</w:t>
        </w:r>
      </w:ins>
      <w:r w:rsidR="00FF5554">
        <w:rPr>
          <w:rFonts w:eastAsia="SimSun"/>
          <w:lang w:eastAsia="en-GB"/>
        </w:rPr>
        <w:t xml:space="preserve"> EIRP </w:t>
      </w:r>
      <w:ins w:id="116" w:author="Alessandro Scannavini" w:date="2018-08-21T23:37:00Z">
        <w:r w:rsidR="00A73E54">
          <w:rPr>
            <w:rFonts w:eastAsia="SimSun"/>
            <w:lang w:eastAsia="en-GB"/>
          </w:rPr>
          <w:t xml:space="preserve">or power density </w:t>
        </w:r>
      </w:ins>
      <w:r w:rsidR="00FF5554">
        <w:rPr>
          <w:rFonts w:eastAsia="SimSun"/>
          <w:lang w:eastAsia="en-GB"/>
        </w:rPr>
        <w:t xml:space="preserve">measurements. </w:t>
      </w:r>
    </w:p>
    <w:p w14:paraId="66688C2D" w14:textId="1BB53E47" w:rsidR="00007B83" w:rsidDel="00587B1E" w:rsidRDefault="00FF5554">
      <w:pPr>
        <w:jc w:val="both"/>
        <w:rPr>
          <w:del w:id="117" w:author="Alessandro Scannavini" w:date="2018-08-21T23:49:00Z"/>
          <w:rFonts w:eastAsia="SimSun"/>
        </w:rPr>
      </w:pPr>
      <w:del w:id="118" w:author="Alessandro Scannavini" w:date="2018-08-21T23:49:00Z">
        <w:r w:rsidDel="00587B1E">
          <w:rPr>
            <w:rFonts w:eastAsia="SimSun"/>
            <w:lang w:eastAsia="en-GB"/>
          </w:rPr>
          <w:delText>.</w:delText>
        </w:r>
      </w:del>
    </w:p>
    <w:p w14:paraId="66688C2E" w14:textId="77777777" w:rsidR="00007B83" w:rsidRDefault="00FF5554">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Pr>
          <w:rFonts w:ascii="Arial" w:eastAsia="SimSun" w:hAnsi="Arial"/>
          <w:sz w:val="28"/>
          <w:lang w:eastAsia="en-GB"/>
        </w:rPr>
        <w:t>10.9.2</w:t>
      </w:r>
      <w:r>
        <w:rPr>
          <w:rFonts w:ascii="Arial" w:eastAsia="SimSun" w:hAnsi="Arial"/>
          <w:sz w:val="28"/>
          <w:lang w:eastAsia="en-GB"/>
        </w:rPr>
        <w:tab/>
      </w:r>
      <w:del w:id="119" w:author="Aurelian Bria" w:date="2018-07-05T22:43:00Z">
        <w:r>
          <w:rPr>
            <w:rFonts w:ascii="Arial" w:eastAsia="SimSun" w:hAnsi="Arial"/>
            <w:sz w:val="28"/>
            <w:lang w:eastAsia="en-GB"/>
          </w:rPr>
          <w:delText>Spherical</w:delText>
        </w:r>
      </w:del>
      <w:del w:id="120" w:author="Aurelian Bria" w:date="2018-07-05T20:51:00Z">
        <w:r>
          <w:rPr>
            <w:rFonts w:ascii="Arial" w:eastAsia="SimSun" w:hAnsi="Arial"/>
            <w:sz w:val="28"/>
            <w:lang w:eastAsia="en-GB"/>
          </w:rPr>
          <w:delText xml:space="preserve"> </w:delText>
        </w:r>
      </w:del>
      <w:ins w:id="121" w:author="Aurelian Bria" w:date="2018-07-05T22:43:00Z">
        <w:r>
          <w:rPr>
            <w:rFonts w:ascii="Arial" w:eastAsia="SimSun" w:hAnsi="Arial"/>
            <w:sz w:val="28"/>
            <w:lang w:eastAsia="en-GB"/>
          </w:rPr>
          <w:t>TRP measurement</w:t>
        </w:r>
      </w:ins>
      <w:del w:id="122" w:author="Aurelian Bria" w:date="2018-07-05T20:51:00Z">
        <w:r>
          <w:rPr>
            <w:rFonts w:ascii="Arial" w:eastAsia="SimSun" w:hAnsi="Arial"/>
            <w:sz w:val="28"/>
            <w:lang w:eastAsia="en-GB"/>
          </w:rPr>
          <w:delText>equal angle</w:delText>
        </w:r>
      </w:del>
      <w:r>
        <w:rPr>
          <w:rFonts w:ascii="Arial" w:eastAsia="SimSun" w:hAnsi="Arial"/>
          <w:sz w:val="28"/>
          <w:lang w:eastAsia="en-GB"/>
        </w:rPr>
        <w:t xml:space="preserve"> grids</w:t>
      </w:r>
    </w:p>
    <w:p w14:paraId="66688C2F" w14:textId="77777777" w:rsidR="00007B83" w:rsidRDefault="00FF5554">
      <w:pPr>
        <w:pStyle w:val="Heading4"/>
        <w:spacing w:before="120" w:after="180"/>
        <w:ind w:left="1418" w:hanging="1418"/>
        <w:rPr>
          <w:rFonts w:ascii="Arial" w:eastAsia="SimSun" w:hAnsi="Arial"/>
          <w:sz w:val="24"/>
          <w:lang w:eastAsia="en-GB"/>
        </w:rPr>
      </w:pPr>
      <w:bookmarkStart w:id="123" w:name="_Toc515552248"/>
      <w:r>
        <w:rPr>
          <w:rFonts w:ascii="Arial" w:eastAsia="SimSun" w:hAnsi="Arial"/>
          <w:i w:val="0"/>
          <w:iCs w:val="0"/>
          <w:color w:val="auto"/>
          <w:sz w:val="24"/>
          <w:lang w:eastAsia="en-GB"/>
        </w:rPr>
        <w:t>10.9.2.1</w:t>
      </w:r>
      <w:r>
        <w:rPr>
          <w:rFonts w:ascii="Arial" w:eastAsia="SimSun" w:hAnsi="Arial"/>
          <w:i w:val="0"/>
          <w:iCs w:val="0"/>
          <w:color w:val="auto"/>
          <w:sz w:val="24"/>
          <w:lang w:eastAsia="en-GB"/>
        </w:rPr>
        <w:tab/>
      </w:r>
      <w:del w:id="124" w:author="Aurelian Bria" w:date="2018-07-05T20:51:00Z">
        <w:r>
          <w:rPr>
            <w:rFonts w:ascii="Arial" w:eastAsia="SimSun" w:hAnsi="Arial"/>
            <w:i w:val="0"/>
            <w:iCs w:val="0"/>
            <w:color w:val="auto"/>
            <w:sz w:val="24"/>
            <w:lang w:eastAsia="en-GB"/>
          </w:rPr>
          <w:delText>General</w:delText>
        </w:r>
      </w:del>
      <w:bookmarkEnd w:id="123"/>
      <w:ins w:id="125" w:author="Aurelian Bria" w:date="2018-07-05T20:51:00Z">
        <w:r>
          <w:rPr>
            <w:rFonts w:ascii="Arial" w:eastAsia="SimSun" w:hAnsi="Arial"/>
            <w:i w:val="0"/>
            <w:iCs w:val="0"/>
            <w:color w:val="auto"/>
            <w:sz w:val="24"/>
            <w:lang w:eastAsia="en-GB"/>
          </w:rPr>
          <w:t>Equal angle grid</w:t>
        </w:r>
      </w:ins>
    </w:p>
    <w:p w14:paraId="66688C30" w14:textId="77777777" w:rsidR="00007B83" w:rsidRDefault="00FF5554">
      <w:pPr>
        <w:rPr>
          <w:rFonts w:eastAsia="SimSun"/>
          <w:lang w:eastAsia="en-GB"/>
        </w:rPr>
      </w:pPr>
      <w:r>
        <w:rPr>
          <w:rFonts w:eastAsia="SimSun"/>
          <w:lang w:eastAsia="en-GB"/>
        </w:rPr>
        <w:t xml:space="preserve">With the spherical equal angle grid, the grid spacing is uniform in the </w:t>
      </w:r>
      <m:oMath>
        <m:r>
          <w:rPr>
            <w:rFonts w:ascii="Cambria Math" w:hAnsi="Cambria Math"/>
            <w:lang w:eastAsia="en-GB"/>
          </w:rPr>
          <m:t>θ</m:t>
        </m:r>
      </m:oMath>
      <w:r>
        <w:rPr>
          <w:rFonts w:eastAsia="SimSun"/>
          <w:lang w:eastAsia="en-GB"/>
        </w:rPr>
        <w:t xml:space="preserve"> and </w:t>
      </w:r>
      <m:oMath>
        <m:r>
          <w:rPr>
            <w:rFonts w:ascii="Cambria Math" w:hAnsi="Cambria Math"/>
            <w:lang w:eastAsia="en-GB"/>
          </w:rPr>
          <m:t>ϕ</m:t>
        </m:r>
      </m:oMath>
      <w:r>
        <w:rPr>
          <w:rFonts w:eastAsia="SimSun"/>
          <w:lang w:eastAsia="en-GB"/>
        </w:rPr>
        <w:t xml:space="preserve"> directions. The range of </w:t>
      </w:r>
      <m:oMath>
        <m:r>
          <w:rPr>
            <w:rFonts w:ascii="Cambria Math" w:hAnsi="Cambria Math"/>
            <w:lang w:eastAsia="en-GB"/>
          </w:rPr>
          <m:t>θ</m:t>
        </m:r>
      </m:oMath>
      <w:r>
        <w:rPr>
          <w:rFonts w:eastAsia="SimSun"/>
          <w:lang w:eastAsia="en-GB"/>
        </w:rPr>
        <w:t xml:space="preserve"> angles from 0 to π is divided into </w:t>
      </w:r>
      <m:oMath>
        <m:r>
          <w:rPr>
            <w:rFonts w:ascii="Cambria Math" w:hAnsi="Cambria Math"/>
            <w:lang w:eastAsia="en-GB"/>
          </w:rPr>
          <m:t>N</m:t>
        </m:r>
      </m:oMath>
      <w:r>
        <w:rPr>
          <w:rFonts w:eastAsia="SimSun"/>
          <w:lang w:eastAsia="en-GB"/>
        </w:rPr>
        <w:t xml:space="preserve"> equally spaced subintervals and the range of </w:t>
      </w:r>
      <m:oMath>
        <m:r>
          <w:rPr>
            <w:rFonts w:ascii="Cambria Math" w:hAnsi="Cambria Math"/>
            <w:lang w:eastAsia="en-GB"/>
          </w:rPr>
          <m:t>ϕ</m:t>
        </m:r>
      </m:oMath>
      <w:r>
        <w:rPr>
          <w:rFonts w:eastAsia="SimSun"/>
          <w:lang w:eastAsia="en-GB"/>
        </w:rPr>
        <w:t xml:space="preserve"> angles from 0 to 2π is divided into </w:t>
      </w:r>
      <m:oMath>
        <m:r>
          <w:rPr>
            <w:rFonts w:ascii="Cambria Math" w:hAnsi="Cambria Math"/>
            <w:lang w:eastAsia="en-GB"/>
          </w:rPr>
          <m:t>M</m:t>
        </m:r>
      </m:oMath>
      <w:r>
        <w:rPr>
          <w:rFonts w:eastAsia="SimSun"/>
          <w:lang w:eastAsia="en-GB"/>
        </w:rPr>
        <w:t xml:space="preserve"> equally spaced subintervals. The width of each subinterval in </w:t>
      </w:r>
      <w:r>
        <w:rPr>
          <w:rFonts w:eastAsia="SimSun"/>
        </w:rPr>
        <w:t xml:space="preserve">the </w:t>
      </w:r>
      <m:oMath>
        <m:r>
          <w:rPr>
            <w:rFonts w:ascii="Cambria Math" w:hAnsi="Cambria Math"/>
          </w:rPr>
          <m:t>θ</m:t>
        </m:r>
      </m:oMath>
      <w:r>
        <w:rPr>
          <w:rFonts w:eastAsia="SimSun"/>
        </w:rPr>
        <w:t xml:space="preserve">- and </w:t>
      </w:r>
      <m:oMath>
        <m:r>
          <w:rPr>
            <w:rFonts w:ascii="Cambria Math" w:hAnsi="Cambria Math"/>
          </w:rPr>
          <m:t>ϕ</m:t>
        </m:r>
      </m:oMath>
      <w:r>
        <w:rPr>
          <w:rFonts w:eastAsia="SimSun"/>
        </w:rPr>
        <w:t>-angle is given as</w:t>
      </w:r>
    </w:p>
    <w:p w14:paraId="66688C31" w14:textId="77777777" w:rsidR="00007B83" w:rsidRDefault="00FF5554">
      <w:pPr>
        <w:rPr>
          <w:rFonts w:eastAsia="SimSun"/>
        </w:rPr>
      </w:pP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Pr>
          <w:rFonts w:eastAsia="SimSun"/>
        </w:rPr>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6688C32" w14:textId="072CF54E" w:rsidR="00007B83" w:rsidRDefault="00FF5554">
      <w:pPr>
        <w:rPr>
          <w:rFonts w:eastAsia="MS Mincho"/>
          <w:lang w:eastAsia="ja-JP"/>
        </w:rPr>
      </w:pPr>
      <w:r>
        <w:rPr>
          <w:rFonts w:eastAsia="MS Mincho"/>
          <w:lang w:eastAsia="ja-JP"/>
        </w:rPr>
        <w:lastRenderedPageBreak/>
        <w:t xml:space="preserve">The total number of angular sampling points is equal to </w:t>
      </w:r>
      <m:oMath>
        <m:r>
          <w:rPr>
            <w:rFonts w:ascii="Cambria Math" w:eastAsia="MS Mincho" w:hAnsi="Cambria Math"/>
            <w:lang w:eastAsia="ja-JP"/>
          </w:rPr>
          <m:t>(N</m:t>
        </m:r>
        <m:r>
          <w:ins w:id="126" w:author="Aurelian Bria" w:date="2018-08-20T18:07:00Z">
            <w:rPr>
              <w:rFonts w:ascii="Cambria Math" w:eastAsia="MS Mincho" w:hAnsi="Cambria Math"/>
              <w:lang w:eastAsia="ja-JP"/>
            </w:rPr>
            <m:t>+</m:t>
          </w:ins>
        </m:r>
        <m:r>
          <w:del w:id="127" w:author="Aurelian Bria" w:date="2018-08-20T18:07:00Z">
            <w:rPr>
              <w:rFonts w:ascii="Cambria Math" w:eastAsia="MS Mincho" w:hAnsi="Cambria Math"/>
              <w:lang w:eastAsia="ja-JP"/>
            </w:rPr>
            <m:t>-</m:t>
          </w:del>
        </m:r>
        <m:r>
          <w:rPr>
            <w:rFonts w:ascii="Cambria Math" w:eastAsia="MS Mincho" w:hAnsi="Cambria Math"/>
            <w:lang w:eastAsia="ja-JP"/>
          </w:rPr>
          <m:t>1)×M</m:t>
        </m:r>
      </m:oMath>
      <w:r>
        <w:rPr>
          <w:rFonts w:eastAsia="MS Mincho"/>
          <w:lang w:eastAsia="ja-JP"/>
        </w:rPr>
        <w:t>.</w:t>
      </w:r>
    </w:p>
    <w:p w14:paraId="66688C33" w14:textId="74B9EADC" w:rsidR="00007B83" w:rsidRDefault="00FF5554">
      <w:pPr>
        <w:rPr>
          <w:rFonts w:eastAsia="SimSun"/>
        </w:rPr>
      </w:pPr>
      <w:r>
        <w:rPr>
          <w:rFonts w:eastAsia="SimSun"/>
        </w:rPr>
        <w:t xml:space="preserve">Let </w:t>
      </w:r>
      <m:oMath>
        <m:r>
          <w:rPr>
            <w:rFonts w:ascii="Cambria Math" w:hAnsi="Cambria Math"/>
          </w:rPr>
          <m:t>n</m:t>
        </m:r>
      </m:oMath>
      <w:r>
        <w:rPr>
          <w:rFonts w:eastAsia="SimSun"/>
        </w:rPr>
        <w:t xml:space="preserve"> and </w:t>
      </w:r>
      <m:oMath>
        <m:r>
          <w:rPr>
            <w:rFonts w:ascii="Cambria Math" w:hAnsi="Cambria Math"/>
          </w:rPr>
          <m:t>m</m:t>
        </m:r>
      </m:oMath>
      <w:r>
        <w:rPr>
          <w:rFonts w:eastAsia="SimSun"/>
        </w:rPr>
        <w:t xml:space="preserve"> be the indices used to denote the </w:t>
      </w:r>
      <m:oMath>
        <m:r>
          <w:rPr>
            <w:rFonts w:ascii="Cambria Math" w:hAnsi="Cambria Math"/>
          </w:rPr>
          <m:t>n</m:t>
        </m:r>
      </m:oMath>
      <w:r>
        <w:rPr>
          <w:rFonts w:eastAsia="SimSun"/>
        </w:rPr>
        <w:t xml:space="preserve">th </w:t>
      </w:r>
      <m:oMath>
        <m:r>
          <w:rPr>
            <w:rFonts w:ascii="Cambria Math" w:hAnsi="Cambria Math"/>
          </w:rPr>
          <m:t>θ</m:t>
        </m:r>
      </m:oMath>
      <w:r>
        <w:rPr>
          <w:rFonts w:eastAsia="SimSun"/>
        </w:rPr>
        <w:t xml:space="preserve"> and </w:t>
      </w:r>
      <m:oMath>
        <m:r>
          <w:rPr>
            <w:rFonts w:ascii="Cambria Math" w:hAnsi="Cambria Math"/>
          </w:rPr>
          <m:t>m</m:t>
        </m:r>
      </m:oMath>
      <w:r>
        <w:rPr>
          <w:rFonts w:eastAsia="SimSun"/>
        </w:rPr>
        <w:t xml:space="preserve">th </w:t>
      </w:r>
      <m:oMath>
        <m:r>
          <w:rPr>
            <w:rFonts w:ascii="Cambria Math" w:hAnsi="Cambria Math"/>
          </w:rPr>
          <m:t>ϕ</m:t>
        </m:r>
      </m:oMath>
      <w:r>
        <w:rPr>
          <w:rFonts w:eastAsia="SimSun"/>
        </w:rPr>
        <w:t xml:space="preserve"> angles, respectively. In pactice,</w:t>
      </w:r>
      <w:r>
        <w:rPr>
          <w:rFonts w:eastAsia="SimSun"/>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Pr>
          <w:rFonts w:eastAsia="SimSun"/>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Pr>
          <w:rFonts w:eastAsia="SimSun"/>
        </w:rPr>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Pr>
          <w:rFonts w:eastAsia="SimSun"/>
        </w:rPr>
        <w:t xml:space="preserve">. </w:t>
      </w:r>
      <w:r>
        <w:rPr>
          <w:rFonts w:eastAsia="SimSun"/>
          <w:lang w:eastAsia="en-GB"/>
        </w:rPr>
        <w:t xml:space="preserve">The EIRP sample are then used to approximate the definite integral for </w:t>
      </w:r>
      <w:proofErr w:type="spellStart"/>
      <w:r>
        <w:rPr>
          <w:rFonts w:eastAsia="MS Mincho"/>
          <w:lang w:eastAsia="ja-JP"/>
        </w:rPr>
        <w:t>TRP</w:t>
      </w:r>
      <w:r>
        <w:rPr>
          <w:rFonts w:eastAsia="MS Mincho"/>
          <w:vertAlign w:val="subscript"/>
          <w:lang w:eastAsia="ja-JP"/>
        </w:rPr>
        <w:t>Reference</w:t>
      </w:r>
      <w:proofErr w:type="spellEnd"/>
      <w:r>
        <w:rPr>
          <w:rFonts w:eastAsia="SimSun"/>
          <w:lang w:eastAsia="en-GB"/>
        </w:rPr>
        <w:t xml:space="preserve"> as</w:t>
      </w:r>
      <w:r>
        <w:rPr>
          <w:rFonts w:eastAsia="SimSun"/>
        </w:rPr>
        <w:t xml:space="preserve"> </w:t>
      </w:r>
      <w:ins w:id="128" w:author="Lo, Anthony (Nokia - GB/Bristol)" w:date="2018-08-18T12:42:00Z">
        <w:r w:rsidR="00A9084A">
          <w:rPr>
            <w:rFonts w:eastAsia="SimSun"/>
          </w:rPr>
          <w:t xml:space="preserve">the </w:t>
        </w:r>
      </w:ins>
      <w:ins w:id="129" w:author="Lo, Anthony (Nokia - GB/Bristol)" w:date="2018-08-18T12:44:00Z">
        <w:r w:rsidR="00A9084A">
          <w:rPr>
            <w:rFonts w:eastAsia="SimSun"/>
          </w:rPr>
          <w:t xml:space="preserve">discrete </w:t>
        </w:r>
      </w:ins>
      <w:ins w:id="130" w:author="Lo, Anthony (Nokia - GB/Bristol)" w:date="2018-08-18T12:42:00Z">
        <w:r w:rsidR="00A9084A">
          <w:rPr>
            <w:rFonts w:eastAsia="SimSun"/>
          </w:rPr>
          <w:t xml:space="preserve">average sum of EIRP measured at different </w:t>
        </w:r>
      </w:ins>
      <w:del w:id="131" w:author="Lo, Anthony (Nokia - GB/Bristol)" w:date="2018-08-18T12:43:00Z">
        <w:r w:rsidDel="00A9084A">
          <w:rPr>
            <w:rFonts w:eastAsia="SimSun"/>
          </w:rPr>
          <w:delText xml:space="preserve"> </w:delText>
        </w:r>
      </w:del>
      <m:oMath>
        <m:r>
          <w:ins w:id="132" w:author="Lo, Anthony (Nokia - GB/Bristol)" w:date="2018-08-18T12:43:00Z">
            <w:rPr>
              <w:rFonts w:ascii="Cambria Math" w:hAnsi="Cambria Math"/>
            </w:rPr>
            <m:t>θ</m:t>
          </w:ins>
        </m:r>
      </m:oMath>
      <w:r>
        <w:rPr>
          <w:rFonts w:eastAsia="SimSun"/>
        </w:rPr>
        <w:t xml:space="preserve"> </w:t>
      </w:r>
      <w:ins w:id="133" w:author="Lo, Anthony (Nokia - GB/Bristol)" w:date="2018-08-18T12:43:00Z">
        <w:r w:rsidR="00A9084A">
          <w:rPr>
            <w:rFonts w:eastAsia="SimSun"/>
          </w:rPr>
          <w:t xml:space="preserve">and </w:t>
        </w:r>
        <m:oMath>
          <m:r>
            <w:rPr>
              <w:rFonts w:ascii="Cambria Math" w:hAnsi="Cambria Math"/>
            </w:rPr>
            <m:t>ϕ</m:t>
          </m:r>
        </m:oMath>
      </w:ins>
      <w:r>
        <w:rPr>
          <w:rFonts w:eastAsia="SimSun"/>
          <w:lang w:eastAsia="en-GB"/>
        </w:rPr>
        <w:t xml:space="preserve"> </w:t>
      </w:r>
      <w:ins w:id="134" w:author="Lo, Anthony (Nokia - GB/Bristol)" w:date="2018-08-18T12:43:00Z">
        <w:r w:rsidR="00A9084A">
          <w:rPr>
            <w:rFonts w:eastAsia="SimSun"/>
            <w:lang w:eastAsia="en-GB"/>
          </w:rPr>
          <w:t>angles.</w:t>
        </w:r>
      </w:ins>
      <w:r>
        <w:rPr>
          <w:rFonts w:eastAsia="SimSun"/>
          <w:lang w:eastAsia="en-GB"/>
        </w:rPr>
        <w:t xml:space="preserve">   </w:t>
      </w:r>
    </w:p>
    <w:p w14:paraId="66688C34" w14:textId="77777777" w:rsidR="00007B83" w:rsidRDefault="005F6E13">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FF5554">
        <w:rPr>
          <w:rFonts w:eastAsia="SimSun"/>
        </w:rPr>
        <w:t>.</w:t>
      </w:r>
    </w:p>
    <w:p w14:paraId="66688C35" w14:textId="609B0599" w:rsidR="00007B83" w:rsidDel="0031575B" w:rsidRDefault="00FF5554">
      <w:pPr>
        <w:rPr>
          <w:del w:id="135" w:author="Aurelian Bria" w:date="2018-08-20T18:06:00Z"/>
          <w:rFonts w:eastAsia="MS Mincho"/>
          <w:lang w:eastAsia="ja-JP"/>
        </w:rPr>
      </w:pPr>
      <w:del w:id="136" w:author="Aurelian Bria" w:date="2018-08-20T18:06:00Z">
        <w:r w:rsidDel="0031575B">
          <w:rPr>
            <w:rFonts w:eastAsia="MS Mincho"/>
            <w:lang w:eastAsia="ja-JP"/>
          </w:rPr>
          <w:delText xml:space="preserve">The total number of angular sampling points is equal to </w:delText>
        </w:r>
        <m:oMath>
          <m:r>
            <w:rPr>
              <w:rFonts w:ascii="Cambria Math" w:eastAsia="MS Mincho" w:hAnsi="Cambria Math"/>
              <w:lang w:eastAsia="ja-JP"/>
            </w:rPr>
            <m:t>(N-1)×M</m:t>
          </m:r>
        </m:oMath>
        <w:r w:rsidDel="0031575B">
          <w:rPr>
            <w:rFonts w:eastAsia="MS Mincho"/>
            <w:lang w:eastAsia="ja-JP"/>
          </w:rPr>
          <w:delText>.</w:delText>
        </w:r>
      </w:del>
    </w:p>
    <w:p w14:paraId="3632B306" w14:textId="1D31046E" w:rsidR="0031575B" w:rsidRPr="00E738FA" w:rsidRDefault="0031575B">
      <w:pPr>
        <w:rPr>
          <w:ins w:id="137" w:author="Aurelian Bria" w:date="2018-08-20T18:06:00Z"/>
          <w:rFonts w:eastAsia="MS Mincho"/>
          <w:lang w:eastAsia="ja-JP"/>
        </w:rPr>
      </w:pPr>
      <w:ins w:id="138" w:author="Aurelian Bria" w:date="2018-08-20T18:06:00Z">
        <w:r>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t xml:space="preserve"> = 0. Thus the total number of angular sampling points is equal to (N – </w:t>
        </w:r>
        <w:proofErr w:type="gramStart"/>
        <w:r>
          <w:t>1)M.</w:t>
        </w:r>
        <w:proofErr w:type="gramEnd"/>
      </w:ins>
    </w:p>
    <w:p w14:paraId="66688C36" w14:textId="77777777" w:rsidR="00007B83" w:rsidRDefault="00FF5554">
      <w:pPr>
        <w:rPr>
          <w:rFonts w:eastAsia="MS Mincho"/>
          <w:lang w:eastAsia="ja-JP"/>
        </w:rPr>
      </w:pPr>
      <w:r>
        <w:rPr>
          <w:rFonts w:eastAsia="MS Mincho"/>
          <w:lang w:eastAsia="ja-JP"/>
        </w:rPr>
        <w:t xml:space="preserve">Note </w:t>
      </w:r>
      <w:proofErr w:type="spellStart"/>
      <w:r>
        <w:rPr>
          <w:rFonts w:eastAsia="MS Mincho"/>
          <w:lang w:eastAsia="ja-JP"/>
        </w:rPr>
        <w:t>TRP</w:t>
      </w:r>
      <w:r>
        <w:rPr>
          <w:rFonts w:eastAsia="MS Mincho"/>
          <w:vertAlign w:val="subscript"/>
          <w:lang w:eastAsia="ja-JP"/>
        </w:rPr>
        <w:t>Estimate</w:t>
      </w:r>
      <w:proofErr w:type="spellEnd"/>
      <w:r>
        <w:rPr>
          <w:rFonts w:eastAsia="MS Mincho"/>
          <w:lang w:eastAsia="ja-JP"/>
        </w:rPr>
        <w:t xml:space="preserve"> = </w:t>
      </w:r>
      <w:proofErr w:type="spellStart"/>
      <w:r>
        <w:rPr>
          <w:rFonts w:eastAsia="MS Mincho"/>
          <w:lang w:eastAsia="ja-JP"/>
        </w:rPr>
        <w:t>TRP</w:t>
      </w:r>
      <w:r>
        <w:rPr>
          <w:rFonts w:eastAsia="MS Mincho"/>
          <w:vertAlign w:val="subscript"/>
          <w:lang w:eastAsia="ja-JP"/>
        </w:rPr>
        <w:t>Reference</w:t>
      </w:r>
      <w:proofErr w:type="spellEnd"/>
      <w:r>
        <w:rPr>
          <w:rFonts w:eastAsia="MS Mincho"/>
          <w:lang w:eastAsia="ja-JP"/>
        </w:rPr>
        <w:t xml:space="preserve"> as </w:t>
      </w:r>
      <m:oMath>
        <m:r>
          <w:rPr>
            <w:rFonts w:ascii="Cambria Math" w:eastAsia="MS Mincho" w:hAnsi="Cambria Math"/>
            <w:lang w:eastAsia="ja-JP"/>
          </w:rPr>
          <m:t>N</m:t>
        </m:r>
      </m:oMath>
      <w:r>
        <w:rPr>
          <w:rFonts w:eastAsia="MS Mincho"/>
          <w:lang w:eastAsia="ja-JP"/>
        </w:rPr>
        <w:t xml:space="preserve"> and </w:t>
      </w:r>
      <m:oMath>
        <m:r>
          <w:rPr>
            <w:rFonts w:ascii="Cambria Math" w:eastAsia="MS Mincho" w:hAnsi="Cambria Math"/>
            <w:lang w:eastAsia="ja-JP"/>
          </w:rPr>
          <m:t>M</m:t>
        </m:r>
      </m:oMath>
      <w:r>
        <w:rPr>
          <w:rFonts w:eastAsia="MS Mincho"/>
          <w:lang w:eastAsia="ja-JP"/>
        </w:rPr>
        <w:t xml:space="preserve"> approach </w:t>
      </w:r>
      <m:oMath>
        <m:r>
          <w:rPr>
            <w:rFonts w:ascii="Cambria Math" w:hAnsi="Cambria Math"/>
          </w:rPr>
          <m:t>∞</m:t>
        </m:r>
      </m:oMath>
      <w:r>
        <w:rPr>
          <w:rFonts w:eastAsia="MS Mincho"/>
        </w:rPr>
        <w:t xml:space="preserve">. </w:t>
      </w:r>
    </w:p>
    <w:p w14:paraId="66688C37" w14:textId="51F4A750" w:rsidR="00007B83" w:rsidRDefault="00FF5554">
      <w:pPr>
        <w:rPr>
          <w:rFonts w:eastAsia="SimSun"/>
        </w:rPr>
      </w:pPr>
      <w:r>
        <w:rPr>
          <w:rFonts w:eastAsia="MS Mincho"/>
          <w:lang w:eastAsia="ja-JP"/>
        </w:rPr>
        <w:t xml:space="preserve">There is a trade-off between the accuracy of the </w:t>
      </w:r>
      <w:proofErr w:type="spellStart"/>
      <w:r>
        <w:rPr>
          <w:rFonts w:eastAsia="MS Mincho"/>
          <w:lang w:eastAsia="ja-JP"/>
        </w:rPr>
        <w:t>TRP</w:t>
      </w:r>
      <w:r>
        <w:rPr>
          <w:rFonts w:eastAsia="MS Mincho"/>
          <w:vertAlign w:val="subscript"/>
          <w:lang w:eastAsia="ja-JP"/>
        </w:rPr>
        <w:t>Estimate</w:t>
      </w:r>
      <w:proofErr w:type="spellEnd"/>
      <w:r>
        <w:rPr>
          <w:rFonts w:eastAsia="MS Mincho"/>
          <w:lang w:eastAsia="ja-JP"/>
        </w:rPr>
        <w:t xml:space="preserve"> and the total number of sampling points. </w:t>
      </w:r>
      <w:proofErr w:type="gramStart"/>
      <w:r>
        <w:rPr>
          <w:rFonts w:eastAsia="MS Mincho"/>
          <w:lang w:eastAsia="ja-JP"/>
        </w:rPr>
        <w:t>A large number of</w:t>
      </w:r>
      <w:proofErr w:type="gramEnd"/>
      <w:r>
        <w:rPr>
          <w:rFonts w:eastAsia="MS Mincho"/>
          <w:lang w:eastAsia="ja-JP"/>
        </w:rPr>
        <w:t xml:space="preserve"> sampling points leads to long measurement time. Thus</w:t>
      </w:r>
      <w:ins w:id="139" w:author="Aidin Razavi" w:date="2018-08-21T20:42:00Z">
        <w:r w:rsidR="00AB33C9">
          <w:rPr>
            <w:rFonts w:eastAsia="MS Mincho"/>
            <w:lang w:eastAsia="ja-JP"/>
          </w:rPr>
          <w:t>,</w:t>
        </w:r>
      </w:ins>
      <w:r>
        <w:rPr>
          <w:rFonts w:eastAsia="MS Mincho"/>
          <w:lang w:eastAsia="ja-JP"/>
        </w:rPr>
        <w:t xml:space="preserve"> it is important to achieve short measurement time and fulfilling the minimum </w:t>
      </w:r>
      <w:r>
        <w:rPr>
          <w:rFonts w:eastAsia="MS Mincho"/>
          <w:i/>
          <w:lang w:eastAsia="ja-JP"/>
        </w:rPr>
        <w:t>TRP systematic error.</w:t>
      </w:r>
      <w:r>
        <w:rPr>
          <w:rFonts w:eastAsia="MS Mincho"/>
          <w:lang w:eastAsia="ja-JP"/>
        </w:rPr>
        <w:t xml:space="preserve"> Subclauses 10.9.3.1 and 10.9.3.2 outline the criteria for determining the minimum number of sampling points to characterize</w:t>
      </w:r>
      <w:r>
        <w:rPr>
          <w:rFonts w:eastAsia="SimSun"/>
        </w:rPr>
        <w:t>. Other means for set the number of sampling points are not precluded.</w:t>
      </w:r>
    </w:p>
    <w:p w14:paraId="66688C38" w14:textId="274129D5" w:rsidR="00007B83" w:rsidRDefault="00FF5554">
      <w:pPr>
        <w:jc w:val="both"/>
      </w:pPr>
      <w:r>
        <w:t xml:space="preserve">For each </w:t>
      </w:r>
      <w:del w:id="140" w:author="Aurelian Bria" w:date="2018-08-20T18:14:00Z">
        <w:r w:rsidDel="004303C0">
          <w:delText>emission</w:delText>
        </w:r>
      </w:del>
      <w:r>
        <w:t xml:space="preserve"> frequency, the reference angular steps </w:t>
      </w:r>
      <w:del w:id="141" w:author="Aidin Razavi" w:date="2018-08-22T11:57:00Z">
        <w:r w:rsidDel="00D55EC7">
          <w:delText xml:space="preserve">  </w:delText>
        </w:r>
      </w:del>
      <m:oMath>
        <m:r>
          <m:rPr>
            <m:sty m:val="p"/>
          </m:rPr>
          <w:rPr>
            <w:rFonts w:ascii="Cambria Math" w:hAnsi="Cambria Math"/>
          </w:rPr>
          <m:t>Δ</m:t>
        </m:r>
        <m:r>
          <w:rPr>
            <w:rFonts w:ascii="Cambria Math" w:hAnsi="Cambria Math"/>
          </w:rPr>
          <m:t>ϕ</m:t>
        </m:r>
      </m:oMath>
      <w:r>
        <w:t xml:space="preserve"> and </w:t>
      </w:r>
      <m:oMath>
        <m:r>
          <m:rPr>
            <m:sty m:val="p"/>
          </m:rPr>
          <w:rPr>
            <w:rFonts w:ascii="Cambria Math" w:hAnsi="Cambria Math"/>
          </w:rPr>
          <m:t>Δ</m:t>
        </m:r>
        <m:r>
          <w:rPr>
            <w:rFonts w:ascii="Cambria Math" w:hAnsi="Cambria Math"/>
          </w:rPr>
          <m:t>θ</m:t>
        </m:r>
      </m:oMath>
      <w:r>
        <w:t xml:space="preserve"> in radians are calculated as</w:t>
      </w:r>
      <w:ins w:id="142" w:author="Aidin Razavi" w:date="2018-08-22T11:57:00Z">
        <w:r w:rsidR="000B6407">
          <w:t xml:space="preserve"> [x]</w:t>
        </w:r>
      </w:ins>
      <w:ins w:id="143" w:author="Aidin Razavi" w:date="2018-08-22T12:00:00Z">
        <w:del w:id="144" w:author="Aurelian Bria" w:date="2018-08-22T17:46:00Z">
          <w:r w:rsidR="00A856B1" w:rsidDel="006453D0">
            <w:delText>[</w:delText>
          </w:r>
        </w:del>
      </w:ins>
      <w:r>
        <w:t>:</w:t>
      </w:r>
    </w:p>
    <w:p w14:paraId="66688C39" w14:textId="28AC18BE" w:rsidR="00007B83" w:rsidRPr="00BD7E24" w:rsidDel="00BD7E24" w:rsidRDefault="00D91EE1">
      <w:pPr>
        <w:jc w:val="both"/>
        <w:rPr>
          <w:del w:id="145" w:author="Aidin Razavi" w:date="2018-08-22T10:05:00Z"/>
          <w:sz w:val="22"/>
          <w:szCs w:val="22"/>
          <w:lang w:val="en-CA"/>
        </w:rPr>
      </w:pPr>
      <m:oMathPara>
        <m:oMath>
          <m:r>
            <w:del w:id="146" w:author="Aidin Razavi" w:date="2018-08-22T10:05:00Z">
              <m:rPr>
                <m:sty m:val="p"/>
              </m:rPr>
              <w:rPr>
                <w:rFonts w:ascii="Cambria Math" w:eastAsia="MS Mincho" w:hAnsi="Cambria Math"/>
                <w:sz w:val="22"/>
                <w:szCs w:val="22"/>
                <w:lang w:val="en-CA"/>
              </w:rPr>
              <m:t>Δ</m:t>
            </w:del>
          </m:r>
          <m:sSub>
            <m:sSubPr>
              <m:ctrlPr>
                <w:del w:id="147" w:author="Aidin Razavi" w:date="2018-08-22T10:05:00Z">
                  <w:rPr>
                    <w:rFonts w:ascii="Cambria Math" w:eastAsia="MS Mincho" w:hAnsi="Cambria Math"/>
                    <w:i/>
                    <w:iCs/>
                    <w:sz w:val="22"/>
                    <w:szCs w:val="22"/>
                    <w:lang w:val="en-CA"/>
                  </w:rPr>
                </w:del>
              </m:ctrlPr>
            </m:sSubPr>
            <m:e>
              <m:r>
                <w:del w:id="148" w:author="Aidin Razavi" w:date="2018-08-22T10:05:00Z">
                  <w:rPr>
                    <w:rFonts w:ascii="Cambria Math" w:eastAsia="MS Mincho" w:hAnsi="Cambria Math"/>
                    <w:sz w:val="22"/>
                    <w:szCs w:val="22"/>
                    <w:lang w:val="en-CA"/>
                  </w:rPr>
                  <m:t>ϕ</m:t>
                </w:del>
              </m:r>
            </m:e>
            <m:sub>
              <m:r>
                <w:del w:id="149" w:author="Aidin Razavi" w:date="2018-08-22T10:05:00Z">
                  <w:rPr>
                    <w:rFonts w:ascii="Cambria Math" w:eastAsia="MS Mincho" w:hAnsi="Cambria Math"/>
                    <w:sz w:val="22"/>
                    <w:szCs w:val="22"/>
                    <w:lang w:val="en-CA"/>
                  </w:rPr>
                  <m:t>ref</m:t>
                </w:del>
              </m:r>
            </m:sub>
          </m:sSub>
          <m:r>
            <w:del w:id="150" w:author="Aidin Razavi" w:date="2018-08-22T10:05:00Z">
              <m:rPr>
                <m:sty m:val="p"/>
              </m:rPr>
              <w:rPr>
                <w:rFonts w:ascii="Cambria Math" w:eastAsia="MS Mincho" w:hAnsi="Cambria Math"/>
                <w:sz w:val="22"/>
                <w:szCs w:val="22"/>
                <w:lang w:val="en-CA"/>
              </w:rPr>
              <m:t>=</m:t>
            </w:del>
          </m:r>
          <m:func>
            <m:funcPr>
              <m:ctrlPr>
                <w:del w:id="151" w:author="Aidin Razavi" w:date="2018-08-22T10:05:00Z">
                  <w:rPr>
                    <w:rFonts w:ascii="Cambria Math" w:eastAsia="MS Mincho" w:hAnsi="Cambria Math"/>
                    <w:sz w:val="22"/>
                    <w:szCs w:val="22"/>
                    <w:lang w:val="en-CA"/>
                  </w:rPr>
                </w:del>
              </m:ctrlPr>
            </m:funcPr>
            <m:fName/>
            <m:e>
              <m:f>
                <m:fPr>
                  <m:ctrlPr>
                    <w:del w:id="152" w:author="Aidin Razavi" w:date="2018-08-22T10:05:00Z">
                      <w:rPr>
                        <w:rFonts w:ascii="Cambria Math" w:eastAsia="MS Mincho" w:hAnsi="Cambria Math"/>
                        <w:sz w:val="22"/>
                        <w:szCs w:val="22"/>
                        <w:lang w:val="en-CA"/>
                      </w:rPr>
                    </w:del>
                  </m:ctrlPr>
                </m:fPr>
                <m:num>
                  <m:r>
                    <w:del w:id="153" w:author="Aidin Razavi" w:date="2018-08-22T10:05:00Z">
                      <w:rPr>
                        <w:rFonts w:ascii="Cambria Math" w:eastAsia="MS Mincho" w:hAnsi="Cambria Math"/>
                        <w:sz w:val="22"/>
                        <w:szCs w:val="22"/>
                        <w:lang w:val="en-CA"/>
                      </w:rPr>
                      <m:t>λ</m:t>
                    </w:del>
                  </m:r>
                </m:num>
                <m:den>
                  <m:sSub>
                    <m:sSubPr>
                      <m:ctrlPr>
                        <w:del w:id="154" w:author="Aidin Razavi" w:date="2018-08-22T10:05:00Z">
                          <w:rPr>
                            <w:rFonts w:ascii="Cambria Math" w:eastAsia="MS Mincho" w:hAnsi="Cambria Math"/>
                            <w:sz w:val="22"/>
                            <w:szCs w:val="22"/>
                            <w:lang w:val="en-CA"/>
                          </w:rPr>
                        </w:del>
                      </m:ctrlPr>
                    </m:sSubPr>
                    <m:e>
                      <m:r>
                        <w:del w:id="155" w:author="Aidin Razavi" w:date="2018-08-22T10:05:00Z">
                          <w:rPr>
                            <w:rFonts w:ascii="Cambria Math" w:eastAsia="MS Mincho" w:hAnsi="Cambria Math"/>
                            <w:sz w:val="22"/>
                            <w:szCs w:val="22"/>
                            <w:lang w:val="en-CA"/>
                          </w:rPr>
                          <m:t>D</m:t>
                        </w:del>
                      </m:r>
                    </m:e>
                    <m:sub>
                      <m:r>
                        <w:del w:id="156" w:author="Aidin Razavi" w:date="2018-08-22T10:05:00Z">
                          <m:rPr>
                            <m:sty m:val="p"/>
                          </m:rPr>
                          <w:rPr>
                            <w:rFonts w:ascii="Cambria Math" w:eastAsia="MS Mincho" w:hAnsi="Cambria Math"/>
                            <w:sz w:val="22"/>
                            <w:szCs w:val="22"/>
                            <w:lang w:val="en-CA"/>
                          </w:rPr>
                          <m:t>cyl</m:t>
                        </w:del>
                      </m:r>
                    </m:sub>
                  </m:sSub>
                </m:den>
              </m:f>
            </m:e>
          </m:func>
        </m:oMath>
      </m:oMathPara>
    </w:p>
    <w:p w14:paraId="7860E55B" w14:textId="77777777" w:rsidR="00D91EE1" w:rsidRDefault="00D91EE1" w:rsidP="00D91EE1">
      <w:pPr>
        <w:jc w:val="both"/>
        <w:rPr>
          <w:ins w:id="157" w:author="Aidin Razavi" w:date="2018-08-22T10:05:00Z"/>
          <w:rFonts w:ascii="Calibri" w:eastAsia="MS Mincho" w:hAnsi="Calibri"/>
          <w:sz w:val="22"/>
          <w:szCs w:val="22"/>
          <w:lang w:val="en-CA"/>
        </w:rPr>
      </w:pPr>
      <m:oMathPara>
        <m:oMath>
          <m:r>
            <w:ins w:id="158" w:author="Aidin Razavi" w:date="2018-08-22T10:05:00Z">
              <m:rPr>
                <m:sty m:val="p"/>
              </m:rPr>
              <w:rPr>
                <w:rFonts w:ascii="Cambria Math" w:eastAsia="MS Mincho" w:hAnsi="Cambria Math"/>
                <w:sz w:val="22"/>
                <w:szCs w:val="22"/>
                <w:lang w:val="en-CA"/>
              </w:rPr>
              <m:t>Δ</m:t>
            </w:ins>
          </m:r>
          <m:sSub>
            <m:sSubPr>
              <m:ctrlPr>
                <w:ins w:id="159" w:author="Aidin Razavi" w:date="2018-08-22T10:05:00Z">
                  <w:rPr>
                    <w:rFonts w:ascii="Cambria Math" w:eastAsia="MS Mincho" w:hAnsi="Cambria Math"/>
                    <w:i/>
                    <w:iCs/>
                    <w:sz w:val="22"/>
                    <w:szCs w:val="22"/>
                    <w:lang w:val="en-CA"/>
                  </w:rPr>
                </w:ins>
              </m:ctrlPr>
            </m:sSubPr>
            <m:e>
              <m:r>
                <w:ins w:id="160" w:author="Aidin Razavi" w:date="2018-08-22T10:05:00Z">
                  <w:rPr>
                    <w:rFonts w:ascii="Cambria Math" w:eastAsia="MS Mincho" w:hAnsi="Cambria Math"/>
                    <w:sz w:val="22"/>
                    <w:szCs w:val="22"/>
                    <w:lang w:val="en-CA"/>
                  </w:rPr>
                  <m:t>ϕ</m:t>
                </w:ins>
              </m:r>
            </m:e>
            <m:sub>
              <m:r>
                <w:ins w:id="161" w:author="Aidin Razavi" w:date="2018-08-22T10:05:00Z">
                  <w:rPr>
                    <w:rFonts w:ascii="Cambria Math" w:eastAsia="MS Mincho" w:hAnsi="Cambria Math"/>
                    <w:sz w:val="22"/>
                    <w:szCs w:val="22"/>
                    <w:lang w:val="en-CA"/>
                  </w:rPr>
                  <m:t>ref</m:t>
                </w:ins>
              </m:r>
            </m:sub>
          </m:sSub>
          <m:r>
            <w:ins w:id="162" w:author="Aidin Razavi" w:date="2018-08-22T10:05:00Z">
              <m:rPr>
                <m:sty m:val="p"/>
              </m:rPr>
              <w:rPr>
                <w:rFonts w:ascii="Cambria Math" w:eastAsia="MS Mincho" w:hAnsi="Cambria Math"/>
                <w:sz w:val="22"/>
                <w:szCs w:val="22"/>
                <w:lang w:val="en-CA"/>
              </w:rPr>
              <m:t>=min⁡(</m:t>
            </w:ins>
          </m:r>
          <m:f>
            <m:fPr>
              <m:ctrlPr>
                <w:ins w:id="163" w:author="Aidin Razavi" w:date="2018-08-22T10:05:00Z">
                  <w:rPr>
                    <w:rFonts w:ascii="Cambria Math" w:eastAsia="MS Mincho" w:hAnsi="Cambria Math"/>
                    <w:sz w:val="22"/>
                    <w:szCs w:val="22"/>
                    <w:lang w:val="en-CA"/>
                  </w:rPr>
                </w:ins>
              </m:ctrlPr>
            </m:fPr>
            <m:num>
              <m:r>
                <w:ins w:id="164" w:author="Aidin Razavi" w:date="2018-08-22T10:05:00Z">
                  <w:rPr>
                    <w:rFonts w:ascii="Cambria Math" w:eastAsia="MS Mincho" w:hAnsi="Cambria Math"/>
                    <w:sz w:val="22"/>
                    <w:szCs w:val="22"/>
                    <w:lang w:val="en-CA"/>
                  </w:rPr>
                  <m:t>λ</m:t>
                </w:ins>
              </m:r>
            </m:num>
            <m:den>
              <m:sSub>
                <m:sSubPr>
                  <m:ctrlPr>
                    <w:ins w:id="165" w:author="Aidin Razavi" w:date="2018-08-22T10:05:00Z">
                      <w:rPr>
                        <w:rFonts w:ascii="Cambria Math" w:eastAsia="MS Mincho" w:hAnsi="Cambria Math"/>
                        <w:sz w:val="22"/>
                        <w:szCs w:val="22"/>
                        <w:lang w:val="en-CA"/>
                      </w:rPr>
                    </w:ins>
                  </m:ctrlPr>
                </m:sSubPr>
                <m:e>
                  <m:r>
                    <w:ins w:id="166" w:author="Aidin Razavi" w:date="2018-08-22T10:05:00Z">
                      <w:rPr>
                        <w:rFonts w:ascii="Cambria Math" w:eastAsia="MS Mincho" w:hAnsi="Cambria Math"/>
                        <w:sz w:val="22"/>
                        <w:szCs w:val="22"/>
                        <w:lang w:val="en-CA"/>
                      </w:rPr>
                      <m:t>D</m:t>
                    </w:ins>
                  </m:r>
                </m:e>
                <m:sub>
                  <m:r>
                    <w:ins w:id="167" w:author="Aidin Razavi" w:date="2018-08-22T10:05:00Z">
                      <m:rPr>
                        <m:sty m:val="p"/>
                      </m:rPr>
                      <w:rPr>
                        <w:rFonts w:ascii="Cambria Math" w:eastAsia="MS Mincho" w:hAnsi="Cambria Math"/>
                        <w:sz w:val="22"/>
                        <w:szCs w:val="22"/>
                        <w:lang w:val="en-CA"/>
                      </w:rPr>
                      <m:t>cyl</m:t>
                    </w:ins>
                  </m:r>
                </m:sub>
              </m:sSub>
            </m:den>
          </m:f>
          <m:r>
            <w:ins w:id="168" w:author="Aidin Razavi" w:date="2018-08-22T10:05:00Z">
              <w:rPr>
                <w:rFonts w:ascii="Cambria Math" w:eastAsia="MS Mincho" w:hAnsi="Cambria Math"/>
                <w:sz w:val="22"/>
                <w:szCs w:val="22"/>
                <w:lang w:val="en-CA"/>
              </w:rPr>
              <m:t>,[</m:t>
            </w:ins>
          </m:r>
          <m:f>
            <m:fPr>
              <m:ctrlPr>
                <w:ins w:id="169" w:author="Aidin Razavi" w:date="2018-08-22T10:05:00Z">
                  <w:rPr>
                    <w:rFonts w:ascii="Cambria Math" w:eastAsia="MS Mincho" w:hAnsi="Cambria Math"/>
                    <w:i/>
                    <w:sz w:val="22"/>
                    <w:szCs w:val="22"/>
                    <w:lang w:val="en-CA"/>
                  </w:rPr>
                </w:ins>
              </m:ctrlPr>
            </m:fPr>
            <m:num>
              <m:r>
                <w:ins w:id="170" w:author="Aidin Razavi" w:date="2018-08-22T10:05:00Z">
                  <w:rPr>
                    <w:rFonts w:ascii="Cambria Math" w:eastAsia="MS Mincho" w:hAnsi="Cambria Math"/>
                    <w:sz w:val="22"/>
                    <w:szCs w:val="22"/>
                    <w:lang w:val="en-CA"/>
                  </w:rPr>
                  <m:t>π</m:t>
                </w:ins>
              </m:r>
            </m:num>
            <m:den>
              <m:r>
                <w:ins w:id="171" w:author="Aidin Razavi" w:date="2018-08-22T10:05:00Z">
                  <w:rPr>
                    <w:rFonts w:ascii="Cambria Math" w:eastAsia="MS Mincho" w:hAnsi="Cambria Math"/>
                    <w:sz w:val="22"/>
                    <w:szCs w:val="22"/>
                    <w:lang w:val="en-CA"/>
                  </w:rPr>
                  <m:t>12</m:t>
                </w:ins>
              </m:r>
            </m:den>
          </m:f>
          <m:r>
            <w:ins w:id="172" w:author="Aidin Razavi" w:date="2018-08-22T10:05:00Z">
              <w:rPr>
                <w:rFonts w:ascii="Cambria Math" w:eastAsia="MS Mincho" w:hAnsi="Cambria Math"/>
                <w:sz w:val="22"/>
                <w:szCs w:val="22"/>
                <w:lang w:val="en-CA"/>
              </w:rPr>
              <m:t>])</m:t>
            </w:ins>
          </m:r>
        </m:oMath>
      </m:oMathPara>
    </w:p>
    <w:p w14:paraId="66688C3A" w14:textId="15118C78" w:rsidR="00007B83" w:rsidRPr="00BD7E24" w:rsidDel="00BD7E24" w:rsidRDefault="00BD7E24">
      <w:pPr>
        <w:jc w:val="both"/>
        <w:rPr>
          <w:del w:id="173" w:author="Aidin Razavi" w:date="2018-08-22T10:06:00Z"/>
          <w:sz w:val="22"/>
          <w:szCs w:val="22"/>
          <w:lang w:val="en-CA"/>
        </w:rPr>
      </w:pPr>
      <m:oMathPara>
        <m:oMath>
          <m:r>
            <w:del w:id="174" w:author="Aidin Razavi" w:date="2018-08-22T10:06:00Z">
              <m:rPr>
                <m:sty m:val="p"/>
              </m:rPr>
              <w:rPr>
                <w:rFonts w:ascii="Cambria Math" w:eastAsia="MS Mincho" w:hAnsi="Cambria Math"/>
                <w:sz w:val="22"/>
                <w:szCs w:val="22"/>
                <w:lang w:val="en-CA"/>
              </w:rPr>
              <m:t>Δ</m:t>
            </w:del>
          </m:r>
          <m:sSub>
            <m:sSubPr>
              <m:ctrlPr>
                <w:del w:id="175" w:author="Aidin Razavi" w:date="2018-08-22T10:06:00Z">
                  <w:rPr>
                    <w:rFonts w:ascii="Cambria Math" w:eastAsia="MS Mincho" w:hAnsi="Cambria Math"/>
                    <w:i/>
                    <w:iCs/>
                    <w:sz w:val="22"/>
                    <w:szCs w:val="22"/>
                    <w:lang w:val="en-CA"/>
                  </w:rPr>
                </w:del>
              </m:ctrlPr>
            </m:sSubPr>
            <m:e>
              <m:r>
                <w:del w:id="176" w:author="Aidin Razavi" w:date="2018-08-22T10:06:00Z">
                  <w:rPr>
                    <w:rFonts w:ascii="Cambria Math" w:eastAsia="MS Mincho" w:hAnsi="Cambria Math"/>
                    <w:sz w:val="22"/>
                    <w:szCs w:val="22"/>
                    <w:lang w:val="en-CA"/>
                  </w:rPr>
                  <m:t>θ</m:t>
                </w:del>
              </m:r>
            </m:e>
            <m:sub>
              <m:r>
                <w:del w:id="177" w:author="Aidin Razavi" w:date="2018-08-22T10:06:00Z">
                  <w:rPr>
                    <w:rFonts w:ascii="Cambria Math" w:eastAsia="MS Mincho" w:hAnsi="Cambria Math"/>
                    <w:sz w:val="22"/>
                    <w:szCs w:val="22"/>
                    <w:lang w:val="en-CA"/>
                  </w:rPr>
                  <m:t>ref</m:t>
                </w:del>
              </m:r>
            </m:sub>
          </m:sSub>
          <m:func>
            <m:funcPr>
              <m:ctrlPr>
                <w:del w:id="178" w:author="Aidin Razavi" w:date="2018-08-22T10:06:00Z">
                  <w:rPr>
                    <w:rFonts w:ascii="Cambria Math" w:eastAsia="MS Mincho" w:hAnsi="Cambria Math"/>
                    <w:sz w:val="22"/>
                    <w:szCs w:val="22"/>
                    <w:lang w:val="en-CA"/>
                  </w:rPr>
                </w:del>
              </m:ctrlPr>
            </m:funcPr>
            <m:fName>
              <m:r>
                <w:del w:id="179" w:author="Aidin Razavi" w:date="2018-08-22T10:06:00Z">
                  <m:rPr>
                    <m:sty m:val="p"/>
                  </m:rPr>
                  <w:rPr>
                    <w:rFonts w:ascii="Cambria Math" w:eastAsia="MS Mincho" w:hAnsi="Cambria Math"/>
                    <w:sz w:val="22"/>
                    <w:szCs w:val="22"/>
                    <w:lang w:val="en-CA"/>
                  </w:rPr>
                  <m:t>=</m:t>
                </w:del>
              </m:r>
            </m:fName>
            <m:e>
              <m:f>
                <m:fPr>
                  <m:ctrlPr>
                    <w:del w:id="180" w:author="Aidin Razavi" w:date="2018-08-22T10:06:00Z">
                      <w:rPr>
                        <w:rFonts w:ascii="Cambria Math" w:eastAsia="MS Mincho" w:hAnsi="Cambria Math"/>
                        <w:sz w:val="22"/>
                        <w:szCs w:val="22"/>
                        <w:lang w:val="en-CA"/>
                      </w:rPr>
                    </w:del>
                  </m:ctrlPr>
                </m:fPr>
                <m:num>
                  <m:r>
                    <w:del w:id="181" w:author="Aidin Razavi" w:date="2018-08-22T10:06:00Z">
                      <w:rPr>
                        <w:rFonts w:ascii="Cambria Math" w:eastAsia="MS Mincho" w:hAnsi="Cambria Math"/>
                        <w:sz w:val="22"/>
                        <w:szCs w:val="22"/>
                        <w:lang w:val="en-CA"/>
                      </w:rPr>
                      <m:t>λ</m:t>
                    </w:del>
                  </m:r>
                </m:num>
                <m:den>
                  <m:r>
                    <w:del w:id="182" w:author="Aidin Razavi" w:date="2018-08-22T10:06:00Z">
                      <w:rPr>
                        <w:rFonts w:ascii="Cambria Math" w:eastAsia="MS Mincho" w:hAnsi="Cambria Math"/>
                        <w:sz w:val="22"/>
                        <w:szCs w:val="22"/>
                        <w:lang w:val="en-CA"/>
                      </w:rPr>
                      <m:t>D</m:t>
                    </w:del>
                  </m:r>
                </m:den>
              </m:f>
            </m:e>
          </m:func>
        </m:oMath>
      </m:oMathPara>
    </w:p>
    <w:p w14:paraId="7A1D977F" w14:textId="77777777" w:rsidR="00BD7E24" w:rsidRDefault="00BD7E24" w:rsidP="00BD7E24">
      <w:pPr>
        <w:jc w:val="both"/>
        <w:rPr>
          <w:ins w:id="183" w:author="Aidin Razavi" w:date="2018-08-22T10:06:00Z"/>
          <w:rFonts w:ascii="Calibri" w:eastAsia="MS Mincho" w:hAnsi="Calibri"/>
          <w:sz w:val="22"/>
          <w:szCs w:val="22"/>
          <w:lang w:val="en-CA"/>
        </w:rPr>
      </w:pPr>
      <m:oMathPara>
        <m:oMath>
          <m:r>
            <w:ins w:id="184" w:author="Aidin Razavi" w:date="2018-08-22T10:06:00Z">
              <m:rPr>
                <m:sty m:val="p"/>
              </m:rPr>
              <w:rPr>
                <w:rFonts w:ascii="Cambria Math" w:eastAsia="MS Mincho" w:hAnsi="Cambria Math"/>
                <w:sz w:val="22"/>
                <w:szCs w:val="22"/>
                <w:lang w:val="en-CA"/>
              </w:rPr>
              <m:t>Δ</m:t>
            </w:ins>
          </m:r>
          <m:sSub>
            <m:sSubPr>
              <m:ctrlPr>
                <w:ins w:id="185" w:author="Aidin Razavi" w:date="2018-08-22T10:06:00Z">
                  <w:rPr>
                    <w:rFonts w:ascii="Cambria Math" w:eastAsia="MS Mincho" w:hAnsi="Cambria Math"/>
                    <w:i/>
                    <w:iCs/>
                    <w:sz w:val="22"/>
                    <w:szCs w:val="22"/>
                    <w:lang w:val="en-CA"/>
                  </w:rPr>
                </w:ins>
              </m:ctrlPr>
            </m:sSubPr>
            <m:e>
              <m:r>
                <w:ins w:id="186" w:author="Aidin Razavi" w:date="2018-08-22T10:06:00Z">
                  <w:rPr>
                    <w:rFonts w:ascii="Cambria Math" w:eastAsia="MS Mincho" w:hAnsi="Cambria Math"/>
                    <w:sz w:val="22"/>
                    <w:szCs w:val="22"/>
                    <w:lang w:val="en-CA"/>
                  </w:rPr>
                  <m:t>θ</m:t>
                </w:ins>
              </m:r>
            </m:e>
            <m:sub>
              <m:r>
                <w:ins w:id="187" w:author="Aidin Razavi" w:date="2018-08-22T10:06:00Z">
                  <w:rPr>
                    <w:rFonts w:ascii="Cambria Math" w:eastAsia="MS Mincho" w:hAnsi="Cambria Math"/>
                    <w:sz w:val="22"/>
                    <w:szCs w:val="22"/>
                    <w:lang w:val="en-CA"/>
                  </w:rPr>
                  <m:t>ref</m:t>
                </w:ins>
              </m:r>
            </m:sub>
          </m:sSub>
          <m:r>
            <w:ins w:id="188" w:author="Aidin Razavi" w:date="2018-08-22T10:06:00Z">
              <m:rPr>
                <m:sty m:val="p"/>
              </m:rPr>
              <w:rPr>
                <w:rFonts w:ascii="Cambria Math" w:eastAsia="MS Mincho" w:hAnsi="Cambria Math"/>
                <w:sz w:val="22"/>
                <w:szCs w:val="22"/>
                <w:lang w:val="en-CA"/>
              </w:rPr>
              <m:t>=⁡(</m:t>
            </w:ins>
          </m:r>
          <m:f>
            <m:fPr>
              <m:ctrlPr>
                <w:ins w:id="189" w:author="Aidin Razavi" w:date="2018-08-22T10:06:00Z">
                  <w:rPr>
                    <w:rFonts w:ascii="Cambria Math" w:eastAsia="MS Mincho" w:hAnsi="Cambria Math"/>
                    <w:sz w:val="22"/>
                    <w:szCs w:val="22"/>
                    <w:lang w:val="en-CA"/>
                  </w:rPr>
                </w:ins>
              </m:ctrlPr>
            </m:fPr>
            <m:num>
              <m:r>
                <w:ins w:id="190" w:author="Aidin Razavi" w:date="2018-08-22T10:06:00Z">
                  <w:rPr>
                    <w:rFonts w:ascii="Cambria Math" w:eastAsia="MS Mincho" w:hAnsi="Cambria Math"/>
                    <w:sz w:val="22"/>
                    <w:szCs w:val="22"/>
                    <w:lang w:val="en-CA"/>
                  </w:rPr>
                  <m:t>λ</m:t>
                </w:ins>
              </m:r>
            </m:num>
            <m:den>
              <m:r>
                <w:ins w:id="191" w:author="Aidin Razavi" w:date="2018-08-22T10:06:00Z">
                  <w:rPr>
                    <w:rFonts w:ascii="Cambria Math" w:eastAsia="MS Mincho" w:hAnsi="Cambria Math"/>
                    <w:sz w:val="22"/>
                    <w:szCs w:val="22"/>
                    <w:lang w:val="en-CA"/>
                  </w:rPr>
                  <m:t>D</m:t>
                </w:ins>
              </m:r>
            </m:den>
          </m:f>
          <m:r>
            <w:ins w:id="192" w:author="Aidin Razavi" w:date="2018-08-22T10:06:00Z">
              <w:rPr>
                <w:rFonts w:ascii="Cambria Math" w:eastAsia="MS Mincho" w:hAnsi="Cambria Math"/>
                <w:sz w:val="22"/>
                <w:szCs w:val="22"/>
                <w:lang w:val="en-CA"/>
              </w:rPr>
              <m:t>,[</m:t>
            </w:ins>
          </m:r>
          <m:f>
            <m:fPr>
              <m:ctrlPr>
                <w:ins w:id="193" w:author="Aidin Razavi" w:date="2018-08-22T10:06:00Z">
                  <w:rPr>
                    <w:rFonts w:ascii="Cambria Math" w:eastAsia="MS Mincho" w:hAnsi="Cambria Math"/>
                    <w:i/>
                    <w:sz w:val="22"/>
                    <w:szCs w:val="22"/>
                    <w:lang w:val="en-CA"/>
                  </w:rPr>
                </w:ins>
              </m:ctrlPr>
            </m:fPr>
            <m:num>
              <m:r>
                <w:ins w:id="194" w:author="Aidin Razavi" w:date="2018-08-22T10:06:00Z">
                  <w:rPr>
                    <w:rFonts w:ascii="Cambria Math" w:eastAsia="MS Mincho" w:hAnsi="Cambria Math"/>
                    <w:sz w:val="22"/>
                    <w:szCs w:val="22"/>
                    <w:lang w:val="en-CA"/>
                  </w:rPr>
                  <m:t>π</m:t>
                </w:ins>
              </m:r>
            </m:num>
            <m:den>
              <m:r>
                <w:ins w:id="195" w:author="Aidin Razavi" w:date="2018-08-22T10:06:00Z">
                  <w:rPr>
                    <w:rFonts w:ascii="Cambria Math" w:eastAsia="MS Mincho" w:hAnsi="Cambria Math"/>
                    <w:sz w:val="22"/>
                    <w:szCs w:val="22"/>
                    <w:lang w:val="en-CA"/>
                  </w:rPr>
                  <m:t>12</m:t>
                </w:ins>
              </m:r>
            </m:den>
          </m:f>
          <m:r>
            <w:ins w:id="196" w:author="Aidin Razavi" w:date="2018-08-22T10:06:00Z">
              <w:rPr>
                <w:rFonts w:ascii="Cambria Math" w:eastAsia="MS Mincho" w:hAnsi="Cambria Math"/>
                <w:sz w:val="22"/>
                <w:szCs w:val="22"/>
                <w:lang w:val="en-CA"/>
              </w:rPr>
              <m:t>])</m:t>
            </w:ins>
          </m:r>
        </m:oMath>
      </m:oMathPara>
    </w:p>
    <w:p w14:paraId="5D46A465" w14:textId="77777777" w:rsidR="00BD7E24" w:rsidRPr="00BD7E24" w:rsidRDefault="00BD7E24">
      <w:pPr>
        <w:jc w:val="both"/>
        <w:rPr>
          <w:ins w:id="197" w:author="Aidin Razavi" w:date="2018-08-22T10:06:00Z"/>
          <w:sz w:val="22"/>
          <w:szCs w:val="22"/>
          <w:lang w:val="en-CA"/>
        </w:rPr>
      </w:pPr>
    </w:p>
    <w:p w14:paraId="66688C3B" w14:textId="57596299" w:rsidR="00007B83" w:rsidRDefault="00FF5554">
      <w:pPr>
        <w:rPr>
          <w:rFonts w:eastAsia="MS Mincho"/>
          <w:lang w:eastAsia="ja-JP"/>
        </w:rPr>
      </w:pPr>
      <w:r>
        <w:rPr>
          <w:rFonts w:eastAsia="MS Mincho"/>
          <w:lang w:eastAsia="ja-JP"/>
        </w:rPr>
        <w:t xml:space="preserve">, where D and </w:t>
      </w:r>
      <w:proofErr w:type="spellStart"/>
      <w:r>
        <w:rPr>
          <w:rFonts w:eastAsia="MS Mincho"/>
          <w:lang w:eastAsia="ja-JP"/>
        </w:rPr>
        <w:t>D</w:t>
      </w:r>
      <w:r>
        <w:rPr>
          <w:rFonts w:eastAsia="MS Mincho"/>
          <w:vertAlign w:val="subscript"/>
          <w:lang w:eastAsia="ja-JP"/>
        </w:rPr>
        <w:t>cyl</w:t>
      </w:r>
      <w:proofErr w:type="spellEnd"/>
      <w:r>
        <w:rPr>
          <w:rFonts w:eastAsia="MS Mincho"/>
          <w:lang w:eastAsia="ja-JP"/>
        </w:rPr>
        <w:t xml:space="preserve"> are defined in subclause 10.9.2.1.</w:t>
      </w:r>
      <w:ins w:id="198" w:author="Aidin Razavi" w:date="2018-08-21T20:41:00Z">
        <w:r w:rsidR="0093760C">
          <w:rPr>
            <w:rFonts w:eastAsia="MS Mincho"/>
            <w:lang w:eastAsia="ja-JP"/>
          </w:rPr>
          <w:t xml:space="preserve"> This implies a maximum angular step of [15] degrees.</w:t>
        </w:r>
      </w:ins>
    </w:p>
    <w:p w14:paraId="504FC87B" w14:textId="1C7A443A" w:rsidR="00DE4FE0" w:rsidRDefault="00DE4FE0">
      <w:pPr>
        <w:rPr>
          <w:rFonts w:eastAsia="SimSun"/>
        </w:rPr>
      </w:pPr>
    </w:p>
    <w:p w14:paraId="65790874" w14:textId="2360EE7D" w:rsidR="003B6227" w:rsidRDefault="003B6227" w:rsidP="003B6227">
      <w:pPr>
        <w:rPr>
          <w:ins w:id="199" w:author="Aidin Razavi" w:date="2018-08-21T21:19:00Z"/>
        </w:rPr>
      </w:pPr>
      <w:ins w:id="200" w:author="Aidin Razavi" w:date="2018-08-21T21:19:00Z">
        <w:r>
          <w:t>The reference steps can be derived as follows</w:t>
        </w:r>
      </w:ins>
      <w:ins w:id="201" w:author="Aidin Razavi" w:date="2018-08-22T11:59:00Z">
        <w:del w:id="202" w:author="Aurelian Bria" w:date="2018-08-22T17:46:00Z">
          <w:r w:rsidR="00F478C7" w:rsidDel="006453D0">
            <w:delText xml:space="preserve"> (see also [w])</w:delText>
          </w:r>
        </w:del>
      </w:ins>
      <w:ins w:id="203" w:author="Aidin Razavi" w:date="2018-08-21T21:19:00Z">
        <w:r>
          <w:t xml:space="preserve">. Consider two short vertical current elements separated a distance </w:t>
        </w:r>
        <w:r>
          <w:rPr>
            <w:i/>
            <w:iCs/>
          </w:rPr>
          <w:t>L</w:t>
        </w:r>
        <w:r>
          <w:t xml:space="preserve"> along the </w:t>
        </w:r>
        <w:r w:rsidRPr="00DD156B">
          <w:rPr>
            <w:i/>
            <w:iCs/>
          </w:rPr>
          <w:t>z</w:t>
        </w:r>
        <w:r>
          <w:t>-axis. The EIRP pattern of this source is</w:t>
        </w:r>
      </w:ins>
    </w:p>
    <w:p w14:paraId="6F463642" w14:textId="77777777" w:rsidR="003B6227" w:rsidRPr="00AC7E3B" w:rsidRDefault="003B6227" w:rsidP="003B6227">
      <w:pPr>
        <w:jc w:val="center"/>
        <w:rPr>
          <w:ins w:id="204" w:author="Aidin Razavi" w:date="2018-08-21T21:19:00Z"/>
          <w:rFonts w:eastAsiaTheme="minorEastAsia"/>
        </w:rPr>
      </w:pPr>
      <m:oMathPara>
        <m:oMath>
          <m:r>
            <w:ins w:id="205" w:author="Aidin Razavi" w:date="2018-08-21T21:19:00Z">
              <m:rPr>
                <m:nor/>
              </m:rPr>
              <w:rPr>
                <w:rFonts w:ascii="Cambria Math" w:hAnsi="Cambria Math"/>
              </w:rPr>
              <m:t>EIRP</m:t>
            </w:ins>
          </m:r>
          <m:d>
            <m:dPr>
              <m:ctrlPr>
                <w:ins w:id="206" w:author="Aidin Razavi" w:date="2018-08-21T21:19:00Z">
                  <w:rPr>
                    <w:rFonts w:ascii="Cambria Math" w:hAnsi="Cambria Math"/>
                    <w:i/>
                  </w:rPr>
                </w:ins>
              </m:ctrlPr>
            </m:dPr>
            <m:e>
              <m:r>
                <w:ins w:id="207" w:author="Aidin Razavi" w:date="2018-08-21T21:19:00Z">
                  <w:rPr>
                    <w:rFonts w:ascii="Cambria Math" w:hAnsi="Cambria Math"/>
                  </w:rPr>
                  <m:t>θ,ϕ</m:t>
                </w:ins>
              </m:r>
            </m:e>
          </m:d>
          <m:r>
            <w:ins w:id="208" w:author="Aidin Razavi" w:date="2018-08-21T21:19:00Z">
              <w:rPr>
                <w:rFonts w:ascii="Cambria Math" w:hAnsi="Cambria Math"/>
              </w:rPr>
              <m:t>=</m:t>
            </w:ins>
          </m:r>
          <m:func>
            <m:funcPr>
              <m:ctrlPr>
                <w:ins w:id="209" w:author="Aidin Razavi" w:date="2018-08-21T21:19:00Z">
                  <w:rPr>
                    <w:rFonts w:ascii="Cambria Math" w:hAnsi="Cambria Math"/>
                    <w:i/>
                  </w:rPr>
                </w:ins>
              </m:ctrlPr>
            </m:funcPr>
            <m:fName>
              <m:sSup>
                <m:sSupPr>
                  <m:ctrlPr>
                    <w:ins w:id="210" w:author="Aidin Razavi" w:date="2018-08-21T21:19:00Z">
                      <w:rPr>
                        <w:rFonts w:ascii="Cambria Math" w:hAnsi="Cambria Math"/>
                      </w:rPr>
                    </w:ins>
                  </m:ctrlPr>
                </m:sSupPr>
                <m:e>
                  <m:r>
                    <w:ins w:id="211" w:author="Aidin Razavi" w:date="2018-08-21T21:19:00Z">
                      <m:rPr>
                        <m:sty m:val="p"/>
                      </m:rPr>
                      <w:rPr>
                        <w:rFonts w:ascii="Cambria Math" w:hAnsi="Cambria Math"/>
                      </w:rPr>
                      <m:t>sin</m:t>
                    </w:ins>
                  </m:r>
                </m:e>
                <m:sup>
                  <m:r>
                    <w:ins w:id="212" w:author="Aidin Razavi" w:date="2018-08-21T21:19:00Z">
                      <w:rPr>
                        <w:rFonts w:ascii="Cambria Math" w:hAnsi="Cambria Math"/>
                      </w:rPr>
                      <m:t>2</m:t>
                    </w:ins>
                  </m:r>
                </m:sup>
              </m:sSup>
            </m:fName>
            <m:e>
              <m:r>
                <w:ins w:id="213" w:author="Aidin Razavi" w:date="2018-08-21T21:19:00Z">
                  <w:rPr>
                    <w:rFonts w:ascii="Cambria Math" w:hAnsi="Cambria Math"/>
                  </w:rPr>
                  <m:t>θ</m:t>
                </w:ins>
              </m:r>
              <m:func>
                <m:funcPr>
                  <m:ctrlPr>
                    <w:ins w:id="214" w:author="Aidin Razavi" w:date="2018-08-21T21:19:00Z">
                      <w:rPr>
                        <w:rFonts w:ascii="Cambria Math" w:hAnsi="Cambria Math"/>
                        <w:i/>
                      </w:rPr>
                    </w:ins>
                  </m:ctrlPr>
                </m:funcPr>
                <m:fName>
                  <m:sSup>
                    <m:sSupPr>
                      <m:ctrlPr>
                        <w:ins w:id="215" w:author="Aidin Razavi" w:date="2018-08-21T21:19:00Z">
                          <w:rPr>
                            <w:rFonts w:ascii="Cambria Math" w:hAnsi="Cambria Math"/>
                          </w:rPr>
                        </w:ins>
                      </m:ctrlPr>
                    </m:sSupPr>
                    <m:e>
                      <m:r>
                        <w:ins w:id="216" w:author="Aidin Razavi" w:date="2018-08-21T21:19:00Z">
                          <m:rPr>
                            <m:sty m:val="p"/>
                          </m:rPr>
                          <w:rPr>
                            <w:rFonts w:ascii="Cambria Math" w:hAnsi="Cambria Math"/>
                          </w:rPr>
                          <m:t>cos</m:t>
                        </w:ins>
                      </m:r>
                    </m:e>
                    <m:sup>
                      <m:r>
                        <w:ins w:id="217" w:author="Aidin Razavi" w:date="2018-08-21T21:19:00Z">
                          <w:rPr>
                            <w:rFonts w:ascii="Cambria Math" w:hAnsi="Cambria Math"/>
                          </w:rPr>
                          <m:t>2</m:t>
                        </w:ins>
                      </m:r>
                    </m:sup>
                  </m:sSup>
                </m:fName>
                <m:e>
                  <m:r>
                    <w:ins w:id="218" w:author="Aidin Razavi" w:date="2018-08-21T21:19:00Z">
                      <w:rPr>
                        <w:rFonts w:ascii="Cambria Math" w:hAnsi="Cambria Math"/>
                      </w:rPr>
                      <m:t>(k</m:t>
                    </w:ins>
                  </m:r>
                  <m:func>
                    <m:funcPr>
                      <m:ctrlPr>
                        <w:ins w:id="219" w:author="Aidin Razavi" w:date="2018-08-21T21:19:00Z">
                          <w:rPr>
                            <w:rFonts w:ascii="Cambria Math" w:hAnsi="Cambria Math"/>
                            <w:i/>
                          </w:rPr>
                        </w:ins>
                      </m:ctrlPr>
                    </m:funcPr>
                    <m:fName>
                      <m:r>
                        <w:ins w:id="220" w:author="Aidin Razavi" w:date="2018-08-21T21:19:00Z">
                          <m:rPr>
                            <m:sty m:val="p"/>
                          </m:rPr>
                          <w:rPr>
                            <w:rFonts w:ascii="Cambria Math" w:hAnsi="Cambria Math"/>
                          </w:rPr>
                          <m:t>cos</m:t>
                        </w:ins>
                      </m:r>
                    </m:fName>
                    <m:e>
                      <m:r>
                        <w:ins w:id="221" w:author="Aidin Razavi" w:date="2018-08-21T21:19:00Z">
                          <w:rPr>
                            <w:rFonts w:ascii="Cambria Math" w:hAnsi="Cambria Math"/>
                          </w:rPr>
                          <m:t>θ</m:t>
                        </w:ins>
                      </m:r>
                    </m:e>
                  </m:func>
                  <m:r>
                    <w:ins w:id="222" w:author="Aidin Razavi" w:date="2018-08-21T21:19:00Z">
                      <w:rPr>
                        <w:rFonts w:ascii="Cambria Math" w:hAnsi="Cambria Math"/>
                      </w:rPr>
                      <m:t xml:space="preserve"> L/2)</m:t>
                    </w:ins>
                  </m:r>
                </m:e>
              </m:func>
            </m:e>
          </m:func>
        </m:oMath>
      </m:oMathPara>
    </w:p>
    <w:p w14:paraId="739C864C" w14:textId="7128F160" w:rsidR="003B6227" w:rsidRDefault="003B6227" w:rsidP="003B6227">
      <w:pPr>
        <w:jc w:val="both"/>
        <w:rPr>
          <w:ins w:id="223" w:author="Aidin Razavi" w:date="2018-08-21T21:19:00Z"/>
          <w:rFonts w:eastAsiaTheme="minorEastAsia"/>
        </w:rPr>
      </w:pPr>
      <w:ins w:id="224" w:author="Aidin Razavi" w:date="2018-08-21T21:19:00Z">
        <w:r>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Pr>
            <w:rFonts w:eastAsiaTheme="minorEastAsia"/>
          </w:rPr>
          <w:t xml:space="preserve"> and </w:t>
        </w:r>
      </w:ins>
      <m:oMath>
        <m:func>
          <m:funcPr>
            <m:ctrlPr>
              <w:ins w:id="225" w:author="Aidin Razavi" w:date="2018-08-22T10:03:00Z">
                <w:rPr>
                  <w:rFonts w:ascii="Cambria Math" w:hAnsi="Cambria Math"/>
                  <w:i/>
                </w:rPr>
              </w:ins>
            </m:ctrlPr>
          </m:funcPr>
          <m:fName>
            <m:sSup>
              <m:sSupPr>
                <m:ctrlPr>
                  <w:ins w:id="226" w:author="Aidin Razavi" w:date="2018-08-22T10:03:00Z">
                    <w:rPr>
                      <w:rFonts w:ascii="Cambria Math" w:hAnsi="Cambria Math"/>
                    </w:rPr>
                  </w:ins>
                </m:ctrlPr>
              </m:sSupPr>
              <m:e>
                <m:r>
                  <w:ins w:id="227" w:author="Aidin Razavi" w:date="2018-08-22T10:03:00Z">
                    <m:rPr>
                      <m:sty m:val="p"/>
                    </m:rPr>
                    <w:rPr>
                      <w:rFonts w:ascii="Cambria Math" w:hAnsi="Cambria Math"/>
                    </w:rPr>
                    <m:t>cos</m:t>
                  </w:ins>
                </m:r>
              </m:e>
              <m:sup>
                <m:r>
                  <w:ins w:id="228" w:author="Aidin Razavi" w:date="2018-08-22T10:03:00Z">
                    <w:rPr>
                      <w:rFonts w:ascii="Cambria Math" w:hAnsi="Cambria Math"/>
                    </w:rPr>
                    <m:t>2</m:t>
                  </w:ins>
                </m:r>
              </m:sup>
            </m:sSup>
          </m:fName>
          <m:e>
            <m:r>
              <w:ins w:id="229" w:author="Aidin Razavi" w:date="2018-08-22T10:03:00Z">
                <w:rPr>
                  <w:rFonts w:ascii="Cambria Math" w:hAnsi="Cambria Math"/>
                </w:rPr>
                <m:t>(k</m:t>
              </w:ins>
            </m:r>
            <m:func>
              <m:funcPr>
                <m:ctrlPr>
                  <w:ins w:id="230" w:author="Aidin Razavi" w:date="2018-08-22T10:03:00Z">
                    <w:rPr>
                      <w:rFonts w:ascii="Cambria Math" w:hAnsi="Cambria Math"/>
                      <w:i/>
                    </w:rPr>
                  </w:ins>
                </m:ctrlPr>
              </m:funcPr>
              <m:fName>
                <m:r>
                  <w:ins w:id="231" w:author="Aidin Razavi" w:date="2018-08-22T10:03:00Z">
                    <m:rPr>
                      <m:sty m:val="p"/>
                    </m:rPr>
                    <w:rPr>
                      <w:rFonts w:ascii="Cambria Math" w:hAnsi="Cambria Math"/>
                    </w:rPr>
                    <m:t>cos</m:t>
                  </w:ins>
                </m:r>
              </m:fName>
              <m:e>
                <m:r>
                  <w:ins w:id="232" w:author="Aidin Razavi" w:date="2018-08-22T10:03:00Z">
                    <w:rPr>
                      <w:rFonts w:ascii="Cambria Math" w:hAnsi="Cambria Math"/>
                    </w:rPr>
                    <m:t>θ</m:t>
                  </w:ins>
                </m:r>
              </m:e>
            </m:func>
            <m:r>
              <w:ins w:id="233" w:author="Aidin Razavi" w:date="2018-08-22T10:03:00Z">
                <w:rPr>
                  <w:rFonts w:ascii="Cambria Math" w:hAnsi="Cambria Math"/>
                </w:rPr>
                <m:t xml:space="preserve"> L/2)</m:t>
              </w:ins>
            </m:r>
          </m:e>
        </m:func>
      </m:oMath>
      <w:ins w:id="234" w:author="Aidin Razavi" w:date="2018-08-21T21:19:00Z">
        <w:r>
          <w:rPr>
            <w:rFonts w:eastAsiaTheme="minorEastAsia"/>
          </w:rPr>
          <w:t xml:space="preserve"> is the array factor contribution. To calculate the TRP value correctly, an angular sampling of </w:t>
        </w:r>
        <m:oMath>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θ</m:t>
              </m:r>
            </m:e>
            <m:sub>
              <m:r>
                <m:rPr>
                  <m:nor/>
                </m:rPr>
                <w:rPr>
                  <w:rFonts w:ascii="Cambria Math" w:eastAsiaTheme="minorEastAsia" w:hAnsi="Cambria Math"/>
                </w:rPr>
                <m:t>ref</m:t>
              </m:r>
            </m:sub>
          </m:sSub>
          <m:r>
            <w:rPr>
              <w:rFonts w:ascii="Cambria Math" w:eastAsiaTheme="minorEastAsia" w:hAnsi="Cambria Math"/>
            </w:rPr>
            <m:t>=λ/L</m:t>
          </m:r>
        </m:oMath>
        <w:r>
          <w:rPr>
            <w:rFonts w:eastAsiaTheme="minorEastAsia"/>
          </w:rPr>
          <w:t xml:space="preserve"> is required, see Figure 10.9.2.1-1. But a single </w:t>
        </w:r>
        <m:oMath>
          <m:r>
            <w:rPr>
              <w:rFonts w:ascii="Cambria Math" w:eastAsiaTheme="minorEastAsia" w:hAnsi="Cambria Math"/>
            </w:rPr>
            <m:t>ϕ</m:t>
          </m:r>
        </m:oMath>
        <w:r>
          <w:rPr>
            <w:rFonts w:eastAsiaTheme="minorEastAsia"/>
          </w:rPr>
          <w:t xml:space="preserve"> is enough since the pattern is </w:t>
        </w:r>
        <m:oMath>
          <m:r>
            <w:rPr>
              <w:rFonts w:ascii="Cambria Math" w:eastAsiaTheme="minorEastAsia" w:hAnsi="Cambria Math"/>
            </w:rPr>
            <m:t>ϕ</m:t>
          </m:r>
        </m:oMath>
        <w:r>
          <w:rPr>
            <w:rFonts w:eastAsiaTheme="minorEastAsia"/>
          </w:rPr>
          <w:t xml:space="preserve">-independent (omni-directional). </w:t>
        </w:r>
      </w:ins>
    </w:p>
    <w:p w14:paraId="56D9096B" w14:textId="77777777" w:rsidR="003B6227" w:rsidRDefault="003B6227" w:rsidP="003B6227">
      <w:pPr>
        <w:jc w:val="both"/>
        <w:rPr>
          <w:ins w:id="235" w:author="Aidin Razavi" w:date="2018-08-21T21:19:00Z"/>
          <w:rFonts w:eastAsiaTheme="minorEastAsia"/>
        </w:rPr>
      </w:pPr>
      <w:ins w:id="236" w:author="Aidin Razavi" w:date="2018-08-21T21:19:00Z">
        <w:r w:rsidRPr="00F740C7">
          <w:rPr>
            <w:rFonts w:eastAsiaTheme="minorEastAsia"/>
            <w:noProof/>
            <w:lang w:val="en-US"/>
          </w:rPr>
          <w:lastRenderedPageBreak/>
          <w:drawing>
            <wp:inline distT="0" distB="0" distL="0" distR="0" wp14:anchorId="141D7C2D" wp14:editId="4A319700">
              <wp:extent cx="5972810" cy="32275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972810" cy="3227543"/>
                      </a:xfrm>
                      <a:prstGeom prst="rect">
                        <a:avLst/>
                      </a:prstGeom>
                    </pic:spPr>
                  </pic:pic>
                </a:graphicData>
              </a:graphic>
            </wp:inline>
          </w:drawing>
        </w:r>
      </w:ins>
    </w:p>
    <w:p w14:paraId="5F4B38CB" w14:textId="77777777" w:rsidR="003B6227" w:rsidRPr="00D1314D" w:rsidRDefault="003B6227" w:rsidP="003B6227">
      <w:pPr>
        <w:pStyle w:val="Caption"/>
        <w:rPr>
          <w:ins w:id="237" w:author="Aidin Razavi" w:date="2018-08-21T21:19:00Z"/>
          <w:rFonts w:ascii="Arial" w:eastAsia="MS Mincho" w:hAnsi="Arial"/>
          <w:b/>
          <w:lang w:val="zh-CN" w:eastAsia="ja-JP"/>
        </w:rPr>
      </w:pPr>
      <w:ins w:id="238" w:author="Aidin Razavi" w:date="2018-08-21T21:19:00Z">
        <w:r>
          <w:rPr>
            <w:rFonts w:ascii="Arial" w:eastAsia="MS Mincho" w:hAnsi="Arial"/>
            <w:b/>
            <w:lang w:val="zh-CN" w:eastAsia="ja-JP"/>
          </w:rPr>
          <w:t>Figure 10.9.2</w:t>
        </w:r>
        <w:r>
          <w:rPr>
            <w:rFonts w:ascii="Arial" w:eastAsia="MS Mincho" w:hAnsi="Arial"/>
            <w:b/>
            <w:lang w:eastAsia="ja-JP"/>
          </w:rPr>
          <w:t>.1</w:t>
        </w:r>
        <w:r>
          <w:rPr>
            <w:rFonts w:ascii="Arial" w:eastAsia="MS Mincho" w:hAnsi="Arial"/>
            <w:b/>
            <w:lang w:val="zh-CN" w:eastAsia="ja-JP"/>
          </w:rPr>
          <w:t>-</w:t>
        </w:r>
        <w:r w:rsidRPr="006D6136">
          <w:rPr>
            <w:rFonts w:ascii="Arial" w:eastAsia="MS Mincho" w:hAnsi="Arial"/>
            <w:b/>
            <w:lang w:val="zh-CN" w:eastAsia="ja-JP"/>
          </w:rPr>
          <w:t>1</w:t>
        </w:r>
        <w:r>
          <w:rPr>
            <w:rFonts w:ascii="Arial" w:eastAsia="MS Mincho" w:hAnsi="Arial"/>
            <w:b/>
            <w:lang w:val="zh-CN" w:eastAsia="ja-JP"/>
          </w:rPr>
          <w:t>:</w:t>
        </w:r>
        <w:r w:rsidRPr="006D6136">
          <w:rPr>
            <w:rFonts w:ascii="Arial" w:eastAsia="MS Mincho" w:hAnsi="Arial"/>
            <w:b/>
            <w:lang w:val="zh-CN" w:eastAsia="ja-JP"/>
          </w:rPr>
          <w:t xml:space="preserve"> The average EIRP when using different angular steps </w:t>
        </w:r>
        <m:oMath>
          <m:r>
            <m:rPr>
              <m:sty m:val="bi"/>
            </m:rPr>
            <w:rPr>
              <w:rFonts w:ascii="Cambria Math" w:eastAsia="MS Mincho" w:hAnsi="Cambria Math"/>
              <w:lang w:val="zh-CN" w:eastAsia="ja-JP"/>
            </w:rPr>
            <m:t>Δθ</m:t>
          </m:r>
        </m:oMath>
        <w:r w:rsidRPr="006D6136">
          <w:rPr>
            <w:rFonts w:ascii="Arial" w:eastAsia="MS Mincho" w:hAnsi="Arial"/>
            <w:b/>
            <w:lang w:val="zh-CN"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b/>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b/>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D1314D">
          <w:rPr>
            <w:rFonts w:ascii="Arial" w:eastAsia="MS Mincho" w:hAnsi="Arial"/>
            <w:b/>
            <w:lang w:val="zh-CN" w:eastAsia="ja-JP"/>
          </w:rPr>
          <w:t xml:space="preserve"> radians for the used source separations.</w:t>
        </w:r>
      </w:ins>
    </w:p>
    <w:p w14:paraId="63CEA54D" w14:textId="77777777" w:rsidR="003B6227" w:rsidRDefault="003B6227" w:rsidP="003B6227">
      <w:pPr>
        <w:jc w:val="both"/>
        <w:rPr>
          <w:ins w:id="239" w:author="Aidin Razavi" w:date="2018-08-21T21:19:00Z"/>
          <w:rFonts w:eastAsiaTheme="minorEastAsia"/>
        </w:rPr>
      </w:pPr>
      <w:ins w:id="240" w:author="Aidin Razavi" w:date="2018-08-21T21:19:00Z">
        <w:r>
          <w:rPr>
            <w:rFonts w:eastAsiaTheme="minorEastAsia"/>
          </w:rPr>
          <w:t xml:space="preserve">Any current flowing on a line between the points </w:t>
        </w:r>
        <m:oMath>
          <m:d>
            <m:dPr>
              <m:ctrlPr>
                <w:rPr>
                  <w:rFonts w:ascii="Cambria Math" w:eastAsiaTheme="minorEastAsia" w:hAnsi="Cambria Math"/>
                  <w:i/>
                </w:rPr>
              </m:ctrlPr>
            </m:dPr>
            <m:e>
              <m:r>
                <w:rPr>
                  <w:rFonts w:ascii="Cambria Math" w:eastAsiaTheme="minorEastAsia" w:hAnsi="Cambria Math"/>
                </w:rPr>
                <m:t>x,y,z</m:t>
              </m:r>
            </m:e>
          </m:d>
          <m:r>
            <w:rPr>
              <w:rFonts w:ascii="Cambria Math" w:eastAsiaTheme="minorEastAsia" w:hAnsi="Cambria Math"/>
            </w:rPr>
            <m:t>=(0,0,±L/2)</m:t>
          </m:r>
        </m:oMath>
        <w:r>
          <w:rPr>
            <w:rFonts w:eastAsiaTheme="minorEastAsia"/>
          </w:rPr>
          <w:t xml:space="preserve"> will correspond to source separations less than or equal to </w:t>
        </w:r>
        <w:r w:rsidRPr="006D6136">
          <w:rPr>
            <w:rFonts w:eastAsiaTheme="minorEastAsia"/>
            <w:i/>
            <w:iCs/>
          </w:rPr>
          <w:t>L</w:t>
        </w:r>
        <w:r>
          <w:rPr>
            <w:rFonts w:eastAsiaTheme="minorEastAsia"/>
          </w:rPr>
          <w:t>. Hence its EIRP pattern will correspond to the same angular resolution, i.e., the average value will be correctly predicted using the same angular step.</w:t>
        </w:r>
      </w:ins>
    </w:p>
    <w:p w14:paraId="09A867D9" w14:textId="77777777" w:rsidR="003B6227" w:rsidRDefault="003B6227" w:rsidP="003B6227">
      <w:pPr>
        <w:jc w:val="both"/>
        <w:rPr>
          <w:ins w:id="241" w:author="Aidin Razavi" w:date="2018-08-21T21:19:00Z"/>
        </w:rPr>
      </w:pPr>
      <w:ins w:id="242" w:author="Aidin Razavi" w:date="2018-08-21T21:19:00Z">
        <w:r>
          <w:t xml:space="preserve">To proceed to more general sources two observations are useful: </w:t>
        </w:r>
      </w:ins>
    </w:p>
    <w:p w14:paraId="1CA4A063" w14:textId="77777777" w:rsidR="003B6227" w:rsidRDefault="003B6227" w:rsidP="003B6227">
      <w:pPr>
        <w:pStyle w:val="ListParagraph"/>
        <w:numPr>
          <w:ilvl w:val="0"/>
          <w:numId w:val="15"/>
        </w:numPr>
        <w:spacing w:after="160"/>
        <w:jc w:val="both"/>
        <w:rPr>
          <w:ins w:id="243" w:author="Aidin Razavi" w:date="2018-08-21T21:19:00Z"/>
          <w:rFonts w:eastAsiaTheme="minorEastAsia"/>
        </w:rPr>
      </w:pPr>
      <w:ins w:id="244" w:author="Aidin Razavi" w:date="2018-08-21T21:19:00Z">
        <w:r>
          <w:t xml:space="preserve">A rotation of a source will not change the required </w:t>
        </w:r>
        <m:oMath>
          <m:r>
            <w:rPr>
              <w:rFonts w:ascii="Cambria Math" w:hAnsi="Cambria Math"/>
            </w:rPr>
            <m:t>θ</m:t>
          </m:r>
        </m:oMath>
        <w:r w:rsidRPr="00F62550">
          <w:rPr>
            <w:rFonts w:eastAsiaTheme="minorEastAsia"/>
          </w:rPr>
          <w:t xml:space="preserve"> resolution, but the </w:t>
        </w:r>
        <m:oMath>
          <m:r>
            <w:rPr>
              <w:rFonts w:ascii="Cambria Math" w:eastAsiaTheme="minorEastAsia" w:hAnsi="Cambria Math"/>
            </w:rPr>
            <m:t>ϕ</m:t>
          </m:r>
        </m:oMath>
        <w:r w:rsidRPr="00F62550">
          <w:rPr>
            <w:rFonts w:eastAsiaTheme="minorEastAsia"/>
          </w:rPr>
          <w:t xml:space="preserve"> resolution must be set equal to the </w:t>
        </w:r>
        <m:oMath>
          <m:r>
            <w:rPr>
              <w:rFonts w:ascii="Cambria Math" w:eastAsiaTheme="minorEastAsia" w:hAnsi="Cambria Math"/>
            </w:rPr>
            <m:t>θ</m:t>
          </m:r>
        </m:oMath>
        <w:r w:rsidRPr="00F62550">
          <w:rPr>
            <w:rFonts w:eastAsiaTheme="minorEastAsia"/>
          </w:rPr>
          <w:t xml:space="preserve"> resolution</w:t>
        </w:r>
        <w:r>
          <w:rPr>
            <w:rFonts w:eastAsiaTheme="minorEastAsia"/>
          </w:rPr>
          <w:t>.</w:t>
        </w:r>
      </w:ins>
    </w:p>
    <w:p w14:paraId="72A9C469" w14:textId="77777777" w:rsidR="003B6227" w:rsidRDefault="003B6227" w:rsidP="003B6227">
      <w:pPr>
        <w:pStyle w:val="ListParagraph"/>
        <w:numPr>
          <w:ilvl w:val="0"/>
          <w:numId w:val="15"/>
        </w:numPr>
        <w:spacing w:after="160"/>
        <w:jc w:val="both"/>
        <w:rPr>
          <w:ins w:id="245" w:author="Aidin Razavi" w:date="2018-08-21T21:19:00Z"/>
          <w:rFonts w:eastAsiaTheme="minorEastAsia"/>
        </w:rPr>
      </w:pPr>
      <w:ins w:id="246" w:author="Aidin Razavi" w:date="2018-08-21T21:19:00Z">
        <w:r>
          <w:t xml:space="preserve">If the source distribution is stretched along the z-direction, the </w:t>
        </w:r>
        <m:oMath>
          <m:r>
            <w:rPr>
              <w:rFonts w:ascii="Cambria Math" w:hAnsi="Cambria Math"/>
            </w:rPr>
            <m:t>ϕ</m:t>
          </m:r>
        </m:oMath>
        <w:r>
          <w:rPr>
            <w:rFonts w:eastAsiaTheme="minorEastAsia"/>
          </w:rPr>
          <w:t>-resolution will not change.</w:t>
        </w:r>
      </w:ins>
    </w:p>
    <w:p w14:paraId="75E0F72A" w14:textId="77777777" w:rsidR="003B6227" w:rsidRDefault="003B6227" w:rsidP="003B6227">
      <w:pPr>
        <w:jc w:val="both"/>
        <w:rPr>
          <w:ins w:id="247" w:author="Aidin Razavi" w:date="2018-08-21T21:19:00Z"/>
          <w:rFonts w:eastAsiaTheme="minorEastAsia"/>
        </w:rPr>
      </w:pPr>
      <w:ins w:id="248" w:author="Aidin Razavi" w:date="2018-08-21T21:19:00Z">
        <w:r>
          <w:rPr>
            <w:rFonts w:eastAsiaTheme="minorEastAsia"/>
          </w:rPr>
          <w:t xml:space="preserve">Based on these two observations and the angular resolution of the line source of length </w:t>
        </w:r>
        <w:r w:rsidRPr="00D1314D">
          <w:rPr>
            <w:rFonts w:eastAsiaTheme="minorEastAsia"/>
            <w:i/>
            <w:iCs/>
          </w:rPr>
          <w:t>L</w:t>
        </w:r>
        <w:r>
          <w:rPr>
            <w:rFonts w:eastAsiaTheme="minorEastAsia"/>
          </w:rPr>
          <w:t>, the following can be deduced.</w:t>
        </w:r>
      </w:ins>
    </w:p>
    <w:p w14:paraId="5276EC62" w14:textId="77777777" w:rsidR="003B6227" w:rsidRPr="00F62550" w:rsidRDefault="003B6227" w:rsidP="003B6227">
      <w:pPr>
        <w:pStyle w:val="ListParagraph"/>
        <w:numPr>
          <w:ilvl w:val="0"/>
          <w:numId w:val="16"/>
        </w:numPr>
        <w:spacing w:after="160"/>
        <w:jc w:val="both"/>
        <w:rPr>
          <w:ins w:id="249" w:author="Aidin Razavi" w:date="2018-08-21T21:19:00Z"/>
          <w:rFonts w:eastAsiaTheme="minorEastAsia"/>
        </w:rPr>
      </w:pPr>
      <w:ins w:id="250" w:author="Aidin Razavi" w:date="2018-08-21T21:19:00Z">
        <w:r>
          <w:rPr>
            <w:rFonts w:eastAsiaTheme="minorEastAsia"/>
          </w:rPr>
          <w:t xml:space="preserve">If the line source is tilted 90 degrees down to the </w:t>
        </w:r>
        <w:proofErr w:type="spellStart"/>
        <w:r>
          <w:rPr>
            <w:rFonts w:eastAsiaTheme="minorEastAsia"/>
          </w:rPr>
          <w:t>xy</w:t>
        </w:r>
        <w:proofErr w:type="spellEnd"/>
        <w:r>
          <w:rPr>
            <w:rFonts w:eastAsiaTheme="minorEastAsia"/>
          </w:rPr>
          <w:t xml:space="preserve">-plane, and then arbitrarily rotated around the </w:t>
        </w:r>
        <w:r w:rsidRPr="004D2CF6">
          <w:rPr>
            <w:rFonts w:eastAsiaTheme="minorEastAsia"/>
            <w:i/>
            <w:iCs/>
          </w:rPr>
          <w:t>z</w:t>
        </w:r>
        <w:r>
          <w:rPr>
            <w:rFonts w:eastAsiaTheme="minorEastAsia"/>
          </w:rPr>
          <w:t xml:space="preserve">-axis, a flat disc of diameter </w:t>
        </w:r>
        <w:r w:rsidRPr="004D2CF6">
          <w:rPr>
            <w:rFonts w:eastAsiaTheme="minorEastAsia"/>
            <w:i/>
            <w:iCs/>
          </w:rPr>
          <w:t>L</w:t>
        </w:r>
        <w:r>
          <w:rPr>
            <w:rFonts w:eastAsiaTheme="minorEastAsia"/>
          </w:rPr>
          <w:t xml:space="preserve"> is generated. Based on observation 1, the angular resolution is </w:t>
        </w:r>
        <m:oMath>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θ</m:t>
              </m:r>
            </m:e>
            <m:sub>
              <m:r>
                <m:rPr>
                  <m:nor/>
                </m:rPr>
                <w:rPr>
                  <w:rFonts w:ascii="Cambria Math" w:eastAsiaTheme="minorEastAsia" w:hAnsi="Cambria Math"/>
                </w:rPr>
                <m:t>ref</m:t>
              </m:r>
            </m:sub>
          </m:sSub>
          <m:r>
            <w:rPr>
              <w:rFonts w:ascii="Cambria Math" w:eastAsiaTheme="minorEastAsia" w:hAnsi="Cambria Math"/>
            </w:rPr>
            <m:t>=</m:t>
          </m:r>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ϕ</m:t>
              </m:r>
            </m:e>
            <m:sub>
              <m:r>
                <m:rPr>
                  <m:nor/>
                </m:rPr>
                <w:rPr>
                  <w:rFonts w:ascii="Cambria Math" w:eastAsiaTheme="minorEastAsia" w:hAnsi="Cambria Math"/>
                </w:rPr>
                <m:t>ref</m:t>
              </m:r>
            </m:sub>
          </m:sSub>
          <m:r>
            <w:rPr>
              <w:rFonts w:ascii="Cambria Math" w:eastAsiaTheme="minorEastAsia" w:hAnsi="Cambria Math"/>
            </w:rPr>
            <m:t>=λ/L</m:t>
          </m:r>
        </m:oMath>
        <w:r>
          <w:rPr>
            <w:rFonts w:eastAsiaTheme="minorEastAsia"/>
          </w:rPr>
          <w:t>.</w:t>
        </w:r>
      </w:ins>
    </w:p>
    <w:p w14:paraId="37575B9F" w14:textId="77777777" w:rsidR="003B6227" w:rsidRDefault="003B6227" w:rsidP="003B6227">
      <w:pPr>
        <w:pStyle w:val="ListParagraph"/>
        <w:numPr>
          <w:ilvl w:val="0"/>
          <w:numId w:val="16"/>
        </w:numPr>
        <w:spacing w:after="160"/>
        <w:jc w:val="both"/>
        <w:rPr>
          <w:ins w:id="251" w:author="Aidin Razavi" w:date="2018-08-21T21:19:00Z"/>
          <w:rFonts w:eastAsiaTheme="minorEastAsia"/>
        </w:rPr>
      </w:pPr>
      <w:ins w:id="252" w:author="Aidin Razavi" w:date="2018-08-21T21:19:00Z">
        <w:r>
          <w:rPr>
            <w:rFonts w:eastAsiaTheme="minorEastAsia"/>
          </w:rPr>
          <w:t xml:space="preserve">If the disc is stretched a distance </w:t>
        </w:r>
        <w:r w:rsidRPr="004D2CF6">
          <w:rPr>
            <w:rFonts w:eastAsiaTheme="minorEastAsia"/>
            <w:i/>
            <w:iCs/>
          </w:rPr>
          <w:t>h</w:t>
        </w:r>
        <w:r>
          <w:rPr>
            <w:rFonts w:eastAsiaTheme="minorEastAsia"/>
          </w:rPr>
          <w:t xml:space="preserve"> along the z-axis (current elements are translated parallel to the z-axis), then the </w:t>
        </w:r>
        <m:oMath>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ϕ</m:t>
              </m:r>
            </m:e>
            <m:sub>
              <m:r>
                <m:rPr>
                  <m:nor/>
                </m:rPr>
                <w:rPr>
                  <w:rFonts w:ascii="Cambria Math" w:eastAsiaTheme="minorEastAsia" w:hAnsi="Cambria Math"/>
                </w:rPr>
                <m:t>ref</m:t>
              </m:r>
            </m:sub>
          </m:sSub>
          <m:r>
            <w:rPr>
              <w:rFonts w:ascii="Cambria Math" w:eastAsiaTheme="minorEastAsia" w:hAnsi="Cambria Math"/>
            </w:rPr>
            <m:t>=λ/L</m:t>
          </m:r>
        </m:oMath>
        <w:r>
          <w:rPr>
            <w:rFonts w:eastAsiaTheme="minorEastAsia"/>
          </w:rPr>
          <w:t xml:space="preserve"> is unchanged, whereas the vertical angular resolution increases to </w:t>
        </w:r>
        <m:oMath>
          <m:sSub>
            <m:sSubPr>
              <m:ctrlPr>
                <w:rPr>
                  <w:rFonts w:ascii="Cambria Math" w:eastAsiaTheme="minorEastAsia" w:hAnsi="Cambria Math"/>
                  <w:i/>
                </w:rPr>
              </m:ctrlPr>
            </m:sSubPr>
            <m:e>
              <m:r>
                <m:rPr>
                  <m:sty m:val="p"/>
                </m:rPr>
                <w:rPr>
                  <w:rFonts w:ascii="Cambria Math" w:eastAsiaTheme="minorEastAsia" w:hAnsi="Cambria Math"/>
                </w:rPr>
                <m:t>Δ</m:t>
              </m:r>
              <m:r>
                <w:rPr>
                  <w:rFonts w:ascii="Cambria Math" w:eastAsiaTheme="minorEastAsia" w:hAnsi="Cambria Math"/>
                </w:rPr>
                <m:t>θ</m:t>
              </m:r>
            </m:e>
            <m:sub>
              <m:r>
                <m:rPr>
                  <m:nor/>
                </m:rPr>
                <w:rPr>
                  <w:rFonts w:ascii="Cambria Math" w:eastAsiaTheme="minorEastAsia" w:hAnsi="Cambria Math"/>
                </w:rPr>
                <m:t>ref</m:t>
              </m:r>
            </m:sub>
          </m:sSub>
          <m:r>
            <w:rPr>
              <w:rFonts w:ascii="Cambria Math" w:eastAsiaTheme="minorEastAsia" w:hAnsi="Cambria Math"/>
            </w:rPr>
            <m:t>=λ/</m:t>
          </m:r>
          <m:rad>
            <m:radPr>
              <m:degHide m:val="1"/>
              <m:ctrlPr>
                <w:rPr>
                  <w:rFonts w:ascii="Cambria Math" w:eastAsiaTheme="minorEastAsia" w:hAnsi="Cambria Math"/>
                  <w:i/>
                </w:rPr>
              </m:ctrlPr>
            </m:radPr>
            <m:deg/>
            <m:e>
              <m:sSup>
                <m:sSupPr>
                  <m:ctrlPr>
                    <w:rPr>
                      <w:rFonts w:ascii="Cambria Math" w:eastAsiaTheme="minorEastAsia" w:hAnsi="Cambria Math"/>
                      <w:i/>
                    </w:rPr>
                  </m:ctrlPr>
                </m:sSupPr>
                <m:e>
                  <m:r>
                    <w:rPr>
                      <w:rFonts w:ascii="Cambria Math" w:eastAsiaTheme="minorEastAsia" w:hAnsi="Cambria Math"/>
                    </w:rPr>
                    <m:t>L</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h</m:t>
                  </m:r>
                </m:e>
                <m:sup>
                  <m:r>
                    <w:rPr>
                      <w:rFonts w:ascii="Cambria Math" w:eastAsiaTheme="minorEastAsia" w:hAnsi="Cambria Math"/>
                    </w:rPr>
                    <m:t>2</m:t>
                  </m:r>
                </m:sup>
              </m:sSup>
            </m:e>
          </m:rad>
        </m:oMath>
        <w:r>
          <w:rPr>
            <w:rFonts w:eastAsiaTheme="minorEastAsia"/>
          </w:rPr>
          <w:t xml:space="preserve"> to encompass the largest possible source separation within the cylinder.</w:t>
        </w:r>
      </w:ins>
    </w:p>
    <w:p w14:paraId="2D62AB72" w14:textId="77777777" w:rsidR="003B6227" w:rsidRDefault="003B6227" w:rsidP="003B6227">
      <w:pPr>
        <w:jc w:val="both"/>
        <w:rPr>
          <w:ins w:id="253" w:author="Aidin Razavi" w:date="2018-08-21T21:19:00Z"/>
          <w:rFonts w:eastAsiaTheme="minorEastAsia"/>
        </w:rPr>
      </w:pPr>
      <w:ins w:id="254" w:author="Aidin Razavi" w:date="2018-08-21T21:19:00Z">
        <w:r>
          <w:rPr>
            <w:rFonts w:eastAsiaTheme="minorEastAsia"/>
          </w:rPr>
          <w:t xml:space="preserve">The final shape of the source enclosure is hence a cylinder of diameter </w:t>
        </w:r>
        <w:r w:rsidRPr="004D2CF6">
          <w:rPr>
            <w:rFonts w:eastAsiaTheme="minorEastAsia"/>
            <w:i/>
            <w:iCs/>
          </w:rPr>
          <w:t>L</w:t>
        </w:r>
        <w:r>
          <w:rPr>
            <w:rFonts w:eastAsiaTheme="minorEastAsia"/>
          </w:rPr>
          <w:t xml:space="preserve"> and height </w:t>
        </w:r>
        <w:r w:rsidRPr="004D2CF6">
          <w:rPr>
            <w:rFonts w:eastAsiaTheme="minorEastAsia"/>
            <w:i/>
            <w:iCs/>
          </w:rPr>
          <w:t>h</w:t>
        </w:r>
        <w:r>
          <w:rPr>
            <w:rFonts w:eastAsiaTheme="minorEastAsia"/>
          </w:rPr>
          <w:t xml:space="preserve">, and the angular steps required to get an accurate EIRP average (TRP value) are </w:t>
        </w:r>
      </w:ins>
    </w:p>
    <w:p w14:paraId="3D57EF3C" w14:textId="77777777" w:rsidR="003B6227" w:rsidRDefault="003B6227" w:rsidP="003B6227">
      <w:pPr>
        <w:jc w:val="center"/>
        <w:rPr>
          <w:ins w:id="255" w:author="Aidin Razavi" w:date="2018-08-21T21:19:00Z"/>
          <w:rFonts w:eastAsiaTheme="minorEastAsia"/>
        </w:rPr>
      </w:pPr>
      <m:oMath>
        <m:r>
          <w:ins w:id="256" w:author="Aidin Razavi" w:date="2018-08-21T21:19:00Z">
            <m:rPr>
              <m:sty m:val="p"/>
            </m:rPr>
            <w:rPr>
              <w:rFonts w:ascii="Cambria Math" w:eastAsiaTheme="minorEastAsia" w:hAnsi="Cambria Math"/>
            </w:rPr>
            <m:t>Δ</m:t>
          </w:ins>
        </m:r>
        <m:sSub>
          <m:sSubPr>
            <m:ctrlPr>
              <w:ins w:id="257" w:author="Aidin Razavi" w:date="2018-08-21T21:19:00Z">
                <w:rPr>
                  <w:rFonts w:ascii="Cambria Math" w:eastAsiaTheme="minorEastAsia" w:hAnsi="Cambria Math"/>
                  <w:i/>
                </w:rPr>
              </w:ins>
            </m:ctrlPr>
          </m:sSubPr>
          <m:e>
            <m:r>
              <w:ins w:id="258" w:author="Aidin Razavi" w:date="2018-08-21T21:19:00Z">
                <w:rPr>
                  <w:rFonts w:ascii="Cambria Math" w:eastAsiaTheme="minorEastAsia" w:hAnsi="Cambria Math"/>
                </w:rPr>
                <m:t>θ</m:t>
              </w:ins>
            </m:r>
          </m:e>
          <m:sub>
            <m:r>
              <w:ins w:id="259" w:author="Aidin Razavi" w:date="2018-08-21T21:19:00Z">
                <m:rPr>
                  <m:nor/>
                </m:rPr>
                <w:rPr>
                  <w:rFonts w:ascii="Cambria Math" w:eastAsiaTheme="minorEastAsia" w:hAnsi="Cambria Math"/>
                </w:rPr>
                <m:t>ref</m:t>
              </w:ins>
            </m:r>
          </m:sub>
        </m:sSub>
        <m:r>
          <w:ins w:id="260" w:author="Aidin Razavi" w:date="2018-08-21T21:19:00Z">
            <w:rPr>
              <w:rFonts w:ascii="Cambria Math" w:eastAsiaTheme="minorEastAsia" w:hAnsi="Cambria Math"/>
            </w:rPr>
            <m:t>=</m:t>
          </w:ins>
        </m:r>
        <m:f>
          <m:fPr>
            <m:ctrlPr>
              <w:ins w:id="261" w:author="Aidin Razavi" w:date="2018-08-21T21:19:00Z">
                <w:rPr>
                  <w:rFonts w:ascii="Cambria Math" w:eastAsiaTheme="minorEastAsia" w:hAnsi="Cambria Math"/>
                  <w:i/>
                </w:rPr>
              </w:ins>
            </m:ctrlPr>
          </m:fPr>
          <m:num>
            <m:r>
              <w:ins w:id="262" w:author="Aidin Razavi" w:date="2018-08-21T21:19:00Z">
                <w:rPr>
                  <w:rFonts w:ascii="Cambria Math" w:eastAsiaTheme="minorEastAsia" w:hAnsi="Cambria Math"/>
                </w:rPr>
                <m:t>λ</m:t>
              </w:ins>
            </m:r>
          </m:num>
          <m:den>
            <m:rad>
              <m:radPr>
                <m:degHide m:val="1"/>
                <m:ctrlPr>
                  <w:ins w:id="263" w:author="Aidin Razavi" w:date="2018-08-21T21:19:00Z">
                    <w:rPr>
                      <w:rFonts w:ascii="Cambria Math" w:eastAsiaTheme="minorEastAsia" w:hAnsi="Cambria Math"/>
                      <w:i/>
                    </w:rPr>
                  </w:ins>
                </m:ctrlPr>
              </m:radPr>
              <m:deg/>
              <m:e>
                <m:sSup>
                  <m:sSupPr>
                    <m:ctrlPr>
                      <w:ins w:id="264" w:author="Aidin Razavi" w:date="2018-08-21T21:19:00Z">
                        <w:rPr>
                          <w:rFonts w:ascii="Cambria Math" w:eastAsiaTheme="minorEastAsia" w:hAnsi="Cambria Math"/>
                          <w:i/>
                        </w:rPr>
                      </w:ins>
                    </m:ctrlPr>
                  </m:sSupPr>
                  <m:e>
                    <m:r>
                      <w:ins w:id="265" w:author="Aidin Razavi" w:date="2018-08-21T21:19:00Z">
                        <w:rPr>
                          <w:rFonts w:ascii="Cambria Math" w:eastAsiaTheme="minorEastAsia" w:hAnsi="Cambria Math"/>
                        </w:rPr>
                        <m:t>L</m:t>
                      </w:ins>
                    </m:r>
                  </m:e>
                  <m:sup>
                    <m:r>
                      <w:ins w:id="266" w:author="Aidin Razavi" w:date="2018-08-21T21:19:00Z">
                        <w:rPr>
                          <w:rFonts w:ascii="Cambria Math" w:eastAsiaTheme="minorEastAsia" w:hAnsi="Cambria Math"/>
                        </w:rPr>
                        <m:t>2</m:t>
                      </w:ins>
                    </m:r>
                  </m:sup>
                </m:sSup>
                <m:r>
                  <w:ins w:id="267" w:author="Aidin Razavi" w:date="2018-08-21T21:19:00Z">
                    <w:rPr>
                      <w:rFonts w:ascii="Cambria Math" w:eastAsiaTheme="minorEastAsia" w:hAnsi="Cambria Math"/>
                    </w:rPr>
                    <m:t>+</m:t>
                  </w:ins>
                </m:r>
                <m:sSup>
                  <m:sSupPr>
                    <m:ctrlPr>
                      <w:ins w:id="268" w:author="Aidin Razavi" w:date="2018-08-21T21:19:00Z">
                        <w:rPr>
                          <w:rFonts w:ascii="Cambria Math" w:eastAsiaTheme="minorEastAsia" w:hAnsi="Cambria Math"/>
                          <w:i/>
                        </w:rPr>
                      </w:ins>
                    </m:ctrlPr>
                  </m:sSupPr>
                  <m:e>
                    <m:r>
                      <w:ins w:id="269" w:author="Aidin Razavi" w:date="2018-08-21T21:19:00Z">
                        <w:rPr>
                          <w:rFonts w:ascii="Cambria Math" w:eastAsiaTheme="minorEastAsia" w:hAnsi="Cambria Math"/>
                        </w:rPr>
                        <m:t>h</m:t>
                      </w:ins>
                    </m:r>
                  </m:e>
                  <m:sup>
                    <m:r>
                      <w:ins w:id="270" w:author="Aidin Razavi" w:date="2018-08-21T21:19:00Z">
                        <w:rPr>
                          <w:rFonts w:ascii="Cambria Math" w:eastAsiaTheme="minorEastAsia" w:hAnsi="Cambria Math"/>
                        </w:rPr>
                        <m:t>2</m:t>
                      </w:ins>
                    </m:r>
                  </m:sup>
                </m:sSup>
              </m:e>
            </m:rad>
          </m:den>
        </m:f>
        <m:r>
          <w:ins w:id="271" w:author="Aidin Razavi" w:date="2018-08-21T21:19:00Z">
            <w:rPr>
              <w:rFonts w:ascii="Cambria Math" w:eastAsiaTheme="minorEastAsia" w:hAnsi="Cambria Math"/>
            </w:rPr>
            <m:t>=</m:t>
          </w:ins>
        </m:r>
        <m:f>
          <m:fPr>
            <m:ctrlPr>
              <w:ins w:id="272" w:author="Aidin Razavi" w:date="2018-08-21T21:19:00Z">
                <w:rPr>
                  <w:rFonts w:ascii="Cambria Math" w:eastAsiaTheme="minorEastAsia" w:hAnsi="Cambria Math"/>
                  <w:i/>
                </w:rPr>
              </w:ins>
            </m:ctrlPr>
          </m:fPr>
          <m:num>
            <m:r>
              <w:ins w:id="273" w:author="Aidin Razavi" w:date="2018-08-21T21:19:00Z">
                <w:rPr>
                  <w:rFonts w:ascii="Cambria Math" w:eastAsiaTheme="minorEastAsia" w:hAnsi="Cambria Math"/>
                </w:rPr>
                <m:t>λ</m:t>
              </w:ins>
            </m:r>
          </m:num>
          <m:den>
            <m:r>
              <w:ins w:id="274" w:author="Aidin Razavi" w:date="2018-08-21T21:19:00Z">
                <w:rPr>
                  <w:rFonts w:ascii="Cambria Math" w:eastAsiaTheme="minorEastAsia" w:hAnsi="Cambria Math"/>
                </w:rPr>
                <m:t>D</m:t>
              </w:ins>
            </m:r>
          </m:den>
        </m:f>
      </m:oMath>
      <w:ins w:id="275" w:author="Aidin Razavi" w:date="2018-08-21T21:19:00Z">
        <w:r>
          <w:rPr>
            <w:rFonts w:eastAsiaTheme="minorEastAsia"/>
          </w:rPr>
          <w:t xml:space="preserve"> , </w:t>
        </w:r>
        <m:oMath>
          <m:r>
            <m:rPr>
              <m:sty m:val="p"/>
            </m:rP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ϕ</m:t>
              </m:r>
            </m:e>
            <m:sub>
              <m:r>
                <m:rPr>
                  <m:nor/>
                </m:rPr>
                <w:rPr>
                  <w:rFonts w:ascii="Cambria Math" w:eastAsiaTheme="minorEastAsia" w:hAnsi="Cambria Math"/>
                </w:rPr>
                <m:t>ref</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λ</m:t>
              </m:r>
            </m:num>
            <m:den>
              <m:r>
                <w:rPr>
                  <w:rFonts w:ascii="Cambria Math" w:eastAsiaTheme="minorEastAsia" w:hAnsi="Cambria Math"/>
                </w:rPr>
                <m:t>L</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λ</m:t>
              </m:r>
            </m:num>
            <m:den>
              <m:sSub>
                <m:sSubPr>
                  <m:ctrlPr>
                    <w:rPr>
                      <w:rFonts w:ascii="Cambria Math" w:eastAsiaTheme="minorEastAsia" w:hAnsi="Cambria Math"/>
                      <w:i/>
                    </w:rPr>
                  </m:ctrlPr>
                </m:sSubPr>
                <m:e>
                  <m:r>
                    <w:rPr>
                      <w:rFonts w:ascii="Cambria Math" w:eastAsiaTheme="minorEastAsia" w:hAnsi="Cambria Math"/>
                    </w:rPr>
                    <m:t>D</m:t>
                  </m:r>
                </m:e>
                <m:sub>
                  <m:r>
                    <m:rPr>
                      <m:nor/>
                    </m:rPr>
                    <w:rPr>
                      <w:rFonts w:ascii="Cambria Math" w:eastAsiaTheme="minorEastAsia" w:hAnsi="Cambria Math"/>
                    </w:rPr>
                    <m:t>cyl</m:t>
                  </m:r>
                </m:sub>
              </m:sSub>
            </m:den>
          </m:f>
        </m:oMath>
        <w:r>
          <w:rPr>
            <w:rFonts w:eastAsiaTheme="minorEastAsia"/>
          </w:rPr>
          <w:t>.</w:t>
        </w:r>
      </w:ins>
    </w:p>
    <w:p w14:paraId="71819AD3" w14:textId="77777777" w:rsidR="003B6227" w:rsidRPr="008B306A" w:rsidRDefault="003B6227" w:rsidP="003B6227">
      <w:pPr>
        <w:jc w:val="both"/>
        <w:rPr>
          <w:ins w:id="276" w:author="Aidin Razavi" w:date="2018-08-21T21:19:00Z"/>
          <w:rFonts w:eastAsiaTheme="minorEastAsia"/>
        </w:rPr>
      </w:pPr>
      <w:ins w:id="277" w:author="Aidin Razavi" w:date="2018-08-21T21:19:00Z">
        <w:r>
          <w:rPr>
            <w:rFonts w:eastAsiaTheme="minorEastAsia"/>
          </w:rPr>
          <w:t xml:space="preserve">Here, </w:t>
        </w:r>
        <m:oMath>
          <m:r>
            <w:rPr>
              <w:rFonts w:ascii="Cambria Math" w:eastAsiaTheme="minorEastAsia" w:hAnsi="Cambria Math"/>
            </w:rPr>
            <m:t>D</m:t>
          </m:r>
        </m:oMath>
        <w:r>
          <w:rPr>
            <w:rFonts w:eastAsiaTheme="minorEastAsia"/>
          </w:rPr>
          <w:t xml:space="preserve"> is the diameter of the source enclosure, i.e., the diameter of the smallest sphere enclosing all sources, and </w:t>
        </w:r>
        <m:oMath>
          <m:sSub>
            <m:sSubPr>
              <m:ctrlPr>
                <w:rPr>
                  <w:rFonts w:ascii="Cambria Math" w:eastAsiaTheme="minorEastAsia" w:hAnsi="Cambria Math"/>
                  <w:i/>
                </w:rPr>
              </m:ctrlPr>
            </m:sSubPr>
            <m:e>
              <m:r>
                <w:rPr>
                  <w:rFonts w:ascii="Cambria Math" w:eastAsiaTheme="minorEastAsia" w:hAnsi="Cambria Math"/>
                </w:rPr>
                <m:t>D</m:t>
              </m:r>
            </m:e>
            <m:sub>
              <m:r>
                <m:rPr>
                  <m:nor/>
                </m:rPr>
                <w:rPr>
                  <w:rFonts w:ascii="Cambria Math" w:eastAsiaTheme="minorEastAsia" w:hAnsi="Cambria Math"/>
                </w:rPr>
                <m:t>cyl</m:t>
              </m:r>
            </m:sub>
          </m:sSub>
        </m:oMath>
        <w:r>
          <w:rPr>
            <w:rFonts w:eastAsiaTheme="minorEastAsia"/>
          </w:rPr>
          <w:t xml:space="preserve"> is the diameter of the smallest </w:t>
        </w:r>
        <w:r w:rsidRPr="004D2CF6">
          <w:rPr>
            <w:rFonts w:eastAsiaTheme="minorEastAsia"/>
            <w:i/>
            <w:iCs/>
          </w:rPr>
          <w:t>z</w:t>
        </w:r>
        <w:r>
          <w:rPr>
            <w:rFonts w:eastAsiaTheme="minorEastAsia"/>
          </w:rPr>
          <w:t>-directed circular cylinder that encloses all sources.</w:t>
        </w:r>
      </w:ins>
    </w:p>
    <w:p w14:paraId="73B77E94" w14:textId="528E21B5" w:rsidR="00AB33C9" w:rsidDel="008410CB" w:rsidRDefault="00AB33C9">
      <w:pPr>
        <w:rPr>
          <w:ins w:id="278" w:author="Lo, Anthony (Nokia - GB/Bristol)" w:date="2018-08-21T16:38:00Z"/>
          <w:del w:id="279" w:author="Aurelian Bria" w:date="2018-08-22T12:29:00Z"/>
          <w:rFonts w:eastAsia="SimSun"/>
        </w:rPr>
      </w:pPr>
    </w:p>
    <w:p w14:paraId="40B8C2C2" w14:textId="464E42F7" w:rsidR="009B6B47" w:rsidRDefault="009B6B47">
      <w:pPr>
        <w:rPr>
          <w:ins w:id="280" w:author="Aurelian Bria" w:date="2018-08-20T15:02:00Z"/>
          <w:rFonts w:eastAsia="SimSun"/>
        </w:rPr>
      </w:pPr>
      <w:ins w:id="281" w:author="Lo, Anthony (Nokia - GB/Bristol)" w:date="2018-08-21T16:38:00Z">
        <w:r>
          <w:rPr>
            <w:rFonts w:eastAsia="SimSun"/>
          </w:rPr>
          <w:t xml:space="preserve">Other methods for determining the reference angular steps are not precluded. </w:t>
        </w:r>
      </w:ins>
    </w:p>
    <w:p w14:paraId="66688C3C" w14:textId="02448079" w:rsidR="00007B83" w:rsidRDefault="00DE4FE0">
      <w:pPr>
        <w:rPr>
          <w:rFonts w:eastAsia="MS Mincho"/>
          <w:lang w:eastAsia="ja-JP"/>
        </w:rPr>
      </w:pPr>
      <w:ins w:id="282" w:author="Aurelian Bria" w:date="2018-08-20T15:02:00Z">
        <w:r>
          <w:rPr>
            <w:rFonts w:eastAsia="SimSun"/>
          </w:rPr>
          <w:t xml:space="preserve">Note: </w:t>
        </w:r>
      </w:ins>
      <w:r w:rsidR="00FF5554">
        <w:rPr>
          <w:rFonts w:eastAsia="SimSun"/>
        </w:rPr>
        <w:t xml:space="preserve">When sampling with the reference angular step, fine details of the radiation pattern are </w:t>
      </w:r>
      <w:ins w:id="283" w:author="Aurelian Bria" w:date="2018-08-20T15:03:00Z">
        <w:r>
          <w:rPr>
            <w:rFonts w:eastAsia="SimSun"/>
          </w:rPr>
          <w:t xml:space="preserve">maybe </w:t>
        </w:r>
      </w:ins>
      <w:r w:rsidR="00FF5554">
        <w:rPr>
          <w:rFonts w:eastAsia="SimSun"/>
        </w:rPr>
        <w:t xml:space="preserve">not </w:t>
      </w:r>
      <w:del w:id="284" w:author="Aurelian Bria" w:date="2018-08-20T15:02:00Z">
        <w:r w:rsidR="00FF5554" w:rsidDel="00DE4FE0">
          <w:rPr>
            <w:rFonts w:eastAsia="SimSun"/>
          </w:rPr>
          <w:delText>observed</w:delText>
        </w:r>
      </w:del>
      <w:proofErr w:type="spellStart"/>
      <w:ins w:id="285" w:author="Aurelian Bria" w:date="2018-08-20T15:02:00Z">
        <w:r>
          <w:rPr>
            <w:rFonts w:eastAsia="SimSun"/>
          </w:rPr>
          <w:t>captured</w:t>
        </w:r>
      </w:ins>
      <w:del w:id="286" w:author="Aurelian Bria" w:date="2018-08-20T15:02:00Z">
        <w:r w:rsidR="00FF5554" w:rsidDel="00DE4FE0">
          <w:rPr>
            <w:rFonts w:eastAsia="SimSun"/>
          </w:rPr>
          <w:delText xml:space="preserve">, </w:delText>
        </w:r>
      </w:del>
      <w:ins w:id="287" w:author="Aurelian Bria" w:date="2018-08-20T15:03:00Z">
        <w:r>
          <w:rPr>
            <w:rFonts w:eastAsia="SimSun"/>
          </w:rPr>
          <w:t>but</w:t>
        </w:r>
        <w:proofErr w:type="spellEnd"/>
        <w:r>
          <w:rPr>
            <w:rFonts w:eastAsia="SimSun"/>
          </w:rPr>
          <w:t xml:space="preserve"> the estimated TRP value is still accurate.</w:t>
        </w:r>
      </w:ins>
      <w:del w:id="288" w:author="Aurelian Bria" w:date="2018-08-20T15:02:00Z">
        <w:r w:rsidR="00FF5554" w:rsidDel="00DE4FE0">
          <w:rPr>
            <w:rFonts w:eastAsia="SimSun"/>
          </w:rPr>
          <w:delText>but the TRP value is not affected.</w:delText>
        </w:r>
      </w:del>
    </w:p>
    <w:p w14:paraId="66688C3D" w14:textId="0D16904D" w:rsidR="00007B83" w:rsidRDefault="00DE4FE0">
      <w:pPr>
        <w:rPr>
          <w:rFonts w:eastAsia="MS Mincho"/>
          <w:lang w:eastAsia="ja-JP"/>
        </w:rPr>
      </w:pPr>
      <w:ins w:id="289" w:author="Aurelian Bria" w:date="2018-08-20T15:05:00Z">
        <w:r>
          <w:rPr>
            <w:rFonts w:eastAsia="MS Mincho"/>
            <w:lang w:eastAsia="ja-JP"/>
          </w:rPr>
          <w:lastRenderedPageBreak/>
          <w:t xml:space="preserve">One observation is that </w:t>
        </w:r>
      </w:ins>
      <w:del w:id="290" w:author="Aurelian Bria" w:date="2018-08-20T15:05:00Z">
        <w:r w:rsidR="00FF5554" w:rsidDel="00DE4FE0">
          <w:rPr>
            <w:rFonts w:eastAsia="MS Mincho"/>
            <w:lang w:eastAsia="ja-JP"/>
          </w:rPr>
          <w:delText>T</w:delText>
        </w:r>
      </w:del>
      <w:ins w:id="291" w:author="Aurelian Bria" w:date="2018-08-20T15:05:00Z">
        <w:r>
          <w:rPr>
            <w:rFonts w:eastAsia="MS Mincho"/>
            <w:lang w:eastAsia="ja-JP"/>
          </w:rPr>
          <w:t>t</w:t>
        </w:r>
      </w:ins>
      <w:r w:rsidR="00FF5554">
        <w:rPr>
          <w:rFonts w:eastAsia="MS Mincho"/>
          <w:lang w:eastAsia="ja-JP"/>
        </w:rPr>
        <w:t>he equal angle grid points are not uniformly distributed on the sphere</w:t>
      </w:r>
      <w:ins w:id="292" w:author="Aurelian Bria" w:date="2018-08-20T15:05:00Z">
        <w:r>
          <w:rPr>
            <w:rFonts w:eastAsia="MS Mincho"/>
            <w:lang w:eastAsia="ja-JP"/>
          </w:rPr>
          <w:t xml:space="preserve"> surface,</w:t>
        </w:r>
      </w:ins>
      <w:ins w:id="293" w:author="Aurelian Bria" w:date="2018-08-20T15:06:00Z">
        <w:r>
          <w:rPr>
            <w:rFonts w:eastAsia="MS Mincho"/>
            <w:lang w:eastAsia="ja-JP"/>
          </w:rPr>
          <w:t xml:space="preserve"> and many</w:t>
        </w:r>
      </w:ins>
      <w:del w:id="294" w:author="Aurelian Bria" w:date="2018-08-20T15:06:00Z">
        <w:r w:rsidR="00FF5554" w:rsidDel="00DE4FE0">
          <w:rPr>
            <w:rFonts w:eastAsia="MS Mincho"/>
            <w:lang w:eastAsia="ja-JP"/>
          </w:rPr>
          <w:delText xml:space="preserve"> but</w:delText>
        </w:r>
      </w:del>
      <w:r w:rsidR="00FF5554">
        <w:rPr>
          <w:rFonts w:eastAsia="MS Mincho"/>
          <w:lang w:eastAsia="ja-JP"/>
        </w:rPr>
        <w:t xml:space="preserve"> are clustered towards the poles</w:t>
      </w:r>
      <w:ins w:id="295" w:author="Aurelian Bria" w:date="2018-08-20T15:06:00Z">
        <w:r>
          <w:rPr>
            <w:rFonts w:eastAsia="MS Mincho"/>
            <w:lang w:eastAsia="ja-JP"/>
          </w:rPr>
          <w:t>,</w:t>
        </w:r>
      </w:ins>
      <w:r w:rsidR="00FF5554">
        <w:rPr>
          <w:rFonts w:eastAsia="MS Mincho"/>
          <w:lang w:eastAsia="ja-JP"/>
        </w:rPr>
        <w:t xml:space="preserve"> as shown in Figure 10.9.2</w:t>
      </w:r>
      <w:ins w:id="296" w:author="Lo, Anthony (Nokia - GB/Bristol)" w:date="2018-08-18T12:47:00Z">
        <w:r w:rsidR="00361894">
          <w:rPr>
            <w:rFonts w:eastAsia="MS Mincho"/>
            <w:lang w:eastAsia="ja-JP"/>
          </w:rPr>
          <w:t>.1</w:t>
        </w:r>
      </w:ins>
      <w:r w:rsidR="00FF5554">
        <w:rPr>
          <w:rFonts w:eastAsia="MS Mincho"/>
          <w:lang w:eastAsia="ja-JP"/>
        </w:rPr>
        <w:t>-</w:t>
      </w:r>
      <w:del w:id="297" w:author="Aidin Razavi" w:date="2018-08-21T20:47:00Z">
        <w:r w:rsidR="00FF5554" w:rsidDel="00C12E27">
          <w:rPr>
            <w:rFonts w:eastAsia="MS Mincho"/>
            <w:lang w:eastAsia="ja-JP"/>
          </w:rPr>
          <w:delText>1</w:delText>
        </w:r>
      </w:del>
      <w:ins w:id="298" w:author="Aidin Razavi" w:date="2018-08-21T20:47:00Z">
        <w:r w:rsidR="00C12E27">
          <w:rPr>
            <w:rFonts w:eastAsia="MS Mincho"/>
            <w:lang w:eastAsia="ja-JP"/>
          </w:rPr>
          <w:t>2</w:t>
        </w:r>
      </w:ins>
      <w:r w:rsidR="00FF5554">
        <w:rPr>
          <w:rFonts w:eastAsia="MS Mincho"/>
          <w:lang w:eastAsia="ja-JP"/>
        </w:rPr>
        <w:t xml:space="preserve">. </w:t>
      </w:r>
    </w:p>
    <w:p w14:paraId="66688C3E" w14:textId="77777777" w:rsidR="00007B83" w:rsidRDefault="00FF5554">
      <w:pPr>
        <w:jc w:val="center"/>
        <w:rPr>
          <w:rFonts w:eastAsia="MS Mincho"/>
          <w:lang w:eastAsia="ja-JP"/>
        </w:rPr>
      </w:pPr>
      <w:r>
        <w:rPr>
          <w:rFonts w:eastAsia="SimSun"/>
          <w:noProof/>
          <w:lang w:val="en-US"/>
        </w:rPr>
        <w:drawing>
          <wp:inline distT="0" distB="0" distL="0" distR="0" wp14:anchorId="66688D32" wp14:editId="66688D33">
            <wp:extent cx="4114800" cy="3505200"/>
            <wp:effectExtent l="0" t="0" r="0" b="0"/>
            <wp:docPr id="5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114800" cy="3505200"/>
                    </a:xfrm>
                    <a:prstGeom prst="rect">
                      <a:avLst/>
                    </a:prstGeom>
                    <a:noFill/>
                    <a:ln>
                      <a:noFill/>
                    </a:ln>
                  </pic:spPr>
                </pic:pic>
              </a:graphicData>
            </a:graphic>
          </wp:inline>
        </w:drawing>
      </w:r>
    </w:p>
    <w:p w14:paraId="66688C3F" w14:textId="73B0FFAB" w:rsidR="00007B83" w:rsidRDefault="00FF5554">
      <w:pPr>
        <w:keepLines/>
        <w:spacing w:after="240"/>
        <w:jc w:val="center"/>
        <w:rPr>
          <w:rFonts w:ascii="Arial" w:eastAsia="MS Mincho" w:hAnsi="Arial"/>
          <w:b/>
          <w:lang w:val="zh-CN" w:eastAsia="ja-JP"/>
        </w:rPr>
      </w:pPr>
      <w:r>
        <w:rPr>
          <w:rFonts w:ascii="Arial" w:eastAsia="MS Mincho" w:hAnsi="Arial"/>
          <w:b/>
          <w:lang w:val="zh-CN" w:eastAsia="ja-JP"/>
        </w:rPr>
        <w:t>Figure 10.9.2</w:t>
      </w:r>
      <w:r>
        <w:rPr>
          <w:rFonts w:ascii="Arial" w:eastAsia="MS Mincho" w:hAnsi="Arial"/>
          <w:b/>
          <w:lang w:eastAsia="ja-JP"/>
        </w:rPr>
        <w:t>.1</w:t>
      </w:r>
      <w:r>
        <w:rPr>
          <w:rFonts w:ascii="Arial" w:eastAsia="MS Mincho" w:hAnsi="Arial"/>
          <w:b/>
          <w:lang w:val="zh-CN" w:eastAsia="ja-JP"/>
        </w:rPr>
        <w:t>-</w:t>
      </w:r>
      <w:del w:id="299" w:author="Aidin Razavi" w:date="2018-08-21T20:45:00Z">
        <w:r w:rsidDel="00390DF6">
          <w:rPr>
            <w:rFonts w:ascii="Arial" w:eastAsia="MS Mincho" w:hAnsi="Arial"/>
            <w:b/>
            <w:lang w:val="zh-CN" w:eastAsia="ja-JP"/>
          </w:rPr>
          <w:delText>1</w:delText>
        </w:r>
      </w:del>
      <w:ins w:id="300" w:author="Aidin Razavi" w:date="2018-08-21T20:45:00Z">
        <w:r w:rsidR="00390DF6">
          <w:rPr>
            <w:rFonts w:ascii="Arial" w:eastAsia="MS Mincho" w:hAnsi="Arial"/>
            <w:b/>
            <w:lang w:val="en-US" w:eastAsia="ja-JP"/>
          </w:rPr>
          <w:t>2</w:t>
        </w:r>
      </w:ins>
      <w:r>
        <w:rPr>
          <w:rFonts w:ascii="Arial" w:eastAsia="MS Mincho" w:hAnsi="Arial"/>
          <w:b/>
          <w:lang w:val="zh-CN" w:eastAsia="ja-JP"/>
        </w:rPr>
        <w:t xml:space="preserve">: </w:t>
      </w:r>
      <w:r>
        <w:rPr>
          <w:rFonts w:ascii="Arial" w:eastAsia="SimSun" w:hAnsi="Arial"/>
          <w:b/>
          <w:lang w:val="zh-CN"/>
        </w:rPr>
        <w:t>Spherical equal angle sampling grid</w:t>
      </w:r>
    </w:p>
    <w:p w14:paraId="66688C40" w14:textId="77777777" w:rsidR="00007B83" w:rsidRDefault="00FF5554">
      <w:pPr>
        <w:keepNext/>
        <w:keepLines/>
        <w:spacing w:before="120"/>
        <w:ind w:left="1418" w:hanging="1418"/>
        <w:outlineLvl w:val="3"/>
        <w:rPr>
          <w:del w:id="301" w:author="Aurelian Bria" w:date="2018-07-05T20:45:00Z"/>
          <w:rFonts w:ascii="Arial" w:eastAsia="SimSun" w:hAnsi="Arial"/>
          <w:sz w:val="24"/>
          <w:lang w:eastAsia="en-GB"/>
        </w:rPr>
      </w:pPr>
      <w:bookmarkStart w:id="302" w:name="_Toc515552249"/>
      <w:del w:id="303" w:author="Aurelian Bria" w:date="2018-07-05T20:45:00Z">
        <w:r>
          <w:rPr>
            <w:rFonts w:ascii="Arial" w:eastAsia="SimSun" w:hAnsi="Arial"/>
            <w:sz w:val="24"/>
            <w:lang w:eastAsia="en-GB"/>
          </w:rPr>
          <w:delText>10.9.2.2</w:delText>
        </w:r>
        <w:r>
          <w:rPr>
            <w:rFonts w:ascii="Arial" w:eastAsia="SimSun" w:hAnsi="Arial"/>
            <w:sz w:val="24"/>
            <w:lang w:eastAsia="en-GB"/>
          </w:rPr>
          <w:tab/>
          <w:delText>Spatial sampling criteria</w:delText>
        </w:r>
        <w:bookmarkEnd w:id="302"/>
      </w:del>
    </w:p>
    <w:p w14:paraId="66688C41" w14:textId="77777777" w:rsidR="00007B83" w:rsidRDefault="00007B83">
      <w:pPr>
        <w:rPr>
          <w:rFonts w:eastAsia="SimSun"/>
          <w:lang w:eastAsia="en-GB"/>
        </w:rPr>
      </w:pPr>
    </w:p>
    <w:p w14:paraId="66688C42" w14:textId="77777777" w:rsidR="00007B83" w:rsidRDefault="00FF5554">
      <w:pPr>
        <w:jc w:val="center"/>
        <w:rPr>
          <w:rFonts w:eastAsia="SimSun"/>
          <w:lang w:eastAsia="en-GB"/>
        </w:rPr>
      </w:pPr>
      <w:r>
        <w:rPr>
          <w:rFonts w:eastAsia="SimSun"/>
          <w:noProof/>
          <w:lang w:val="en-US"/>
        </w:rPr>
        <w:drawing>
          <wp:inline distT="0" distB="0" distL="0" distR="0" wp14:anchorId="66688D34" wp14:editId="66688D35">
            <wp:extent cx="3476625" cy="3543300"/>
            <wp:effectExtent l="0" t="0" r="0" b="0"/>
            <wp:docPr id="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476625" cy="3543300"/>
                    </a:xfrm>
                    <a:prstGeom prst="rect">
                      <a:avLst/>
                    </a:prstGeom>
                    <a:noFill/>
                    <a:ln>
                      <a:noFill/>
                    </a:ln>
                  </pic:spPr>
                </pic:pic>
              </a:graphicData>
            </a:graphic>
          </wp:inline>
        </w:drawing>
      </w:r>
    </w:p>
    <w:p w14:paraId="66688C43" w14:textId="0C31E824" w:rsidR="00007B83" w:rsidRDefault="00FF5554">
      <w:pPr>
        <w:keepLines/>
        <w:spacing w:after="240"/>
        <w:jc w:val="center"/>
        <w:rPr>
          <w:rFonts w:ascii="Arial" w:eastAsia="SimSun" w:hAnsi="Arial"/>
          <w:b/>
          <w:lang w:val="zh-CN" w:eastAsia="en-GB"/>
        </w:rPr>
      </w:pPr>
      <w:r>
        <w:rPr>
          <w:rFonts w:ascii="Arial" w:eastAsia="SimSun" w:hAnsi="Arial"/>
          <w:b/>
          <w:lang w:val="zh-CN" w:eastAsia="en-GB"/>
        </w:rPr>
        <w:t>Figure 10.9.</w:t>
      </w:r>
      <w:r>
        <w:rPr>
          <w:rFonts w:ascii="Arial" w:eastAsia="SimSun" w:hAnsi="Arial"/>
          <w:b/>
          <w:lang w:eastAsia="en-GB"/>
        </w:rPr>
        <w:t>2</w:t>
      </w:r>
      <w:r>
        <w:rPr>
          <w:rFonts w:ascii="Arial" w:eastAsia="SimSun" w:hAnsi="Arial"/>
          <w:b/>
          <w:lang w:val="zh-CN" w:eastAsia="en-GB"/>
        </w:rPr>
        <w:t>.</w:t>
      </w:r>
      <w:r>
        <w:rPr>
          <w:rFonts w:ascii="Arial" w:eastAsia="SimSun" w:hAnsi="Arial"/>
          <w:b/>
          <w:lang w:eastAsia="en-GB"/>
        </w:rPr>
        <w:t>2</w:t>
      </w:r>
      <w:r>
        <w:rPr>
          <w:rFonts w:ascii="Arial" w:eastAsia="SimSun" w:hAnsi="Arial"/>
          <w:b/>
          <w:lang w:val="zh-CN" w:eastAsia="en-GB"/>
        </w:rPr>
        <w:t>-</w:t>
      </w:r>
      <w:ins w:id="304" w:author="Aurelian Bria" w:date="2018-07-05T20:52:00Z">
        <w:r>
          <w:rPr>
            <w:rFonts w:ascii="Arial" w:eastAsia="SimSun" w:hAnsi="Arial"/>
            <w:b/>
            <w:lang w:val="en-US" w:eastAsia="en-GB"/>
          </w:rPr>
          <w:t>2</w:t>
        </w:r>
      </w:ins>
      <w:del w:id="305" w:author="Aurelian Bria" w:date="2018-07-05T20:52:00Z">
        <w:r>
          <w:rPr>
            <w:rFonts w:ascii="Arial" w:eastAsia="SimSun" w:hAnsi="Arial"/>
            <w:b/>
            <w:lang w:val="zh-CN" w:eastAsia="en-GB"/>
          </w:rPr>
          <w:delText>1</w:delText>
        </w:r>
      </w:del>
      <w:r>
        <w:rPr>
          <w:rFonts w:ascii="Arial" w:eastAsia="SimSun" w:hAnsi="Arial"/>
          <w:b/>
          <w:lang w:val="zh-CN" w:eastAsia="en-GB"/>
        </w:rPr>
        <w:t xml:space="preserve">: </w:t>
      </w:r>
      <w:r>
        <w:rPr>
          <w:rFonts w:ascii="Arial" w:eastAsia="SimSun" w:hAnsi="Arial"/>
          <w:b/>
          <w:lang w:val="zh-CN"/>
        </w:rPr>
        <w:t xml:space="preserve">the dimensions of a </w:t>
      </w:r>
      <w:del w:id="306" w:author="Aurelian Bria" w:date="2018-08-20T15:08:00Z">
        <w:r w:rsidDel="00952E40">
          <w:rPr>
            <w:rFonts w:ascii="Arial" w:eastAsia="SimSun" w:hAnsi="Arial"/>
            <w:b/>
            <w:lang w:val="zh-CN"/>
          </w:rPr>
          <w:delText xml:space="preserve">DUT </w:delText>
        </w:r>
      </w:del>
      <w:ins w:id="307" w:author="Aurelian Bria" w:date="2018-08-20T15:08:00Z">
        <w:r w:rsidR="00952E40" w:rsidRPr="00E738FA">
          <w:rPr>
            <w:rFonts w:ascii="Arial" w:eastAsia="SimSun" w:hAnsi="Arial"/>
            <w:b/>
            <w:lang w:val="en-US"/>
          </w:rPr>
          <w:t>rad</w:t>
        </w:r>
        <w:r w:rsidR="00952E40">
          <w:rPr>
            <w:rFonts w:ascii="Arial" w:eastAsia="SimSun" w:hAnsi="Arial"/>
            <w:b/>
            <w:lang w:val="en-US"/>
          </w:rPr>
          <w:t>iation source</w:t>
        </w:r>
      </w:ins>
      <w:ins w:id="308" w:author="Aurelian Bria" w:date="2018-08-20T15:09:00Z">
        <w:r w:rsidR="00952E40">
          <w:rPr>
            <w:rFonts w:ascii="Arial" w:eastAsia="SimSun" w:hAnsi="Arial"/>
            <w:b/>
            <w:lang w:val="en-US"/>
          </w:rPr>
          <w:t xml:space="preserve"> </w:t>
        </w:r>
      </w:ins>
      <w:r>
        <w:rPr>
          <w:rFonts w:ascii="Arial" w:eastAsia="SimSun" w:hAnsi="Arial"/>
          <w:b/>
          <w:lang w:val="zh-CN"/>
        </w:rPr>
        <w:t>are depth (d), width (w) and height (h)</w:t>
      </w:r>
    </w:p>
    <w:p w14:paraId="1950B5B3" w14:textId="25503E5F" w:rsidR="0008369D" w:rsidRDefault="0008369D">
      <w:pPr>
        <w:rPr>
          <w:ins w:id="309" w:author="Aurelian Bria" w:date="2018-08-20T15:18:00Z"/>
          <w:rFonts w:eastAsia="SimSun"/>
        </w:rPr>
      </w:pPr>
      <w:ins w:id="310" w:author="Aurelian Bria" w:date="2018-08-20T15:17:00Z">
        <w:r>
          <w:rPr>
            <w:rFonts w:eastAsia="SimSun"/>
          </w:rPr>
          <w:t>Sp</w:t>
        </w:r>
      </w:ins>
      <w:ins w:id="311" w:author="Aurelian Bria" w:date="2018-08-20T15:18:00Z">
        <w:r>
          <w:rPr>
            <w:rFonts w:eastAsia="SimSun"/>
          </w:rPr>
          <w:t>h</w:t>
        </w:r>
      </w:ins>
      <w:ins w:id="312" w:author="Aurelian Bria" w:date="2018-08-20T15:17:00Z">
        <w:r>
          <w:rPr>
            <w:rFonts w:eastAsia="SimSun"/>
          </w:rPr>
          <w:t>erical diamete</w:t>
        </w:r>
      </w:ins>
      <w:ins w:id="313" w:author="Aurelian Bria" w:date="2018-08-20T15:18:00Z">
        <w:r>
          <w:rPr>
            <w:rFonts w:eastAsia="SimSun"/>
          </w:rPr>
          <w:t>r is defined as the diameter of the smallest sphere enclosing the radiation source.</w:t>
        </w:r>
      </w:ins>
    </w:p>
    <w:p w14:paraId="12757F82" w14:textId="12A5969D" w:rsidR="0008369D" w:rsidRDefault="0008369D">
      <w:pPr>
        <w:rPr>
          <w:ins w:id="314" w:author="Aurelian Bria" w:date="2018-08-20T15:17:00Z"/>
          <w:rFonts w:eastAsia="SimSun"/>
        </w:rPr>
      </w:pPr>
      <w:ins w:id="315" w:author="Aurelian Bria" w:date="2018-08-20T15:18:00Z">
        <w:r>
          <w:rPr>
            <w:rFonts w:eastAsia="SimSun"/>
          </w:rPr>
          <w:lastRenderedPageBreak/>
          <w:t>Cylindrical diameter is defined as the</w:t>
        </w:r>
      </w:ins>
      <w:ins w:id="316" w:author="Aurelian Bria" w:date="2018-08-20T15:19:00Z">
        <w:r>
          <w:rPr>
            <w:rFonts w:eastAsia="SimSun"/>
          </w:rPr>
          <w:t xml:space="preserve"> diameter of the smalles</w:t>
        </w:r>
      </w:ins>
      <w:ins w:id="317" w:author="Aurelian Bria" w:date="2018-08-20T15:20:00Z">
        <w:r>
          <w:rPr>
            <w:rFonts w:eastAsia="SimSun"/>
          </w:rPr>
          <w:t xml:space="preserve">t </w:t>
        </w:r>
      </w:ins>
      <w:ins w:id="318" w:author="Aurelian Bria" w:date="2018-08-20T15:21:00Z">
        <w:r>
          <w:rPr>
            <w:rFonts w:eastAsia="SimSun"/>
          </w:rPr>
          <w:t>cylinder that encloses the radiation source</w:t>
        </w:r>
      </w:ins>
      <w:ins w:id="319" w:author="Aurelian Bria" w:date="2018-08-20T15:23:00Z">
        <w:r>
          <w:rPr>
            <w:rFonts w:eastAsia="SimSun"/>
          </w:rPr>
          <w:t xml:space="preserve"> along z-axis.</w:t>
        </w:r>
      </w:ins>
    </w:p>
    <w:p w14:paraId="66688C44" w14:textId="6B387B4E" w:rsidR="00007B83" w:rsidRDefault="00FF5554">
      <w:pPr>
        <w:rPr>
          <w:rFonts w:eastAsia="SimSun"/>
        </w:rPr>
      </w:pPr>
      <w:r>
        <w:rPr>
          <w:rFonts w:eastAsia="SimSun"/>
        </w:rPr>
        <w:t>The spherical and cylindrical diameters are calculated as</w:t>
      </w:r>
    </w:p>
    <w:p w14:paraId="66688C45" w14:textId="77777777" w:rsidR="00007B83" w:rsidRDefault="00FF5554">
      <w:pPr>
        <w:tabs>
          <w:tab w:val="left" w:pos="2160"/>
        </w:tabs>
        <w:suppressAutoHyphens/>
        <w:autoSpaceDN w:val="0"/>
        <w:spacing w:before="120" w:after="40"/>
        <w:ind w:left="720"/>
        <w:jc w:val="center"/>
        <w:textAlignment w:val="baseline"/>
        <w:rPr>
          <w:lang w:val="en-US"/>
        </w:rPr>
      </w:pPr>
      <m:oMathPara>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m:oMathPara>
    </w:p>
    <w:p w14:paraId="66688C46" w14:textId="77777777" w:rsidR="00007B83" w:rsidRDefault="005F6E13">
      <w:pPr>
        <w:tabs>
          <w:tab w:val="left" w:pos="2160"/>
        </w:tabs>
        <w:suppressAutoHyphens/>
        <w:autoSpaceDN w:val="0"/>
        <w:spacing w:before="120" w:after="40"/>
        <w:ind w:left="720"/>
        <w:jc w:val="center"/>
        <w:textAlignment w:val="baseline"/>
        <w:rPr>
          <w:lang w:val="en-US"/>
        </w:rPr>
      </w:pP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00FF5554">
        <w:rPr>
          <w:lang w:val="en-US"/>
        </w:rPr>
        <w:tab/>
        <w:t xml:space="preserve">               </w:t>
      </w:r>
    </w:p>
    <w:p w14:paraId="1A9D637C" w14:textId="77777777" w:rsidR="00952E40" w:rsidRDefault="00952E40">
      <w:pPr>
        <w:rPr>
          <w:ins w:id="320" w:author="Aurelian Bria" w:date="2018-08-20T15:17:00Z"/>
          <w:rFonts w:eastAsia="SimSun"/>
        </w:rPr>
      </w:pPr>
    </w:p>
    <w:p w14:paraId="0EFA47CE" w14:textId="77777777" w:rsidR="00952E40" w:rsidRDefault="00952E40">
      <w:pPr>
        <w:rPr>
          <w:ins w:id="321" w:author="Aurelian Bria" w:date="2018-08-20T15:17:00Z"/>
          <w:rFonts w:eastAsia="SimSun"/>
        </w:rPr>
      </w:pPr>
    </w:p>
    <w:p w14:paraId="66688C47" w14:textId="257419D4" w:rsidR="00007B83" w:rsidRDefault="00952E40">
      <w:pPr>
        <w:rPr>
          <w:rFonts w:eastAsia="SimSun"/>
        </w:rPr>
      </w:pPr>
      <w:ins w:id="322" w:author="Aurelian Bria" w:date="2018-08-20T15:10:00Z">
        <w:r w:rsidRPr="00E738FA">
          <w:rPr>
            <w:rFonts w:eastAsia="SimSun"/>
            <w:i/>
          </w:rPr>
          <w:t xml:space="preserve">The radiation source can be the antenna array or even the whole </w:t>
        </w:r>
      </w:ins>
      <w:ins w:id="323" w:author="Aurelian Bria" w:date="2018-08-20T15:22:00Z">
        <w:r w:rsidR="0008369D" w:rsidRPr="00E738FA">
          <w:rPr>
            <w:rFonts w:eastAsia="SimSun"/>
            <w:i/>
          </w:rPr>
          <w:t>E</w:t>
        </w:r>
      </w:ins>
      <w:ins w:id="324" w:author="Aurelian Bria" w:date="2018-08-20T15:10:00Z">
        <w:r w:rsidRPr="00E738FA">
          <w:rPr>
            <w:rFonts w:eastAsia="SimSun"/>
            <w:i/>
          </w:rPr>
          <w:t>UT, depending on the emissions we consider.</w:t>
        </w:r>
      </w:ins>
      <w:ins w:id="325" w:author="Aurelian Bria" w:date="2018-08-20T15:11:00Z">
        <w:r w:rsidRPr="00E738FA">
          <w:rPr>
            <w:rFonts w:eastAsia="SimSun"/>
            <w:i/>
          </w:rPr>
          <w:t xml:space="preserve"> This is</w:t>
        </w:r>
        <w:r>
          <w:rPr>
            <w:rFonts w:eastAsia="SimSun"/>
          </w:rPr>
          <w:t xml:space="preserve"> further explained later</w:t>
        </w:r>
      </w:ins>
      <w:ins w:id="326" w:author="Aurelian Bria" w:date="2018-08-21T18:34:00Z">
        <w:r w:rsidR="001872E6">
          <w:rPr>
            <w:rFonts w:eastAsia="SimSun"/>
          </w:rPr>
          <w:t xml:space="preserve"> in 10.9.3 Measurement procedures</w:t>
        </w:r>
      </w:ins>
      <w:ins w:id="327" w:author="Aurelian Bria" w:date="2018-08-20T15:11:00Z">
        <w:r>
          <w:rPr>
            <w:rFonts w:eastAsia="SimSun"/>
          </w:rPr>
          <w:t>.</w:t>
        </w:r>
      </w:ins>
    </w:p>
    <w:p w14:paraId="66688C48" w14:textId="77777777" w:rsidR="00007B83" w:rsidRDefault="00FF5554">
      <w:pPr>
        <w:rPr>
          <w:rFonts w:eastAsia="SimSun"/>
          <w:lang w:eastAsia="en-GB"/>
        </w:rPr>
      </w:pPr>
      <w:r>
        <w:rPr>
          <w:rFonts w:eastAsia="SimSun"/>
        </w:rPr>
        <w:t>Some basic definitions and relations are given here for readability.</w:t>
      </w:r>
    </w:p>
    <w:p w14:paraId="66688C49" w14:textId="77777777" w:rsidR="00007B83" w:rsidRDefault="00FF5554">
      <w:pPr>
        <w:pStyle w:val="Heading4"/>
        <w:spacing w:before="120" w:after="180"/>
        <w:ind w:left="1418" w:hanging="1418"/>
        <w:rPr>
          <w:rFonts w:ascii="Arial" w:eastAsia="SimSun" w:hAnsi="Arial"/>
          <w:sz w:val="24"/>
          <w:lang w:eastAsia="en-GB"/>
        </w:rPr>
      </w:pPr>
      <w:bookmarkStart w:id="328" w:name="_Toc515552250"/>
      <w:r>
        <w:rPr>
          <w:rFonts w:ascii="Arial" w:eastAsia="SimSun" w:hAnsi="Arial"/>
          <w:i w:val="0"/>
          <w:iCs w:val="0"/>
          <w:color w:val="auto"/>
          <w:sz w:val="24"/>
          <w:lang w:eastAsia="en-GB"/>
        </w:rPr>
        <w:t>10.9.2.</w:t>
      </w:r>
      <w:ins w:id="329" w:author="Aurelian Bria" w:date="2018-07-05T20:46:00Z">
        <w:r>
          <w:rPr>
            <w:rFonts w:ascii="Arial" w:eastAsia="SimSun" w:hAnsi="Arial"/>
            <w:i w:val="0"/>
            <w:iCs w:val="0"/>
            <w:color w:val="auto"/>
            <w:sz w:val="24"/>
            <w:lang w:eastAsia="en-GB"/>
          </w:rPr>
          <w:t>2</w:t>
        </w:r>
      </w:ins>
      <w:del w:id="330" w:author="Aurelian Bria" w:date="2018-07-05T20:46:00Z">
        <w:r>
          <w:rPr>
            <w:rFonts w:ascii="Arial" w:eastAsia="SimSun" w:hAnsi="Arial"/>
            <w:i w:val="0"/>
            <w:iCs w:val="0"/>
            <w:color w:val="auto"/>
            <w:sz w:val="24"/>
            <w:lang w:eastAsia="en-GB"/>
          </w:rPr>
          <w:delText>3</w:delText>
        </w:r>
      </w:del>
      <w:r>
        <w:rPr>
          <w:rFonts w:ascii="Arial" w:eastAsia="SimSun" w:hAnsi="Arial"/>
          <w:i w:val="0"/>
          <w:iCs w:val="0"/>
          <w:color w:val="auto"/>
          <w:sz w:val="24"/>
          <w:lang w:eastAsia="en-GB"/>
        </w:rPr>
        <w:tab/>
        <w:t>Rayleigh sampling criteria</w:t>
      </w:r>
      <w:bookmarkEnd w:id="328"/>
    </w:p>
    <w:p w14:paraId="66688C4A" w14:textId="77777777" w:rsidR="00007B83" w:rsidRDefault="00FF5554">
      <w:pPr>
        <w:widowControl w:val="0"/>
        <w:spacing w:after="20"/>
        <w:jc w:val="both"/>
        <w:textAlignment w:val="center"/>
        <w:rPr>
          <w:rFonts w:eastAsia="SimSun"/>
          <w:sz w:val="21"/>
          <w:szCs w:val="21"/>
          <w:lang w:val="en-US" w:eastAsia="zh-CN"/>
        </w:rPr>
      </w:pPr>
      <w:r>
        <w:rPr>
          <w:rFonts w:eastAsia="SimSun"/>
          <w:sz w:val="21"/>
          <w:szCs w:val="21"/>
          <w:lang w:val="en-US" w:eastAsia="zh-CN"/>
        </w:rPr>
        <w:t xml:space="preserve">For the ULA system, the array spatial pattern could be defined as in the following equation. </w:t>
      </w:r>
    </w:p>
    <w:p w14:paraId="66688C4B" w14:textId="77777777" w:rsidR="00007B83" w:rsidRDefault="005F6E13">
      <w:pPr>
        <w:widowControl w:val="0"/>
        <w:spacing w:after="20"/>
        <w:jc w:val="center"/>
        <w:textAlignment w:val="center"/>
        <w:rPr>
          <w:rFonts w:eastAsia="SimSun"/>
          <w:sz w:val="21"/>
          <w:szCs w:val="21"/>
          <w:lang w:val="en-US" w:eastAsia="zh-CN"/>
        </w:rPr>
      </w:pPr>
      <w:r>
        <w:rPr>
          <w:rFonts w:eastAsia="SimSun"/>
          <w:lang w:val="en-US" w:eastAsia="zh-CN"/>
        </w:rPr>
        <w:pict w14:anchorId="66688D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36pt">
            <v:imagedata r:id="rId21" o:title=""/>
          </v:shape>
        </w:pict>
      </w:r>
    </w:p>
    <w:p w14:paraId="66688C4C" w14:textId="77777777" w:rsidR="00007B83" w:rsidRDefault="00FF5554">
      <w:pPr>
        <w:widowControl w:val="0"/>
        <w:spacing w:after="20"/>
        <w:jc w:val="both"/>
        <w:textAlignment w:val="center"/>
        <w:rPr>
          <w:rFonts w:eastAsia="SimSun"/>
          <w:sz w:val="21"/>
          <w:szCs w:val="21"/>
          <w:lang w:val="en-US" w:eastAsia="zh-CN"/>
        </w:rPr>
      </w:pPr>
      <w:r>
        <w:rPr>
          <w:rFonts w:eastAsia="SimSun"/>
          <w:sz w:val="21"/>
          <w:szCs w:val="21"/>
          <w:lang w:val="en-US" w:eastAsia="zh-CN"/>
        </w:rPr>
        <w:t xml:space="preserve">Where spatial frequency </w:t>
      </w:r>
      <w:r w:rsidR="005F6E13">
        <w:rPr>
          <w:rFonts w:eastAsia="SimSun"/>
          <w:lang w:val="en-US" w:eastAsia="zh-CN"/>
        </w:rPr>
        <w:pict w14:anchorId="66688D37">
          <v:shape id="_x0000_i1026" type="#_x0000_t75" style="width:14.4pt;height:14.4pt">
            <v:imagedata r:id="rId22" o:title=""/>
          </v:shape>
        </w:pict>
      </w:r>
      <w:r>
        <w:rPr>
          <w:rFonts w:eastAsia="SimSun"/>
          <w:sz w:val="21"/>
          <w:szCs w:val="21"/>
          <w:lang w:val="en-US" w:eastAsia="zh-CN"/>
        </w:rPr>
        <w:t xml:space="preserve"> is defined as following: </w:t>
      </w:r>
    </w:p>
    <w:p w14:paraId="66688C4D" w14:textId="77777777" w:rsidR="00007B83" w:rsidRDefault="005F6E13">
      <w:pPr>
        <w:widowControl w:val="0"/>
        <w:spacing w:after="20"/>
        <w:jc w:val="center"/>
        <w:textAlignment w:val="center"/>
        <w:rPr>
          <w:rFonts w:eastAsia="SimSun"/>
          <w:color w:val="0000FF"/>
          <w:lang w:val="en-US" w:eastAsia="zh-CN"/>
        </w:rPr>
      </w:pPr>
      <w:r>
        <w:rPr>
          <w:rFonts w:eastAsia="SimSun"/>
          <w:lang w:val="en-US" w:eastAsia="zh-CN"/>
        </w:rPr>
        <w:pict w14:anchorId="66688D38">
          <v:shape id="_x0000_i1027" type="#_x0000_t75" style="width:93.6pt;height:21.6pt">
            <v:imagedata r:id="rId23" o:title=""/>
          </v:shape>
        </w:pict>
      </w:r>
    </w:p>
    <w:p w14:paraId="66688C4E" w14:textId="77777777" w:rsidR="00007B83" w:rsidRDefault="00FF5554">
      <w:pPr>
        <w:widowControl w:val="0"/>
        <w:spacing w:after="20"/>
        <w:jc w:val="both"/>
        <w:textAlignment w:val="center"/>
        <w:rPr>
          <w:rFonts w:eastAsia="SimSun"/>
          <w:sz w:val="21"/>
          <w:szCs w:val="21"/>
          <w:lang w:val="en-US" w:eastAsia="zh-CN"/>
        </w:rPr>
      </w:pPr>
      <w:r>
        <w:rPr>
          <w:rFonts w:eastAsia="SimSun" w:hint="eastAsia"/>
          <w:lang w:val="en-US" w:eastAsia="zh-CN"/>
        </w:rPr>
        <w:t>Similar to Nyquist sampling in the time domain signal, the Rayleigh resolution for spatial domain signal to avoid the aliasing can be derived as</w:t>
      </w:r>
    </w:p>
    <w:p w14:paraId="66688C4F" w14:textId="77777777" w:rsidR="00007B83" w:rsidRDefault="005F6E13">
      <w:pPr>
        <w:widowControl w:val="0"/>
        <w:wordWrap w:val="0"/>
        <w:spacing w:after="20"/>
        <w:jc w:val="right"/>
        <w:textAlignment w:val="center"/>
        <w:rPr>
          <w:rFonts w:eastAsia="SimSun"/>
          <w:sz w:val="24"/>
          <w:szCs w:val="24"/>
          <w:lang w:val="en-US" w:eastAsia="zh-CN"/>
        </w:rPr>
      </w:pPr>
      <w:r>
        <w:rPr>
          <w:rFonts w:eastAsia="SimSun"/>
          <w:sz w:val="24"/>
          <w:szCs w:val="24"/>
          <w:lang w:val="en-US" w:eastAsia="zh-CN"/>
        </w:rPr>
        <w:pict w14:anchorId="66688D39">
          <v:shape id="_x0000_i1028" type="#_x0000_t75" style="width:230.4pt;height:21.6pt">
            <v:imagedata r:id="rId24" o:title=""/>
          </v:shape>
        </w:pict>
      </w:r>
      <w:r w:rsidR="00FF5554">
        <w:rPr>
          <w:rFonts w:eastAsia="SimSun"/>
          <w:sz w:val="24"/>
          <w:szCs w:val="24"/>
          <w:lang w:val="en-US" w:eastAsia="zh-CN"/>
        </w:rPr>
        <w:t xml:space="preserve">                                        </w:t>
      </w:r>
    </w:p>
    <w:p w14:paraId="66688C50" w14:textId="77777777" w:rsidR="00007B83" w:rsidRDefault="005F6E13">
      <w:pPr>
        <w:widowControl w:val="0"/>
        <w:spacing w:after="20"/>
        <w:jc w:val="center"/>
        <w:textAlignment w:val="center"/>
        <w:rPr>
          <w:rFonts w:eastAsia="SimSun"/>
          <w:sz w:val="24"/>
          <w:szCs w:val="24"/>
          <w:lang w:val="en-US" w:eastAsia="zh-CN"/>
        </w:rPr>
      </w:pPr>
      <w:r>
        <w:rPr>
          <w:rFonts w:eastAsia="SimSun"/>
          <w:sz w:val="24"/>
          <w:szCs w:val="24"/>
          <w:lang w:val="en-US" w:eastAsia="zh-CN"/>
        </w:rPr>
        <w:pict w14:anchorId="66688D3A">
          <v:shape id="_x0000_i1029" type="#_x0000_t75" style="width:187.2pt;height:36pt">
            <v:imagedata r:id="rId25" o:title=""/>
          </v:shape>
        </w:pict>
      </w:r>
      <w:r w:rsidR="00FF5554">
        <w:rPr>
          <w:rFonts w:eastAsia="SimSun"/>
          <w:sz w:val="24"/>
          <w:szCs w:val="24"/>
          <w:lang w:val="en-US" w:eastAsia="zh-CN"/>
        </w:rPr>
        <w:t xml:space="preserve">                                                </w:t>
      </w:r>
    </w:p>
    <w:p w14:paraId="66688C51" w14:textId="45B595CE" w:rsidR="00007B83" w:rsidRDefault="00FF5554">
      <w:pPr>
        <w:rPr>
          <w:rFonts w:eastAsia="SimSun"/>
          <w:lang w:eastAsia="en-GB"/>
        </w:rPr>
      </w:pPr>
      <w:r>
        <w:rPr>
          <w:rFonts w:eastAsia="SimSun" w:hint="eastAsia"/>
          <w:lang w:val="en-US" w:eastAsia="zh-CN"/>
        </w:rPr>
        <w:t xml:space="preserve">If </w:t>
      </w:r>
      <w:ins w:id="331" w:author="Aurelian Bria" w:date="2018-08-20T15:36:00Z">
        <w:r w:rsidR="0054763A">
          <w:rPr>
            <w:rFonts w:eastAsia="SimSun"/>
            <w:lang w:val="en-US" w:eastAsia="zh-CN"/>
          </w:rPr>
          <w:t>E</w:t>
        </w:r>
      </w:ins>
      <w:del w:id="332" w:author="Aurelian Bria" w:date="2018-08-20T15:36:00Z">
        <w:r w:rsidDel="0054763A">
          <w:rPr>
            <w:rFonts w:eastAsia="SimSun" w:hint="eastAsia"/>
            <w:lang w:val="en-US" w:eastAsia="zh-CN"/>
          </w:rPr>
          <w:delText>D</w:delText>
        </w:r>
      </w:del>
      <w:r>
        <w:rPr>
          <w:rFonts w:eastAsia="SimSun" w:hint="eastAsia"/>
          <w:lang w:val="en-US" w:eastAsia="zh-CN"/>
        </w:rPr>
        <w:t>UT is mounted along the yz plane as shown in Figure 10.9.</w:t>
      </w:r>
      <w:ins w:id="333" w:author="Aurelian Bria" w:date="2018-08-21T18:11:00Z">
        <w:r w:rsidR="00E738FA">
          <w:rPr>
            <w:rFonts w:eastAsia="SimSun"/>
            <w:lang w:val="en-US" w:eastAsia="zh-CN"/>
          </w:rPr>
          <w:t>2.2-</w:t>
        </w:r>
      </w:ins>
      <w:ins w:id="334" w:author="Aurelian Bria" w:date="2018-08-21T18:12:00Z">
        <w:r w:rsidR="00E738FA">
          <w:rPr>
            <w:rFonts w:eastAsia="SimSun"/>
            <w:lang w:val="en-US" w:eastAsia="zh-CN"/>
          </w:rPr>
          <w:t>3</w:t>
        </w:r>
      </w:ins>
      <w:del w:id="335" w:author="Aurelian Bria" w:date="2018-08-21T18:11:00Z">
        <w:r w:rsidDel="00E738FA">
          <w:rPr>
            <w:rFonts w:eastAsia="SimSun" w:hint="eastAsia"/>
            <w:lang w:val="en-US" w:eastAsia="zh-CN"/>
          </w:rPr>
          <w:delText>x.x-1</w:delText>
        </w:r>
      </w:del>
      <w:r>
        <w:rPr>
          <w:rFonts w:eastAsia="SimSun" w:hint="eastAsia"/>
          <w:lang w:val="en-US" w:eastAsia="zh-CN"/>
        </w:rPr>
        <w:t xml:space="preserve">, based on the above considerations on the Rayleigh resolution for spatial domain signal, then subinterval in the  </w:t>
      </w:r>
      <w:r>
        <w:rPr>
          <w:rFonts w:eastAsia="SimSun"/>
          <w:lang w:val="en-US" w:eastAsia="en-GB"/>
        </w:rPr>
        <w:t xml:space="preserve">φ and θ </w:t>
      </w:r>
      <w:r>
        <w:rPr>
          <w:rFonts w:eastAsia="SimSun" w:hint="eastAsia"/>
          <w:lang w:val="en-US" w:eastAsia="zh-CN"/>
        </w:rPr>
        <w:t>angle is calculated as:</w:t>
      </w:r>
    </w:p>
    <w:p w14:paraId="66688C52" w14:textId="77777777" w:rsidR="00007B83" w:rsidRDefault="005F6E13">
      <w:pPr>
        <w:jc w:val="center"/>
        <w:rPr>
          <w:rFonts w:eastAsia="SimSun"/>
          <w:sz w:val="24"/>
          <w:szCs w:val="24"/>
          <w:lang w:val="en-US" w:eastAsia="zh-CN"/>
        </w:rPr>
      </w:pPr>
      <w:r>
        <w:rPr>
          <w:rFonts w:eastAsia="SimSun"/>
          <w:position w:val="-24"/>
          <w:sz w:val="24"/>
          <w:szCs w:val="24"/>
          <w:lang w:val="en-US" w:eastAsia="zh-CN"/>
        </w:rPr>
        <w:pict w14:anchorId="66688D3B">
          <v:shape id="_x0000_i1030" type="#_x0000_t75" style="width:115.2pt;height:28.8pt">
            <v:imagedata r:id="rId26" o:title=""/>
          </v:shape>
        </w:pict>
      </w:r>
    </w:p>
    <w:p w14:paraId="66688C53" w14:textId="77777777" w:rsidR="00007B83" w:rsidRDefault="005F6E13">
      <w:pPr>
        <w:jc w:val="center"/>
        <w:rPr>
          <w:rFonts w:eastAsia="SimSun"/>
          <w:position w:val="-24"/>
          <w:sz w:val="24"/>
          <w:szCs w:val="24"/>
          <w:lang w:val="en-US" w:eastAsia="zh-CN"/>
        </w:rPr>
      </w:pPr>
      <w:r>
        <w:rPr>
          <w:rFonts w:eastAsia="SimSun"/>
          <w:position w:val="-24"/>
          <w:sz w:val="24"/>
          <w:szCs w:val="24"/>
          <w:lang w:val="en-US" w:eastAsia="zh-CN"/>
        </w:rPr>
        <w:pict w14:anchorId="66688D3C">
          <v:shape id="_x0000_i1031" type="#_x0000_t75" style="width:115.2pt;height:28.8pt">
            <v:imagedata r:id="rId27" o:title=""/>
          </v:shape>
        </w:pict>
      </w:r>
    </w:p>
    <w:p w14:paraId="66688C54" w14:textId="39B6AE2B" w:rsidR="00007B83" w:rsidRDefault="00FF5554">
      <w:pPr>
        <w:widowControl w:val="0"/>
        <w:textAlignment w:val="center"/>
        <w:rPr>
          <w:rFonts w:eastAsia="SimSun"/>
          <w:sz w:val="21"/>
          <w:szCs w:val="21"/>
          <w:lang w:val="en-US" w:eastAsia="zh-CN"/>
        </w:rPr>
      </w:pPr>
      <w:r>
        <w:rPr>
          <w:rFonts w:eastAsia="SimSun"/>
          <w:sz w:val="21"/>
          <w:szCs w:val="21"/>
          <w:lang w:val="en-US" w:eastAsia="zh-CN"/>
        </w:rPr>
        <w:t xml:space="preserve">Where </w:t>
      </w:r>
      <w:r w:rsidR="005F6E13">
        <w:rPr>
          <w:rFonts w:eastAsia="SimSun"/>
          <w:lang w:val="en-US" w:eastAsia="zh-CN"/>
        </w:rPr>
        <w:pict w14:anchorId="66688D3D">
          <v:shape id="_x0000_i1032" type="#_x0000_t75" style="width:21.6pt;height:21.6pt">
            <v:imagedata r:id="rId28" o:title=""/>
          </v:shape>
        </w:pict>
      </w:r>
      <w:r>
        <w:rPr>
          <w:rFonts w:eastAsia="SimSun"/>
          <w:sz w:val="21"/>
          <w:szCs w:val="21"/>
          <w:lang w:val="en-US" w:eastAsia="zh-CN"/>
        </w:rPr>
        <w:t xml:space="preserve">is </w:t>
      </w:r>
      <w:del w:id="336" w:author="Aurelian Bria" w:date="2018-08-20T15:28:00Z">
        <w:r w:rsidDel="0054763A">
          <w:rPr>
            <w:rFonts w:eastAsia="SimSun"/>
            <w:sz w:val="21"/>
            <w:szCs w:val="21"/>
            <w:lang w:val="en-US" w:eastAsia="zh-CN"/>
          </w:rPr>
          <w:delText xml:space="preserve">diameter </w:delText>
        </w:r>
      </w:del>
      <w:ins w:id="337" w:author="Aurelian Bria" w:date="2018-08-20T15:28:00Z">
        <w:r w:rsidR="0054763A">
          <w:rPr>
            <w:rFonts w:eastAsia="SimSun"/>
            <w:sz w:val="21"/>
            <w:szCs w:val="21"/>
            <w:lang w:val="en-US" w:eastAsia="zh-CN"/>
          </w:rPr>
          <w:t xml:space="preserve">length </w:t>
        </w:r>
      </w:ins>
      <w:r>
        <w:rPr>
          <w:rFonts w:eastAsia="SimSun"/>
          <w:sz w:val="21"/>
          <w:szCs w:val="21"/>
          <w:lang w:val="en-US" w:eastAsia="zh-CN"/>
        </w:rPr>
        <w:t>of radiat</w:t>
      </w:r>
      <w:ins w:id="338" w:author="Aurelian Bria" w:date="2018-08-20T15:13:00Z">
        <w:r w:rsidR="00952E40">
          <w:rPr>
            <w:rFonts w:eastAsia="SimSun"/>
            <w:sz w:val="21"/>
            <w:szCs w:val="21"/>
            <w:lang w:val="en-US" w:eastAsia="zh-CN"/>
          </w:rPr>
          <w:t xml:space="preserve">ing part of the </w:t>
        </w:r>
      </w:ins>
      <w:ins w:id="339" w:author="Aurelian Bria" w:date="2018-08-20T15:35:00Z">
        <w:r w:rsidR="0054763A">
          <w:rPr>
            <w:rFonts w:eastAsia="SimSun"/>
            <w:sz w:val="21"/>
            <w:szCs w:val="21"/>
            <w:lang w:val="en-US" w:eastAsia="zh-CN"/>
          </w:rPr>
          <w:t>E</w:t>
        </w:r>
      </w:ins>
      <w:ins w:id="340" w:author="Aurelian Bria" w:date="2018-08-20T15:13:00Z">
        <w:r w:rsidR="00952E40">
          <w:rPr>
            <w:rFonts w:eastAsia="SimSun"/>
            <w:sz w:val="21"/>
            <w:szCs w:val="21"/>
            <w:lang w:val="en-US" w:eastAsia="zh-CN"/>
          </w:rPr>
          <w:t>UT</w:t>
        </w:r>
      </w:ins>
      <w:del w:id="341" w:author="Aurelian Bria" w:date="2018-08-20T15:13:00Z">
        <w:r w:rsidDel="00952E40">
          <w:rPr>
            <w:rFonts w:eastAsia="SimSun"/>
            <w:sz w:val="21"/>
            <w:szCs w:val="21"/>
            <w:lang w:val="en-US" w:eastAsia="zh-CN"/>
          </w:rPr>
          <w:delText>ed  parts of antenna</w:delText>
        </w:r>
      </w:del>
      <w:r>
        <w:rPr>
          <w:rFonts w:eastAsia="SimSun"/>
          <w:sz w:val="21"/>
          <w:szCs w:val="21"/>
          <w:lang w:val="en-US" w:eastAsia="zh-CN"/>
        </w:rPr>
        <w:t xml:space="preserve"> along  y-axis, </w:t>
      </w:r>
      <w:r w:rsidR="005F6E13">
        <w:rPr>
          <w:rFonts w:eastAsia="SimSun"/>
          <w:lang w:val="en-US" w:eastAsia="zh-CN"/>
        </w:rPr>
        <w:pict w14:anchorId="66688D3E">
          <v:shape id="_x0000_i1033" type="#_x0000_t75" style="width:14.4pt;height:21.6pt">
            <v:imagedata r:id="rId29" o:title=""/>
          </v:shape>
        </w:pict>
      </w:r>
      <w:r>
        <w:rPr>
          <w:rFonts w:eastAsia="SimSun"/>
          <w:sz w:val="21"/>
          <w:szCs w:val="21"/>
          <w:lang w:val="en-US" w:eastAsia="zh-CN"/>
        </w:rPr>
        <w:t xml:space="preserve"> is </w:t>
      </w:r>
      <w:del w:id="342" w:author="Aurelian Bria" w:date="2018-08-20T15:28:00Z">
        <w:r w:rsidDel="0054763A">
          <w:rPr>
            <w:rFonts w:eastAsia="SimSun"/>
            <w:sz w:val="21"/>
            <w:szCs w:val="21"/>
            <w:lang w:val="en-US" w:eastAsia="zh-CN"/>
          </w:rPr>
          <w:delText xml:space="preserve">diameter </w:delText>
        </w:r>
      </w:del>
      <w:ins w:id="343" w:author="Aurelian Bria" w:date="2018-08-20T15:28:00Z">
        <w:r w:rsidR="0054763A">
          <w:rPr>
            <w:rFonts w:eastAsia="SimSun"/>
            <w:sz w:val="21"/>
            <w:szCs w:val="21"/>
            <w:lang w:val="en-US" w:eastAsia="zh-CN"/>
          </w:rPr>
          <w:t xml:space="preserve">length </w:t>
        </w:r>
      </w:ins>
      <w:r>
        <w:rPr>
          <w:rFonts w:eastAsia="SimSun"/>
          <w:sz w:val="21"/>
          <w:szCs w:val="21"/>
          <w:lang w:val="en-US" w:eastAsia="zh-CN"/>
        </w:rPr>
        <w:t>of radiated part</w:t>
      </w:r>
      <w:del w:id="344" w:author="Aurelian Bria" w:date="2018-08-20T15:35:00Z">
        <w:r w:rsidDel="0054763A">
          <w:rPr>
            <w:rFonts w:eastAsia="SimSun"/>
            <w:sz w:val="21"/>
            <w:szCs w:val="21"/>
            <w:lang w:val="en-US" w:eastAsia="zh-CN"/>
          </w:rPr>
          <w:delText>s</w:delText>
        </w:r>
      </w:del>
      <w:r>
        <w:rPr>
          <w:rFonts w:eastAsia="SimSun"/>
          <w:sz w:val="21"/>
          <w:szCs w:val="21"/>
          <w:lang w:val="en-US" w:eastAsia="zh-CN"/>
        </w:rPr>
        <w:t xml:space="preserve"> of </w:t>
      </w:r>
      <w:ins w:id="345" w:author="Aurelian Bria" w:date="2018-08-20T15:35:00Z">
        <w:r w:rsidR="0054763A">
          <w:rPr>
            <w:rFonts w:eastAsia="SimSun"/>
            <w:sz w:val="21"/>
            <w:szCs w:val="21"/>
            <w:lang w:val="en-US" w:eastAsia="zh-CN"/>
          </w:rPr>
          <w:t>the EUT</w:t>
        </w:r>
      </w:ins>
      <w:del w:id="346" w:author="Aurelian Bria" w:date="2018-08-20T15:35:00Z">
        <w:r w:rsidDel="0054763A">
          <w:rPr>
            <w:rFonts w:eastAsia="SimSun"/>
            <w:sz w:val="21"/>
            <w:szCs w:val="21"/>
            <w:lang w:val="en-US" w:eastAsia="zh-CN"/>
          </w:rPr>
          <w:delText>antenna</w:delText>
        </w:r>
      </w:del>
      <w:r>
        <w:rPr>
          <w:rFonts w:eastAsia="SimSun"/>
          <w:sz w:val="21"/>
          <w:szCs w:val="21"/>
          <w:lang w:val="en-US" w:eastAsia="zh-CN"/>
        </w:rPr>
        <w:t xml:space="preserve"> along the z-axis and </w:t>
      </w:r>
      <w:r w:rsidR="005F6E13">
        <w:rPr>
          <w:rFonts w:eastAsia="SimSun"/>
          <w:lang w:val="en-US" w:eastAsia="zh-CN"/>
        </w:rPr>
        <w:pict w14:anchorId="66688D3F">
          <v:shape id="_x0000_i1034" type="#_x0000_t75" style="width:14.4pt;height:14.4pt">
            <v:imagedata r:id="rId30" o:title=""/>
          </v:shape>
        </w:pict>
      </w:r>
      <w:r>
        <w:rPr>
          <w:rFonts w:eastAsia="SimSun"/>
          <w:sz w:val="21"/>
          <w:szCs w:val="21"/>
          <w:lang w:val="en-US" w:eastAsia="zh-CN"/>
        </w:rPr>
        <w:t xml:space="preserve"> is wavelength for the measured frequency. </w:t>
      </w:r>
    </w:p>
    <w:p w14:paraId="66688C55" w14:textId="77777777" w:rsidR="00007B83" w:rsidRDefault="00FF5554">
      <w:pPr>
        <w:jc w:val="center"/>
        <w:rPr>
          <w:rFonts w:eastAsia="SimSun"/>
          <w:lang w:val="en-US" w:eastAsia="zh-CN"/>
        </w:rPr>
      </w:pPr>
      <w:r>
        <w:rPr>
          <w:rFonts w:eastAsia="SimSun"/>
          <w:noProof/>
          <w:lang w:val="en-US"/>
        </w:rPr>
        <w:lastRenderedPageBreak/>
        <w:drawing>
          <wp:inline distT="0" distB="0" distL="0" distR="0" wp14:anchorId="66688D40" wp14:editId="66688D41">
            <wp:extent cx="2876550" cy="2876550"/>
            <wp:effectExtent l="0" t="0" r="0" b="0"/>
            <wp:docPr id="67"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8" descr="Fig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76550" cy="2876550"/>
                    </a:xfrm>
                    <a:prstGeom prst="rect">
                      <a:avLst/>
                    </a:prstGeom>
                    <a:noFill/>
                    <a:ln>
                      <a:noFill/>
                    </a:ln>
                  </pic:spPr>
                </pic:pic>
              </a:graphicData>
            </a:graphic>
          </wp:inline>
        </w:drawing>
      </w:r>
    </w:p>
    <w:p w14:paraId="66688C56" w14:textId="4616EF89" w:rsidR="00007B83" w:rsidRDefault="00FF5554">
      <w:pPr>
        <w:keepLines/>
        <w:spacing w:after="240"/>
        <w:jc w:val="center"/>
        <w:rPr>
          <w:rFonts w:ascii="Arial" w:eastAsia="SimSun" w:hAnsi="Arial"/>
          <w:b/>
          <w:lang w:val="zh-CN" w:eastAsia="zh-CN"/>
        </w:rPr>
      </w:pPr>
      <w:r>
        <w:rPr>
          <w:rFonts w:ascii="Arial" w:eastAsia="SimSun" w:hAnsi="Arial"/>
          <w:b/>
          <w:lang w:val="zh-CN" w:eastAsia="en-GB"/>
        </w:rPr>
        <w:t xml:space="preserve">Figure </w:t>
      </w:r>
      <w:r>
        <w:rPr>
          <w:rFonts w:ascii="Arial" w:eastAsia="SimSun" w:hAnsi="Arial"/>
          <w:b/>
          <w:lang w:val="zh-CN" w:eastAsia="zh-CN"/>
        </w:rPr>
        <w:t>10.9.2.</w:t>
      </w:r>
      <w:r>
        <w:rPr>
          <w:rFonts w:ascii="Arial" w:eastAsia="SimSun" w:hAnsi="Arial"/>
          <w:b/>
          <w:lang w:eastAsia="zh-CN"/>
        </w:rPr>
        <w:t>2</w:t>
      </w:r>
      <w:r>
        <w:rPr>
          <w:rFonts w:ascii="Arial" w:eastAsia="SimSun" w:hAnsi="Arial"/>
          <w:b/>
          <w:lang w:val="zh-CN" w:eastAsia="zh-CN"/>
        </w:rPr>
        <w:t>-</w:t>
      </w:r>
      <w:r w:rsidR="00E738FA">
        <w:rPr>
          <w:rFonts w:ascii="Arial" w:eastAsia="SimSun" w:hAnsi="Arial" w:hint="eastAsia"/>
          <w:b/>
          <w:lang w:val="zh-CN" w:eastAsia="zh-CN"/>
        </w:rPr>
        <w:t>3</w:t>
      </w:r>
      <w:r>
        <w:rPr>
          <w:rFonts w:ascii="Arial" w:eastAsia="SimSun" w:hAnsi="Arial"/>
          <w:b/>
          <w:lang w:val="zh-CN" w:eastAsia="en-GB"/>
        </w:rPr>
        <w:t xml:space="preserve">. Spherical coordinate for OTA conformance testing of </w:t>
      </w:r>
      <w:ins w:id="347" w:author="Aurelian Bria" w:date="2018-08-20T15:36:00Z">
        <w:r w:rsidR="0054763A" w:rsidRPr="00E738FA">
          <w:rPr>
            <w:rFonts w:ascii="Arial" w:eastAsia="SimSun" w:hAnsi="Arial"/>
            <w:b/>
            <w:lang w:val="en-US" w:eastAsia="en-GB"/>
          </w:rPr>
          <w:t>E</w:t>
        </w:r>
      </w:ins>
      <w:del w:id="348" w:author="Aurelian Bria" w:date="2018-08-20T15:36:00Z">
        <w:r w:rsidDel="0054763A">
          <w:rPr>
            <w:rFonts w:ascii="Arial" w:eastAsia="SimSun" w:hAnsi="Arial"/>
            <w:b/>
            <w:lang w:val="zh-CN" w:eastAsia="en-GB"/>
          </w:rPr>
          <w:delText>D</w:delText>
        </w:r>
      </w:del>
      <w:r>
        <w:rPr>
          <w:rFonts w:ascii="Arial" w:eastAsia="SimSun" w:hAnsi="Arial"/>
          <w:b/>
          <w:lang w:val="zh-CN" w:eastAsia="en-GB"/>
        </w:rPr>
        <w:t>UT</w:t>
      </w:r>
    </w:p>
    <w:p w14:paraId="66688C57" w14:textId="5F5E158B" w:rsidR="00007B83" w:rsidRDefault="00FF5554" w:rsidP="00B35BB7">
      <w:pPr>
        <w:widowControl w:val="0"/>
        <w:textAlignment w:val="center"/>
        <w:rPr>
          <w:rFonts w:eastAsia="SimSun"/>
          <w:lang w:val="en-US" w:eastAsia="zh-CN"/>
        </w:rPr>
      </w:pPr>
      <w:r>
        <w:rPr>
          <w:rFonts w:eastAsia="SimSun"/>
          <w:lang w:val="en-US" w:eastAsia="zh-CN"/>
        </w:rPr>
        <w:t xml:space="preserve">In the NR coexistence study, it was assumed that antenna configuration for WA NR BS is 8x16 with two polarization. If </w:t>
      </w:r>
      <w:ins w:id="349" w:author="Aurelian Bria" w:date="2018-08-20T15:36:00Z">
        <w:r w:rsidR="0054763A">
          <w:rPr>
            <w:rFonts w:eastAsia="SimSun"/>
            <w:lang w:val="en-US" w:eastAsia="zh-CN"/>
          </w:rPr>
          <w:t>E</w:t>
        </w:r>
      </w:ins>
      <w:del w:id="350" w:author="Aurelian Bria" w:date="2018-08-20T15:36:00Z">
        <w:r w:rsidDel="0054763A">
          <w:rPr>
            <w:rFonts w:eastAsia="SimSun"/>
            <w:lang w:val="en-US" w:eastAsia="zh-CN"/>
          </w:rPr>
          <w:delText>D</w:delText>
        </w:r>
      </w:del>
      <w:r>
        <w:rPr>
          <w:rFonts w:eastAsia="SimSun"/>
          <w:lang w:val="en-US" w:eastAsia="zh-CN"/>
        </w:rPr>
        <w:t>UT mounted along yz plane with antenna configuration 16x8 where 16 column are assumed along the y-axis and 8 rows are assumed along the z-axis. Antenna elements are uniformly distributed with separation distance λ/2, therefore aperture size Dy≈8λ and Dz≈4λ. The uniform sampling in the spherical coordinate for this approach is demonstrated in</w:t>
      </w:r>
      <w:del w:id="351" w:author="Aurelian Bria" w:date="2018-08-22T17:41:00Z">
        <w:r w:rsidDel="00F44079">
          <w:rPr>
            <w:rFonts w:eastAsia="SimSun"/>
            <w:lang w:val="en-US" w:eastAsia="zh-CN"/>
          </w:rPr>
          <w:delText xml:space="preserve"> </w:delText>
        </w:r>
      </w:del>
      <w:ins w:id="352" w:author="Aidin Razavi" w:date="2018-08-22T17:06:00Z">
        <w:del w:id="353" w:author="Aurelian Bria" w:date="2018-08-22T17:41:00Z">
          <w:r w:rsidR="00D3071C" w:rsidDel="00F44079">
            <w:rPr>
              <w:rFonts w:eastAsia="SimSun"/>
              <w:lang w:val="en-US" w:eastAsia="zh-CN"/>
            </w:rPr>
            <w:delText>[a]</w:delText>
          </w:r>
        </w:del>
        <w:r w:rsidR="00D3071C">
          <w:rPr>
            <w:rFonts w:eastAsia="SimSun"/>
            <w:lang w:val="en-US" w:eastAsia="zh-CN"/>
          </w:rPr>
          <w:t>.</w:t>
        </w:r>
      </w:ins>
      <w:r>
        <w:rPr>
          <w:rFonts w:eastAsia="SimSun"/>
          <w:lang w:val="en-US" w:eastAsia="zh-CN"/>
        </w:rPr>
        <w:t>the Figure 10.9.2.</w:t>
      </w:r>
      <w:ins w:id="354" w:author="Lo, Anthony (Nokia - GB/Bristol)" w:date="2018-08-18T12:48:00Z">
        <w:r w:rsidR="00361894">
          <w:rPr>
            <w:rFonts w:eastAsia="SimSun"/>
            <w:lang w:val="en-US" w:eastAsia="zh-CN"/>
          </w:rPr>
          <w:t>2</w:t>
        </w:r>
      </w:ins>
      <w:r>
        <w:rPr>
          <w:rFonts w:eastAsia="SimSun"/>
          <w:lang w:val="en-US" w:eastAsia="zh-CN"/>
        </w:rPr>
        <w:t>3-</w:t>
      </w:r>
      <w:r>
        <w:rPr>
          <w:rFonts w:eastAsia="SimSun" w:hint="eastAsia"/>
          <w:lang w:val="en-US" w:eastAsia="zh-CN"/>
        </w:rPr>
        <w:t>2</w:t>
      </w:r>
      <w:r>
        <w:rPr>
          <w:rFonts w:eastAsia="SimSun"/>
          <w:lang w:val="en-US" w:eastAsia="zh-CN"/>
        </w:rPr>
        <w:t>.</w:t>
      </w:r>
    </w:p>
    <w:p w14:paraId="66688C58" w14:textId="77777777" w:rsidR="00007B83" w:rsidRDefault="00007B83">
      <w:pPr>
        <w:widowControl w:val="0"/>
        <w:textAlignment w:val="center"/>
        <w:rPr>
          <w:rFonts w:eastAsia="SimSun"/>
          <w:lang w:val="en-US" w:eastAsia="zh-CN"/>
        </w:rPr>
      </w:pPr>
    </w:p>
    <w:p w14:paraId="66688C59" w14:textId="0B14B3FD" w:rsidR="00007B83" w:rsidRDefault="00FF5554">
      <w:pPr>
        <w:widowControl w:val="0"/>
        <w:spacing w:line="360" w:lineRule="auto"/>
        <w:jc w:val="center"/>
        <w:rPr>
          <w:rFonts w:eastAsia="KaiTi_GB2312"/>
          <w:sz w:val="24"/>
        </w:rPr>
      </w:pPr>
      <w:r>
        <w:rPr>
          <w:rFonts w:eastAsia="KaiTi_GB2312"/>
          <w:noProof/>
          <w:sz w:val="24"/>
          <w:lang w:val="en-US"/>
        </w:rPr>
        <w:drawing>
          <wp:inline distT="0" distB="0" distL="0" distR="0" wp14:anchorId="66688D42" wp14:editId="66688D43">
            <wp:extent cx="4267200" cy="3419475"/>
            <wp:effectExtent l="0" t="0" r="0" b="0"/>
            <wp:docPr id="68"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7" descr="Figure_5.tif"/>
                    <pic:cNvPicPr>
                      <a:picLocks noChangeAspect="1" noChangeArrowheads="1"/>
                    </pic:cNvPicPr>
                  </pic:nvPicPr>
                  <pic:blipFill>
                    <a:blip r:embed="rId32">
                      <a:extLst>
                        <a:ext uri="{28A0092B-C50C-407E-A947-70E740481C1C}">
                          <a14:useLocalDpi xmlns:a14="http://schemas.microsoft.com/office/drawing/2010/main" val="0"/>
                        </a:ext>
                      </a:extLst>
                    </a:blip>
                    <a:srcRect l="2098" t="51303" b="2989"/>
                    <a:stretch>
                      <a:fillRect/>
                    </a:stretch>
                  </pic:blipFill>
                  <pic:spPr>
                    <a:xfrm>
                      <a:off x="0" y="0"/>
                      <a:ext cx="4267200" cy="3419475"/>
                    </a:xfrm>
                    <a:prstGeom prst="rect">
                      <a:avLst/>
                    </a:prstGeom>
                    <a:noFill/>
                    <a:ln>
                      <a:noFill/>
                    </a:ln>
                  </pic:spPr>
                </pic:pic>
              </a:graphicData>
            </a:graphic>
          </wp:inline>
        </w:drawing>
      </w:r>
    </w:p>
    <w:p w14:paraId="66688C5A" w14:textId="187FDC7B" w:rsidR="00007B83" w:rsidRDefault="00FF5554">
      <w:pPr>
        <w:keepLines/>
        <w:spacing w:after="240"/>
        <w:jc w:val="center"/>
        <w:rPr>
          <w:rFonts w:ascii="Arial" w:eastAsia="SimSun" w:hAnsi="Arial"/>
          <w:b/>
          <w:lang w:val="zh-CN" w:eastAsia="en-GB"/>
        </w:rPr>
      </w:pPr>
      <w:r>
        <w:rPr>
          <w:rFonts w:ascii="Arial" w:eastAsia="SimSun" w:hAnsi="Arial"/>
          <w:b/>
          <w:lang w:val="zh-CN" w:eastAsia="en-GB"/>
        </w:rPr>
        <w:t xml:space="preserve">Figure </w:t>
      </w:r>
      <w:r>
        <w:rPr>
          <w:rFonts w:ascii="Arial" w:eastAsia="SimSun" w:hAnsi="Arial"/>
          <w:b/>
          <w:lang w:val="zh-CN" w:eastAsia="zh-CN"/>
        </w:rPr>
        <w:t>10.9.2.</w:t>
      </w:r>
      <w:r>
        <w:rPr>
          <w:rFonts w:ascii="Arial" w:eastAsia="SimSun" w:hAnsi="Arial"/>
          <w:b/>
          <w:lang w:eastAsia="zh-CN"/>
        </w:rPr>
        <w:t>2</w:t>
      </w:r>
      <w:r>
        <w:rPr>
          <w:rFonts w:ascii="Arial" w:eastAsia="SimSun" w:hAnsi="Arial"/>
          <w:b/>
          <w:lang w:val="zh-CN" w:eastAsia="zh-CN"/>
        </w:rPr>
        <w:t>-</w:t>
      </w:r>
      <w:r w:rsidR="00E738FA" w:rsidRPr="00E738FA">
        <w:rPr>
          <w:rFonts w:ascii="Arial" w:eastAsia="SimSun" w:hAnsi="Arial"/>
          <w:b/>
          <w:lang w:val="en-US" w:eastAsia="zh-CN"/>
        </w:rPr>
        <w:t>4</w:t>
      </w:r>
      <w:r>
        <w:rPr>
          <w:rFonts w:ascii="Arial" w:eastAsia="SimSun" w:hAnsi="Arial"/>
          <w:b/>
          <w:lang w:val="zh-CN" w:eastAsia="en-GB"/>
        </w:rPr>
        <w:t xml:space="preserve">. </w:t>
      </w:r>
      <w:del w:id="355" w:author="Aurelian Bria" w:date="2018-08-22T17:42:00Z">
        <w:r w:rsidDel="00F44079">
          <w:rPr>
            <w:rFonts w:ascii="Arial" w:eastAsia="SimSun" w:hAnsi="Arial"/>
            <w:b/>
            <w:lang w:val="zh-CN" w:eastAsia="en-GB"/>
          </w:rPr>
          <w:delText>u</w:delText>
        </w:r>
      </w:del>
      <w:ins w:id="356" w:author="Aurelian Bria" w:date="2018-08-22T17:42:00Z">
        <w:r w:rsidR="00F44079" w:rsidRPr="0043520D">
          <w:rPr>
            <w:rFonts w:ascii="Arial" w:eastAsia="SimSun" w:hAnsi="Arial"/>
            <w:b/>
            <w:lang w:val="en-US" w:eastAsia="en-GB"/>
          </w:rPr>
          <w:t>U</w:t>
        </w:r>
      </w:ins>
      <w:r>
        <w:rPr>
          <w:rFonts w:ascii="Arial" w:eastAsia="SimSun" w:hAnsi="Arial"/>
          <w:b/>
          <w:lang w:val="zh-CN" w:eastAsia="en-GB"/>
        </w:rPr>
        <w:t xml:space="preserve">niform sampling in the spherical coordinate, </w:t>
      </w:r>
      <w:ins w:id="357" w:author="Aurelian Bria" w:date="2018-08-20T15:39:00Z">
        <w:r w:rsidR="00B43FF3">
          <w:rPr>
            <w:rFonts w:ascii="Arial" w:eastAsia="SimSun" w:hAnsi="Arial" w:hint="eastAsia"/>
            <w:b/>
            <w:lang w:val="zh-CN" w:eastAsia="zh-CN"/>
          </w:rPr>
          <w:t>r</w:t>
        </w:r>
      </w:ins>
      <w:del w:id="358" w:author="Aurelian Bria" w:date="2018-08-22T17:42:00Z">
        <w:r w:rsidDel="00F44079">
          <w:rPr>
            <w:rFonts w:ascii="Arial" w:eastAsia="SimSun" w:hAnsi="Arial"/>
            <w:b/>
            <w:lang w:val="zh-CN" w:eastAsia="en-GB"/>
          </w:rPr>
          <w:delText>R</w:delText>
        </w:r>
      </w:del>
      <w:r>
        <w:rPr>
          <w:rFonts w:ascii="Arial" w:eastAsia="SimSun" w:hAnsi="Arial"/>
          <w:b/>
          <w:lang w:val="zh-CN" w:eastAsia="en-GB"/>
        </w:rPr>
        <w:t>ed cross</w:t>
      </w:r>
      <w:ins w:id="359" w:author="Aurelian Bria" w:date="2018-08-20T15:39:00Z">
        <w:r w:rsidR="00B43FF3" w:rsidRPr="00E738FA">
          <w:rPr>
            <w:rFonts w:ascii="Arial" w:eastAsia="SimSun" w:hAnsi="Arial"/>
            <w:b/>
            <w:lang w:val="en-US" w:eastAsia="en-GB"/>
          </w:rPr>
          <w:t>es</w:t>
        </w:r>
      </w:ins>
      <w:r>
        <w:rPr>
          <w:rFonts w:ascii="Arial" w:eastAsia="SimSun" w:hAnsi="Arial"/>
          <w:b/>
          <w:lang w:val="zh-CN" w:eastAsia="en-GB"/>
        </w:rPr>
        <w:t xml:space="preserve"> denotes the sampling point</w:t>
      </w:r>
      <w:ins w:id="360" w:author="Aurelian Bria" w:date="2018-08-20T15:39:00Z">
        <w:r w:rsidR="00B43FF3" w:rsidRPr="00E738FA">
          <w:rPr>
            <w:rFonts w:ascii="Arial" w:eastAsia="SimSun" w:hAnsi="Arial"/>
            <w:b/>
            <w:lang w:val="en-US" w:eastAsia="en-GB"/>
          </w:rPr>
          <w:t>s</w:t>
        </w:r>
      </w:ins>
      <w:r>
        <w:rPr>
          <w:rFonts w:ascii="Arial" w:eastAsia="SimSun" w:hAnsi="Arial"/>
          <w:b/>
          <w:lang w:val="zh-CN" w:eastAsia="en-GB"/>
        </w:rPr>
        <w:t xml:space="preserve">. </w:t>
      </w:r>
    </w:p>
    <w:p w14:paraId="66688C5B" w14:textId="77777777" w:rsidR="00007B83" w:rsidRDefault="00007B83">
      <w:pPr>
        <w:jc w:val="both"/>
        <w:rPr>
          <w:rFonts w:eastAsia="SimSun"/>
          <w:position w:val="-24"/>
          <w:sz w:val="24"/>
          <w:szCs w:val="24"/>
          <w:lang w:val="en-US" w:eastAsia="zh-CN"/>
        </w:rPr>
      </w:pPr>
    </w:p>
    <w:p w14:paraId="66688C5C" w14:textId="77777777" w:rsidR="00007B83" w:rsidRDefault="00FF5554">
      <w:pPr>
        <w:pStyle w:val="Heading4"/>
        <w:spacing w:before="120" w:after="180"/>
        <w:ind w:left="1418" w:hanging="1418"/>
        <w:rPr>
          <w:rFonts w:ascii="Arial" w:eastAsia="SimSun" w:hAnsi="Arial"/>
          <w:sz w:val="24"/>
          <w:lang w:eastAsia="en-GB"/>
        </w:rPr>
      </w:pPr>
      <w:r>
        <w:rPr>
          <w:rFonts w:ascii="Arial" w:eastAsia="SimSun" w:hAnsi="Arial"/>
          <w:i w:val="0"/>
          <w:iCs w:val="0"/>
          <w:color w:val="auto"/>
          <w:sz w:val="24"/>
          <w:lang w:eastAsia="en-GB"/>
        </w:rPr>
        <w:lastRenderedPageBreak/>
        <w:t>10.9.</w:t>
      </w:r>
      <w:ins w:id="361" w:author="Aurelian Bria" w:date="2018-07-05T20:52:00Z">
        <w:r>
          <w:rPr>
            <w:rFonts w:ascii="Arial" w:eastAsia="SimSun" w:hAnsi="Arial"/>
            <w:i w:val="0"/>
            <w:iCs w:val="0"/>
            <w:color w:val="auto"/>
            <w:sz w:val="24"/>
            <w:lang w:eastAsia="en-GB"/>
          </w:rPr>
          <w:t>2.3</w:t>
        </w:r>
      </w:ins>
      <w:del w:id="362" w:author="Aurelian Bria" w:date="2018-07-05T20:52:00Z">
        <w:r>
          <w:rPr>
            <w:rFonts w:ascii="Arial" w:eastAsia="SimSun" w:hAnsi="Arial"/>
            <w:i w:val="0"/>
            <w:iCs w:val="0"/>
            <w:color w:val="auto"/>
            <w:sz w:val="24"/>
            <w:lang w:eastAsia="en-GB"/>
          </w:rPr>
          <w:delText>3</w:delText>
        </w:r>
      </w:del>
      <w:r>
        <w:rPr>
          <w:rFonts w:ascii="Arial" w:eastAsia="SimSun" w:hAnsi="Arial"/>
          <w:i w:val="0"/>
          <w:iCs w:val="0"/>
          <w:color w:val="auto"/>
          <w:sz w:val="24"/>
          <w:lang w:eastAsia="en-GB"/>
        </w:rPr>
        <w:tab/>
        <w:t>Spherical equal area grids</w:t>
      </w:r>
    </w:p>
    <w:p w14:paraId="66688C5D" w14:textId="77777777" w:rsidR="00007B83" w:rsidRDefault="00FF5554">
      <w:pPr>
        <w:spacing w:after="120"/>
        <w:rPr>
          <w:rFonts w:eastAsia="SimSun"/>
        </w:rPr>
      </w:pPr>
      <w:r>
        <w:rPr>
          <w:rFonts w:eastAsia="SimSun"/>
        </w:rPr>
        <w:t xml:space="preserve">With the spherical equal area sampling grid, the spherical surface is partitioned into </w:t>
      </w:r>
      <m:oMath>
        <m:r>
          <w:rPr>
            <w:rFonts w:ascii="Cambria Math" w:hAnsi="Cambria Math"/>
          </w:rPr>
          <m:t>N</m:t>
        </m:r>
      </m:oMath>
      <w:r>
        <w:rPr>
          <w:rFonts w:eastAsia="SimSun"/>
        </w:rPr>
        <w:t xml:space="preserve"> equal area regions. Let </w:t>
      </w:r>
      <w:r>
        <w:rPr>
          <w:rFonts w:eastAsia="SimSun"/>
          <w:i/>
        </w:rPr>
        <w:t>n</w:t>
      </w:r>
      <w:r>
        <w:rPr>
          <w:rFonts w:eastAsia="SimSun"/>
        </w:rPr>
        <w:t xml:space="preserve"> be the index for the </w:t>
      </w:r>
      <w:r>
        <w:rPr>
          <w:rFonts w:eastAsia="SimSun"/>
          <w:i/>
        </w:rPr>
        <w:t>n</w:t>
      </w:r>
      <w:r>
        <w:rPr>
          <w:rFonts w:eastAsia="SimSun"/>
        </w:rPr>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Pr>
          <w:rFonts w:eastAsia="SimSun"/>
        </w:rPr>
        <w:t xml:space="preserve">) located in the center of each region. The definite integral for </w:t>
      </w:r>
      <w:r>
        <w:rPr>
          <w:rFonts w:eastAsia="MS Mincho"/>
          <w:lang w:eastAsia="ja-JP"/>
        </w:rPr>
        <w:t>TRP</w:t>
      </w:r>
      <w:r>
        <w:rPr>
          <w:rFonts w:eastAsia="MS Mincho"/>
          <w:vertAlign w:val="subscript"/>
          <w:lang w:eastAsia="ja-JP"/>
        </w:rPr>
        <w:t>Reference</w:t>
      </w:r>
      <w:r>
        <w:rPr>
          <w:rFonts w:eastAsia="SimSun"/>
        </w:rPr>
        <w:t xml:space="preserve"> can be approximated as </w:t>
      </w:r>
    </w:p>
    <w:p w14:paraId="66688C5E" w14:textId="77777777" w:rsidR="00007B83" w:rsidRDefault="005F6E13">
      <w:pP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00FF5554">
        <w:rPr>
          <w:rFonts w:eastAsia="SimSun"/>
        </w:rPr>
        <w:t xml:space="preserve">  </w:t>
      </w:r>
    </w:p>
    <w:p w14:paraId="724A78AE" w14:textId="0D9820AF" w:rsidR="006E6A74" w:rsidRDefault="00FF5554">
      <w:pPr>
        <w:rPr>
          <w:ins w:id="363" w:author="Lo, Anthony (Nokia - GB/Bristol)" w:date="2018-08-21T16:31:00Z"/>
          <w:rFonts w:eastAsia="SimSun"/>
        </w:rPr>
      </w:pPr>
      <w:r>
        <w:rPr>
          <w:rFonts w:eastAsia="SimSun"/>
        </w:rPr>
        <w:t xml:space="preserve">The total number angular sampling points is </w:t>
      </w:r>
      <m:oMath>
        <m:r>
          <w:rPr>
            <w:rFonts w:ascii="Cambria Math" w:hAnsi="Cambria Math"/>
          </w:rPr>
          <m:t>N</m:t>
        </m:r>
      </m:oMath>
      <w:r>
        <w:rPr>
          <w:rFonts w:eastAsia="SimSun"/>
        </w:rPr>
        <w:t>. Unlike the spherical equal angle grid, the TRP</w:t>
      </w:r>
      <w:r>
        <w:rPr>
          <w:rFonts w:eastAsia="SimSun"/>
          <w:vertAlign w:val="subscript"/>
        </w:rPr>
        <w:t>Estimate</w:t>
      </w:r>
      <w:r>
        <w:rPr>
          <w:rFonts w:eastAsia="SimSun"/>
        </w:rPr>
        <w:t xml:space="preserve"> equation is not weighted by </w:t>
      </w:r>
      <m:oMath>
        <m:r>
          <w:rPr>
            <w:rFonts w:ascii="Cambria Math" w:hAnsi="Cambria Math"/>
          </w:rPr>
          <m:t>sin θ</m:t>
        </m:r>
      </m:oMath>
      <w:r>
        <w:rPr>
          <w:rFonts w:eastAsia="SimSun"/>
        </w:rPr>
        <w:t>. As shown in Figure 10.9.</w:t>
      </w:r>
      <w:ins w:id="364" w:author="Lo, Anthony (Nokia - GB/Bristol)" w:date="2018-08-18T12:50:00Z">
        <w:r w:rsidR="00361894">
          <w:rPr>
            <w:rFonts w:eastAsia="SimSun"/>
          </w:rPr>
          <w:t>2.</w:t>
        </w:r>
      </w:ins>
      <w:r>
        <w:rPr>
          <w:rFonts w:eastAsia="SimSun"/>
        </w:rPr>
        <w:t xml:space="preserve">3-1, the equal area grid points are distributed uniformly on the sphere but the pattern of </w:t>
      </w:r>
      <m:oMath>
        <m:r>
          <w:rPr>
            <w:rFonts w:ascii="Cambria Math" w:hAnsi="Cambria Math"/>
          </w:rPr>
          <m:t>θ</m:t>
        </m:r>
      </m:oMath>
      <w:r>
        <w:rPr>
          <w:rFonts w:eastAsia="SimSun"/>
        </w:rPr>
        <w:t xml:space="preserve"> and </w:t>
      </w:r>
      <m:oMath>
        <m:r>
          <w:rPr>
            <w:rFonts w:ascii="Cambria Math" w:hAnsi="Cambria Math"/>
          </w:rPr>
          <m:t>ϕ</m:t>
        </m:r>
      </m:oMath>
      <w:r>
        <w:rPr>
          <w:rFonts w:eastAsia="SimSun"/>
        </w:rPr>
        <w:t xml:space="preserve"> angles is irregular.</w:t>
      </w:r>
      <w:ins w:id="365" w:author="Lo, Anthony (Nokia - GB/Bristol)" w:date="2018-08-21T16:31:00Z">
        <w:r w:rsidR="00CC1369">
          <w:rPr>
            <w:rFonts w:eastAsia="SimSun"/>
          </w:rPr>
          <w:t xml:space="preserve"> </w:t>
        </w:r>
      </w:ins>
    </w:p>
    <w:p w14:paraId="2C55E0F4" w14:textId="529D8900" w:rsidR="00CC1369" w:rsidRDefault="00CC1369">
      <w:pPr>
        <w:rPr>
          <w:ins w:id="366" w:author="Lo, Anthony (Nokia - GB/Bristol)" w:date="2018-08-21T16:32:00Z"/>
          <w:rFonts w:eastAsia="SimSun"/>
        </w:rPr>
      </w:pPr>
      <w:ins w:id="367" w:author="Lo, Anthony (Nokia - GB/Bristol)" w:date="2018-08-21T16:32:00Z">
        <w:r>
          <w:rPr>
            <w:rFonts w:eastAsia="SimSun"/>
          </w:rPr>
          <w:t xml:space="preserve">One possible way to </w:t>
        </w:r>
        <w:del w:id="368" w:author="Aurelian Bria" w:date="2018-08-21T18:36:00Z">
          <w:r w:rsidDel="001872E6">
            <w:rPr>
              <w:rFonts w:eastAsia="SimSun"/>
            </w:rPr>
            <w:delText>determine</w:delText>
          </w:r>
        </w:del>
      </w:ins>
      <w:ins w:id="369" w:author="Aurelian Bria" w:date="2018-08-21T18:36:00Z">
        <w:r w:rsidR="001872E6">
          <w:rPr>
            <w:rFonts w:eastAsia="SimSun"/>
          </w:rPr>
          <w:t>estimate</w:t>
        </w:r>
      </w:ins>
      <w:ins w:id="370" w:author="Lo, Anthony (Nokia - GB/Bristol)" w:date="2018-08-21T16:32:00Z">
        <w:r>
          <w:rPr>
            <w:rFonts w:eastAsia="SimSun"/>
          </w:rPr>
          <w:t xml:space="preserve"> </w:t>
        </w:r>
      </w:ins>
      <m:oMath>
        <m:r>
          <w:ins w:id="371" w:author="Lo, Anthony (Nokia - GB/Bristol)" w:date="2018-08-21T16:34:00Z">
            <w:rPr>
              <w:rFonts w:ascii="Cambria Math" w:eastAsia="SimSun" w:hAnsi="Cambria Math"/>
            </w:rPr>
            <m:t>N</m:t>
          </w:ins>
        </m:r>
      </m:oMath>
      <w:ins w:id="372" w:author="Lo, Anthony (Nokia - GB/Bristol)" w:date="2018-08-21T16:34:00Z">
        <w:r>
          <w:rPr>
            <w:rFonts w:eastAsia="SimSun"/>
          </w:rPr>
          <w:t xml:space="preserve"> </w:t>
        </w:r>
      </w:ins>
      <w:ins w:id="373" w:author="Lo, Anthony (Nokia - GB/Bristol)" w:date="2018-08-21T16:32:00Z">
        <w:r>
          <w:rPr>
            <w:rFonts w:eastAsia="SimSun"/>
          </w:rPr>
          <w:t xml:space="preserve">is as follows. </w:t>
        </w:r>
      </w:ins>
    </w:p>
    <w:p w14:paraId="1B28D5B4" w14:textId="55FABCE6" w:rsidR="00CC1369" w:rsidRDefault="00CC1369">
      <w:pPr>
        <w:rPr>
          <w:ins w:id="374" w:author="Lo, Anthony (Nokia - GB/Bristol)" w:date="2018-08-21T16:34:00Z"/>
          <w:rFonts w:eastAsia="SimSun"/>
        </w:rPr>
      </w:pPr>
      <m:oMath>
        <m:r>
          <w:ins w:id="375" w:author="Lo, Anthony (Nokia - GB/Bristol)" w:date="2018-08-21T16:33:00Z">
            <w:rPr>
              <w:rFonts w:ascii="Cambria Math" w:eastAsia="SimSun" w:hAnsi="Cambria Math"/>
            </w:rPr>
            <m:t>N=</m:t>
          </w:ins>
        </m:r>
        <m:f>
          <m:fPr>
            <m:ctrlPr>
              <w:ins w:id="376" w:author="Lo, Anthony (Nokia - GB/Bristol)" w:date="2018-08-21T16:33:00Z">
                <w:rPr>
                  <w:rFonts w:ascii="Cambria Math" w:eastAsia="SimSun" w:hAnsi="Cambria Math"/>
                  <w:i/>
                </w:rPr>
              </w:ins>
            </m:ctrlPr>
          </m:fPr>
          <m:num>
            <m:r>
              <w:ins w:id="377" w:author="Lo, Anthony (Nokia - GB/Bristol)" w:date="2018-08-21T16:33:00Z">
                <w:rPr>
                  <w:rFonts w:ascii="Cambria Math" w:eastAsia="SimSun" w:hAnsi="Cambria Math"/>
                </w:rPr>
                <m:t>4π</m:t>
              </w:ins>
            </m:r>
          </m:num>
          <m:den>
            <m:r>
              <w:ins w:id="378" w:author="Lo, Anthony (Nokia - GB/Bristol)" w:date="2018-08-21T16:33:00Z">
                <w:rPr>
                  <w:rFonts w:ascii="Cambria Math" w:eastAsia="SimSun" w:hAnsi="Cambria Math"/>
                </w:rPr>
                <m:t>∆</m:t>
              </w:ins>
            </m:r>
            <m:sSub>
              <m:sSubPr>
                <m:ctrlPr>
                  <w:ins w:id="379" w:author="Lo, Anthony (Nokia - GB/Bristol)" w:date="2018-08-21T16:33:00Z">
                    <w:rPr>
                      <w:rFonts w:ascii="Cambria Math" w:eastAsia="SimSun" w:hAnsi="Cambria Math"/>
                      <w:i/>
                    </w:rPr>
                  </w:ins>
                </m:ctrlPr>
              </m:sSubPr>
              <m:e>
                <m:r>
                  <w:ins w:id="380" w:author="Lo, Anthony (Nokia - GB/Bristol)" w:date="2018-08-21T16:33:00Z">
                    <w:rPr>
                      <w:rFonts w:ascii="Cambria Math" w:eastAsia="SimSun" w:hAnsi="Cambria Math"/>
                    </w:rPr>
                    <m:t>θ</m:t>
                  </w:ins>
                </m:r>
              </m:e>
              <m:sub>
                <m:r>
                  <w:ins w:id="381" w:author="Lo, Anthony (Nokia - GB/Bristol)" w:date="2018-08-21T16:33:00Z">
                    <w:rPr>
                      <w:rFonts w:ascii="Cambria Math" w:eastAsia="SimSun" w:hAnsi="Cambria Math"/>
                    </w:rPr>
                    <m:t>ref</m:t>
                  </w:ins>
                </m:r>
              </m:sub>
            </m:sSub>
            <m:sSub>
              <m:sSubPr>
                <m:ctrlPr>
                  <w:ins w:id="382" w:author="Lo, Anthony (Nokia - GB/Bristol)" w:date="2018-08-21T16:33:00Z">
                    <w:rPr>
                      <w:rFonts w:ascii="Cambria Math" w:eastAsia="SimSun" w:hAnsi="Cambria Math"/>
                      <w:i/>
                    </w:rPr>
                  </w:ins>
                </m:ctrlPr>
              </m:sSubPr>
              <m:e>
                <m:r>
                  <w:ins w:id="383" w:author="Lo, Anthony (Nokia - GB/Bristol)" w:date="2018-08-21T16:34:00Z">
                    <w:rPr>
                      <w:rFonts w:ascii="Cambria Math" w:eastAsia="SimSun" w:hAnsi="Cambria Math"/>
                    </w:rPr>
                    <m:t>∆ϕ</m:t>
                  </w:ins>
                </m:r>
              </m:e>
              <m:sub>
                <m:r>
                  <w:ins w:id="384" w:author="Lo, Anthony (Nokia - GB/Bristol)" w:date="2018-08-21T16:34:00Z">
                    <w:rPr>
                      <w:rFonts w:ascii="Cambria Math" w:eastAsia="SimSun" w:hAnsi="Cambria Math"/>
                    </w:rPr>
                    <m:t>ref</m:t>
                  </w:ins>
                </m:r>
              </m:sub>
            </m:sSub>
          </m:den>
        </m:f>
      </m:oMath>
      <w:ins w:id="385" w:author="Lo, Anthony (Nokia - GB/Bristol)" w:date="2018-08-21T16:34:00Z">
        <w:r w:rsidR="009B6B47">
          <w:rPr>
            <w:rFonts w:eastAsia="SimSun"/>
          </w:rPr>
          <w:t xml:space="preserve"> </w:t>
        </w:r>
      </w:ins>
    </w:p>
    <w:p w14:paraId="0F2D9D2C" w14:textId="406247F5" w:rsidR="009B6B47" w:rsidRDefault="009B6B47">
      <w:pPr>
        <w:rPr>
          <w:rFonts w:eastAsia="SimSun"/>
        </w:rPr>
      </w:pPr>
      <w:ins w:id="386" w:author="Lo, Anthony (Nokia - GB/Bristol)" w:date="2018-08-21T16:34:00Z">
        <w:r>
          <w:rPr>
            <w:rFonts w:eastAsia="SimSun"/>
          </w:rPr>
          <w:t xml:space="preserve">where </w:t>
        </w:r>
      </w:ins>
      <w:bookmarkStart w:id="387" w:name="_Hlk522642368"/>
      <m:oMath>
        <m:r>
          <w:ins w:id="388" w:author="Lo, Anthony (Nokia - GB/Bristol)" w:date="2018-08-21T16:35:00Z">
            <m:rPr>
              <m:sty m:val="p"/>
            </m:rPr>
            <w:rPr>
              <w:rFonts w:ascii="Cambria Math" w:eastAsia="SimSun" w:hAnsi="Cambria Math"/>
            </w:rPr>
            <m:t>Δ</m:t>
          </w:ins>
        </m:r>
        <m:sSub>
          <m:sSubPr>
            <m:ctrlPr>
              <w:ins w:id="389" w:author="Lo, Anthony (Nokia - GB/Bristol)" w:date="2018-08-21T16:35:00Z">
                <w:rPr>
                  <w:rFonts w:ascii="Cambria Math" w:eastAsia="SimSun" w:hAnsi="Cambria Math"/>
                  <w:i/>
                </w:rPr>
              </w:ins>
            </m:ctrlPr>
          </m:sSubPr>
          <m:e>
            <m:r>
              <w:ins w:id="390" w:author="Lo, Anthony (Nokia - GB/Bristol)" w:date="2018-08-21T16:36:00Z">
                <w:rPr>
                  <w:rFonts w:ascii="Cambria Math" w:eastAsia="SimSun" w:hAnsi="Cambria Math"/>
                </w:rPr>
                <m:t>θ</m:t>
              </w:ins>
            </m:r>
          </m:e>
          <m:sub>
            <m:r>
              <w:ins w:id="391" w:author="Lo, Anthony (Nokia - GB/Bristol)" w:date="2018-08-21T16:36:00Z">
                <w:rPr>
                  <w:rFonts w:ascii="Cambria Math" w:eastAsia="SimSun" w:hAnsi="Cambria Math"/>
                </w:rPr>
                <m:t>ref</m:t>
              </w:ins>
            </m:r>
          </m:sub>
        </m:sSub>
      </m:oMath>
      <w:bookmarkEnd w:id="387"/>
      <w:ins w:id="392" w:author="Lo, Anthony (Nokia - GB/Bristol)" w:date="2018-08-21T16:36:00Z">
        <w:r>
          <w:rPr>
            <w:rFonts w:eastAsia="SimSun"/>
          </w:rPr>
          <w:t xml:space="preserve"> and </w:t>
        </w:r>
        <m:oMath>
          <m:sSub>
            <m:sSubPr>
              <m:ctrlPr>
                <w:rPr>
                  <w:rFonts w:ascii="Cambria Math" w:eastAsia="SimSun" w:hAnsi="Cambria Math"/>
                  <w:i/>
                </w:rPr>
              </m:ctrlPr>
            </m:sSubPr>
            <m:e>
              <m:r>
                <m:rPr>
                  <m:sty m:val="p"/>
                </m:rPr>
                <w:rPr>
                  <w:rFonts w:ascii="Cambria Math" w:eastAsia="SimSun" w:hAnsi="Cambria Math"/>
                </w:rPr>
                <m:t>Δ</m:t>
              </m:r>
              <m:r>
                <w:rPr>
                  <w:rFonts w:ascii="Cambria Math" w:eastAsia="SimSun" w:hAnsi="Cambria Math"/>
                </w:rPr>
                <m:t>ϕ</m:t>
              </m:r>
            </m:e>
            <m:sub>
              <m:r>
                <w:rPr>
                  <w:rFonts w:ascii="Cambria Math" w:eastAsia="SimSun" w:hAnsi="Cambria Math"/>
                </w:rPr>
                <m:t>ref</m:t>
              </m:r>
            </m:sub>
          </m:sSub>
        </m:oMath>
        <w:r>
          <w:rPr>
            <w:rFonts w:eastAsia="SimSun"/>
          </w:rPr>
          <w:t xml:space="preserve"> are defined in </w:t>
        </w:r>
      </w:ins>
      <w:ins w:id="393" w:author="Lo, Anthony (Nokia - GB/Bristol)" w:date="2018-08-21T16:37:00Z">
        <w:r>
          <w:rPr>
            <w:rFonts w:eastAsia="SimSun"/>
          </w:rPr>
          <w:t xml:space="preserve">10.9.2.1. Other methods are </w:t>
        </w:r>
      </w:ins>
      <w:ins w:id="394" w:author="Lo, Anthony (Nokia - GB/Bristol)" w:date="2018-08-21T16:47:00Z">
        <w:r w:rsidR="005A64B5">
          <w:rPr>
            <w:rFonts w:eastAsia="SimSun"/>
          </w:rPr>
          <w:t xml:space="preserve">possible and </w:t>
        </w:r>
      </w:ins>
      <w:ins w:id="395" w:author="Lo, Anthony (Nokia - GB/Bristol)" w:date="2018-08-21T16:37:00Z">
        <w:r>
          <w:rPr>
            <w:rFonts w:eastAsia="SimSun"/>
          </w:rPr>
          <w:t>not precluded.</w:t>
        </w:r>
      </w:ins>
      <w:ins w:id="396" w:author="Lo, Anthony (Nokia - GB/Bristol)" w:date="2018-08-21T16:36:00Z">
        <w:r>
          <w:rPr>
            <w:rFonts w:eastAsia="SimSun"/>
          </w:rPr>
          <w:t xml:space="preserve"> </w:t>
        </w:r>
      </w:ins>
    </w:p>
    <w:p w14:paraId="66688C60" w14:textId="77777777" w:rsidR="00007B83" w:rsidRDefault="00FF5554">
      <w:pPr>
        <w:jc w:val="center"/>
        <w:rPr>
          <w:rFonts w:eastAsia="SimSun"/>
        </w:rPr>
      </w:pPr>
      <w:r>
        <w:rPr>
          <w:rFonts w:eastAsia="SimSun"/>
          <w:noProof/>
          <w:lang w:val="en-US"/>
        </w:rPr>
        <w:drawing>
          <wp:inline distT="0" distB="0" distL="0" distR="0" wp14:anchorId="66688D44" wp14:editId="66688D45">
            <wp:extent cx="4762500" cy="3200400"/>
            <wp:effectExtent l="0" t="0" r="0" b="0"/>
            <wp:docPr id="8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762500" cy="3200400"/>
                    </a:xfrm>
                    <a:prstGeom prst="rect">
                      <a:avLst/>
                    </a:prstGeom>
                    <a:noFill/>
                    <a:ln>
                      <a:noFill/>
                    </a:ln>
                  </pic:spPr>
                </pic:pic>
              </a:graphicData>
            </a:graphic>
          </wp:inline>
        </w:drawing>
      </w:r>
    </w:p>
    <w:p w14:paraId="66688C61" w14:textId="77777777" w:rsidR="00007B83" w:rsidRDefault="00FF5554">
      <w:pPr>
        <w:keepLines/>
        <w:spacing w:after="240"/>
        <w:jc w:val="center"/>
        <w:rPr>
          <w:rFonts w:ascii="Arial" w:eastAsia="SimSun" w:hAnsi="Arial"/>
          <w:b/>
          <w:lang w:val="zh-CN" w:eastAsia="en-GB"/>
        </w:rPr>
      </w:pPr>
      <w:r>
        <w:rPr>
          <w:rFonts w:ascii="Arial" w:eastAsia="SimSun" w:hAnsi="Arial"/>
          <w:b/>
          <w:lang w:val="zh-CN" w:eastAsia="en-GB"/>
        </w:rPr>
        <w:t>Figure 10.9.</w:t>
      </w:r>
      <w:ins w:id="397" w:author="Aurelian Bria" w:date="2018-07-05T20:52:00Z">
        <w:r>
          <w:rPr>
            <w:rFonts w:ascii="Arial" w:eastAsia="SimSun" w:hAnsi="Arial"/>
            <w:b/>
            <w:lang w:val="en-US" w:eastAsia="en-GB"/>
          </w:rPr>
          <w:t>2.</w:t>
        </w:r>
      </w:ins>
      <w:r>
        <w:rPr>
          <w:rFonts w:ascii="Arial" w:eastAsia="SimSun" w:hAnsi="Arial"/>
          <w:b/>
          <w:lang w:val="zh-CN" w:eastAsia="en-GB"/>
        </w:rPr>
        <w:t xml:space="preserve">3-1: </w:t>
      </w:r>
      <w:r>
        <w:rPr>
          <w:rFonts w:ascii="Arial" w:eastAsia="SimSun" w:hAnsi="Arial"/>
          <w:b/>
          <w:lang w:val="zh-CN"/>
        </w:rPr>
        <w:t>Spherical equal area sampling grid</w:t>
      </w:r>
    </w:p>
    <w:p w14:paraId="66688C62" w14:textId="77777777" w:rsidR="00007B83" w:rsidRDefault="00FF5554">
      <w:pPr>
        <w:pStyle w:val="Heading4"/>
        <w:spacing w:before="120" w:after="180"/>
        <w:ind w:left="1418" w:hanging="1418"/>
        <w:rPr>
          <w:rFonts w:ascii="Arial" w:eastAsia="SimSun" w:hAnsi="Arial"/>
          <w:sz w:val="24"/>
          <w:lang w:eastAsia="en-GB"/>
        </w:rPr>
      </w:pPr>
      <w:r>
        <w:rPr>
          <w:rFonts w:ascii="Arial" w:eastAsia="SimSun" w:hAnsi="Arial"/>
          <w:i w:val="0"/>
          <w:iCs w:val="0"/>
          <w:color w:val="auto"/>
          <w:sz w:val="24"/>
          <w:lang w:eastAsia="en-GB"/>
        </w:rPr>
        <w:t>10.9.</w:t>
      </w:r>
      <w:ins w:id="398" w:author="Aurelian Bria" w:date="2018-07-05T20:52:00Z">
        <w:r>
          <w:rPr>
            <w:rFonts w:ascii="Arial" w:eastAsia="SimSun" w:hAnsi="Arial"/>
            <w:i w:val="0"/>
            <w:iCs w:val="0"/>
            <w:color w:val="auto"/>
            <w:sz w:val="24"/>
            <w:lang w:eastAsia="en-GB"/>
          </w:rPr>
          <w:t>2.</w:t>
        </w:r>
      </w:ins>
      <w:r>
        <w:rPr>
          <w:rFonts w:ascii="Arial" w:eastAsia="SimSun" w:hAnsi="Arial"/>
          <w:i w:val="0"/>
          <w:iCs w:val="0"/>
          <w:color w:val="auto"/>
          <w:sz w:val="24"/>
          <w:lang w:eastAsia="en-GB"/>
        </w:rPr>
        <w:t>4</w:t>
      </w:r>
      <w:r>
        <w:rPr>
          <w:rFonts w:ascii="Arial" w:eastAsia="SimSun" w:hAnsi="Arial"/>
          <w:i w:val="0"/>
          <w:iCs w:val="0"/>
          <w:color w:val="auto"/>
          <w:sz w:val="24"/>
          <w:lang w:eastAsia="en-GB"/>
        </w:rPr>
        <w:tab/>
        <w:t>Spherical Fibonacci grids</w:t>
      </w:r>
    </w:p>
    <w:p w14:paraId="66688C63" w14:textId="77777777" w:rsidR="00007B83" w:rsidRDefault="00FF5554">
      <w:pPr>
        <w:rPr>
          <w:rFonts w:eastAsia="SimSun"/>
          <w:lang w:eastAsia="en-GB"/>
        </w:rPr>
      </w:pPr>
      <w:r>
        <w:rPr>
          <w:rFonts w:eastAsia="SimSun"/>
          <w:lang w:eastAsia="en-GB"/>
        </w:rPr>
        <w:t xml:space="preserve">The Fibonacci grid points are arranged along a generative spiral on the spherical surface. </w:t>
      </w:r>
      <w:r>
        <w:rPr>
          <w:rFonts w:eastAsia="SimSun"/>
        </w:rPr>
        <w:t xml:space="preserve">Similar to the equal area sampling grid, the Fibonacci grid generates points that are uniformly spaced in an isotropic way. Assume there are </w:t>
      </w:r>
      <m:oMath>
        <m:r>
          <w:rPr>
            <w:rFonts w:ascii="Cambria Math" w:hAnsi="Cambria Math"/>
          </w:rPr>
          <m:t>I</m:t>
        </m:r>
      </m:oMath>
      <w:r>
        <w:rPr>
          <w:rFonts w:eastAsia="SimSun"/>
        </w:rPr>
        <w:t xml:space="preserve"> points in the Fibonacci sampling grid, then the definite integral for </w:t>
      </w:r>
      <w:r>
        <w:rPr>
          <w:rFonts w:eastAsia="MS Mincho"/>
          <w:lang w:eastAsia="ja-JP"/>
        </w:rPr>
        <w:t>TRP</w:t>
      </w:r>
      <w:r>
        <w:rPr>
          <w:rFonts w:eastAsia="MS Mincho"/>
          <w:vertAlign w:val="subscript"/>
          <w:lang w:eastAsia="ja-JP"/>
        </w:rPr>
        <w:t>Reference</w:t>
      </w:r>
      <w:r>
        <w:rPr>
          <w:rFonts w:eastAsia="SimSun"/>
        </w:rPr>
        <w:t xml:space="preserve"> can be approximated as</w:t>
      </w:r>
    </w:p>
    <w:p w14:paraId="66688C64" w14:textId="77777777" w:rsidR="00007B83" w:rsidRDefault="005F6E13">
      <w:pPr>
        <w:rPr>
          <w:rFonts w:eastAsia="SimSun"/>
          <w:lang w:eastAsia="en-GB"/>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subSup"/>
            <m:ctrlPr>
              <w:rPr>
                <w:rFonts w:ascii="Cambria Math" w:hAnsi="Cambria Math"/>
                <w:i/>
              </w:rPr>
            </m:ctrlPr>
          </m:naryPr>
          <m:sub>
            <m:r>
              <w:rPr>
                <w:rFonts w:ascii="Cambria Math" w:hAnsi="Cambria Math"/>
              </w:rPr>
              <m:t>i=1</m:t>
            </m:r>
          </m:sub>
          <m:sup>
            <m:r>
              <w:rPr>
                <w:rFonts w:ascii="Cambria Math" w:hAnsi="Cambria Math"/>
              </w:rPr>
              <m:t>I</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r w:rsidR="00FF5554">
        <w:rPr>
          <w:rFonts w:eastAsia="SimSun"/>
        </w:rPr>
        <w:t xml:space="preserve">  </w:t>
      </w:r>
    </w:p>
    <w:p w14:paraId="66688C65" w14:textId="77777777" w:rsidR="00007B83" w:rsidRDefault="00FF5554">
      <w:pPr>
        <w:overflowPunct w:val="0"/>
        <w:autoSpaceDE w:val="0"/>
        <w:autoSpaceDN w:val="0"/>
        <w:adjustRightInd w:val="0"/>
        <w:textAlignment w:val="baseline"/>
        <w:rPr>
          <w:rFonts w:eastAsia="SimSun"/>
        </w:rPr>
      </w:pPr>
      <w:r>
        <w:rPr>
          <w:rFonts w:eastAsia="SimSun"/>
        </w:rPr>
        <w:t xml:space="preserve">where </w:t>
      </w:r>
      <m:oMath>
        <m:r>
          <w:rPr>
            <w:rFonts w:ascii="Cambria Math" w:hAnsi="Cambria Math"/>
          </w:rPr>
          <m:t>i</m:t>
        </m:r>
      </m:oMath>
      <w:r>
        <w:rPr>
          <w:rFonts w:eastAsia="SimSun"/>
        </w:rPr>
        <w:t xml:space="preserve"> = 0 .. </w:t>
      </w:r>
      <m:oMath>
        <m:r>
          <w:rPr>
            <w:rFonts w:ascii="Cambria Math" w:hAnsi="Cambria Math"/>
          </w:rPr>
          <m:t>I-1</m:t>
        </m:r>
      </m:oMath>
    </w:p>
    <w:p w14:paraId="66688C66" w14:textId="77777777" w:rsidR="00007B83" w:rsidRDefault="005F6E13">
      <w:pPr>
        <w:overflowPunct w:val="0"/>
        <w:autoSpaceDE w:val="0"/>
        <w:autoSpaceDN w:val="0"/>
        <w:adjustRightInd w:val="0"/>
        <w:ind w:left="284" w:firstLine="284"/>
        <w:textAlignment w:val="baseline"/>
        <w:rPr>
          <w:rFonts w:eastAsia="SimSun"/>
        </w:rPr>
      </w:pP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cos</m:t>
            </m:r>
          </m:e>
          <m:sup>
            <m:r>
              <w:rPr>
                <w:rFonts w:ascii="Cambria Math" w:hAnsi="Cambria Math"/>
              </w:rPr>
              <m:t>-1</m:t>
            </m:r>
          </m:sup>
        </m:sSup>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2i+1</m:t>
                </m:r>
              </m:num>
              <m:den>
                <m:r>
                  <w:rPr>
                    <w:rFonts w:ascii="Cambria Math" w:hAnsi="Cambria Math"/>
                  </w:rPr>
                  <m:t>I</m:t>
                </m:r>
              </m:den>
            </m:f>
          </m:e>
        </m:d>
      </m:oMath>
      <w:r w:rsidR="00FF5554">
        <w:rPr>
          <w:rFonts w:eastAsia="SimSun"/>
        </w:rPr>
        <w:t xml:space="preserve">  and</w:t>
      </w:r>
    </w:p>
    <w:p w14:paraId="66688C67" w14:textId="77777777" w:rsidR="00007B83" w:rsidRDefault="00FF5554">
      <w:pPr>
        <w:overflowPunct w:val="0"/>
        <w:autoSpaceDE w:val="0"/>
        <w:autoSpaceDN w:val="0"/>
        <w:adjustRightInd w:val="0"/>
        <w:textAlignment w:val="baseline"/>
        <w:rPr>
          <w:rFonts w:eastAsia="SimSun"/>
        </w:rPr>
      </w:pPr>
      <w:r>
        <w:rPr>
          <w:rFonts w:eastAsia="SimSun"/>
        </w:rPr>
        <w:tab/>
      </w:r>
      <w:r>
        <w:rPr>
          <w:rFonts w:eastAsia="SimSun"/>
        </w:rPr>
        <w:tab/>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2πi</m:t>
            </m:r>
          </m:num>
          <m:den>
            <m:r>
              <m:rPr>
                <m:sty m:val="p"/>
              </m:rPr>
              <w:rPr>
                <w:rFonts w:ascii="Cambria Math" w:hAnsi="Cambria Math"/>
              </w:rPr>
              <m:t>Ψ</m:t>
            </m:r>
          </m:den>
        </m:f>
      </m:oMath>
      <w:r>
        <w:rPr>
          <w:rFonts w:eastAsia="SimSun"/>
        </w:rPr>
        <w:t>,</w:t>
      </w:r>
      <w:r>
        <w:rPr>
          <w:rFonts w:eastAsia="SimSun"/>
        </w:rPr>
        <w:tab/>
        <w:t xml:space="preserve">where </w:t>
      </w:r>
      <w:r>
        <w:rPr>
          <w:rFonts w:eastAsia="SimSun"/>
        </w:rPr>
        <w:tab/>
      </w:r>
      <m:oMath>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w:p>
    <w:p w14:paraId="66688C68" w14:textId="52BB5F50" w:rsidR="00007B83" w:rsidRDefault="00FF5554">
      <w:pPr>
        <w:overflowPunct w:val="0"/>
        <w:autoSpaceDE w:val="0"/>
        <w:autoSpaceDN w:val="0"/>
        <w:adjustRightInd w:val="0"/>
        <w:textAlignment w:val="baseline"/>
        <w:rPr>
          <w:rFonts w:eastAsia="SimSun"/>
        </w:rPr>
      </w:pPr>
      <w:r>
        <w:rPr>
          <w:rFonts w:eastAsia="SimSun"/>
        </w:rPr>
        <w:t>The total number of angular sampling points is</w:t>
      </w:r>
      <w:ins w:id="399" w:author="Aurelian Bria" w:date="2018-08-21T18:38:00Z">
        <w:r w:rsidR="001872E6">
          <w:rPr>
            <w:rFonts w:eastAsia="SimSun"/>
          </w:rPr>
          <w:t xml:space="preserve"> </w:t>
        </w:r>
        <w:r w:rsidR="001872E6" w:rsidRPr="001872E6">
          <w:rPr>
            <w:rFonts w:eastAsia="SimSun"/>
            <w:i/>
          </w:rPr>
          <w:t>I</w:t>
        </w:r>
        <w:r w:rsidR="001872E6">
          <w:rPr>
            <w:rFonts w:eastAsia="SimSun"/>
          </w:rPr>
          <w:t xml:space="preserve">, </w:t>
        </w:r>
        <w:r w:rsidR="001872E6" w:rsidRPr="001872E6">
          <w:rPr>
            <w:rFonts w:eastAsia="SimSun"/>
          </w:rPr>
          <w:t>which can be estim</w:t>
        </w:r>
        <w:r w:rsidR="001872E6">
          <w:rPr>
            <w:rFonts w:eastAsia="SimSun"/>
          </w:rPr>
          <w:t>a</w:t>
        </w:r>
        <w:r w:rsidR="001872E6" w:rsidRPr="001872E6">
          <w:rPr>
            <w:rFonts w:eastAsia="SimSun"/>
          </w:rPr>
          <w:t>t</w:t>
        </w:r>
        <w:r w:rsidR="001872E6">
          <w:rPr>
            <w:rFonts w:eastAsia="SimSun"/>
          </w:rPr>
          <w:t>e</w:t>
        </w:r>
        <w:r w:rsidR="001872E6" w:rsidRPr="001872E6">
          <w:rPr>
            <w:rFonts w:eastAsia="SimSun"/>
          </w:rPr>
          <w:t>d in a similar manner as in 10.9.2.3</w:t>
        </w:r>
        <w:r w:rsidR="001872E6">
          <w:rPr>
            <w:rFonts w:eastAsia="SimSun"/>
          </w:rPr>
          <w:t>.</w:t>
        </w:r>
      </w:ins>
      <m:oMath>
        <m:r>
          <w:ins w:id="400" w:author="Aurelian Bria" w:date="2018-08-21T18:39:00Z">
            <w:rPr>
              <w:rFonts w:ascii="Cambria Math" w:hAnsi="Cambria Math"/>
            </w:rPr>
            <m:t xml:space="preserve"> </m:t>
          </w:ins>
        </m:r>
      </m:oMath>
      <w:r>
        <w:rPr>
          <w:rFonts w:eastAsia="SimSun"/>
        </w:rPr>
        <w:t>Like the spherical equal area grid, the TRP</w:t>
      </w:r>
      <w:r>
        <w:rPr>
          <w:rFonts w:eastAsia="SimSun"/>
          <w:vertAlign w:val="subscript"/>
        </w:rPr>
        <w:t>Estimate</w:t>
      </w:r>
      <w:r>
        <w:rPr>
          <w:rFonts w:eastAsia="SimSun"/>
        </w:rPr>
        <w:t xml:space="preserve"> equation is not weighted by </w:t>
      </w:r>
      <m:oMath>
        <m:r>
          <w:rPr>
            <w:rFonts w:ascii="Cambria Math" w:hAnsi="Cambria Math"/>
          </w:rPr>
          <m:t>sin θ</m:t>
        </m:r>
      </m:oMath>
      <w:r>
        <w:rPr>
          <w:rFonts w:eastAsia="SimSun"/>
        </w:rPr>
        <w:t>.</w:t>
      </w:r>
    </w:p>
    <w:p w14:paraId="66688C69" w14:textId="77777777" w:rsidR="00007B83" w:rsidRDefault="00FF5554">
      <w:pPr>
        <w:overflowPunct w:val="0"/>
        <w:autoSpaceDE w:val="0"/>
        <w:autoSpaceDN w:val="0"/>
        <w:adjustRightInd w:val="0"/>
        <w:jc w:val="center"/>
        <w:textAlignment w:val="baseline"/>
        <w:rPr>
          <w:rFonts w:eastAsia="SimSun"/>
        </w:rPr>
      </w:pPr>
      <w:r>
        <w:rPr>
          <w:rFonts w:eastAsia="SimSun"/>
          <w:noProof/>
          <w:lang w:val="en-US"/>
        </w:rPr>
        <w:lastRenderedPageBreak/>
        <w:drawing>
          <wp:inline distT="0" distB="0" distL="0" distR="0" wp14:anchorId="66688D46" wp14:editId="66688D47">
            <wp:extent cx="4162425" cy="3533775"/>
            <wp:effectExtent l="0" t="0" r="0" b="0"/>
            <wp:docPr id="1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162425" cy="3533775"/>
                    </a:xfrm>
                    <a:prstGeom prst="rect">
                      <a:avLst/>
                    </a:prstGeom>
                    <a:noFill/>
                    <a:ln>
                      <a:noFill/>
                    </a:ln>
                  </pic:spPr>
                </pic:pic>
              </a:graphicData>
            </a:graphic>
          </wp:inline>
        </w:drawing>
      </w:r>
    </w:p>
    <w:p w14:paraId="66688C6A" w14:textId="77777777" w:rsidR="00007B83" w:rsidRDefault="00FF5554">
      <w:pPr>
        <w:keepLines/>
        <w:spacing w:after="240"/>
        <w:jc w:val="center"/>
        <w:rPr>
          <w:rFonts w:ascii="Arial" w:eastAsia="SimSun" w:hAnsi="Arial"/>
          <w:b/>
          <w:lang w:val="zh-CN"/>
        </w:rPr>
      </w:pPr>
      <w:r>
        <w:rPr>
          <w:rFonts w:ascii="Arial" w:eastAsia="SimSun" w:hAnsi="Arial"/>
          <w:b/>
          <w:lang w:val="zh-CN"/>
        </w:rPr>
        <w:t>Figure 10.9.</w:t>
      </w:r>
      <w:ins w:id="401" w:author="Aurelian Bria" w:date="2018-07-05T20:52:00Z">
        <w:r>
          <w:rPr>
            <w:rFonts w:ascii="Arial" w:eastAsia="SimSun" w:hAnsi="Arial"/>
            <w:b/>
            <w:lang w:val="en-US"/>
          </w:rPr>
          <w:t>2.</w:t>
        </w:r>
      </w:ins>
      <w:r>
        <w:rPr>
          <w:rFonts w:ascii="Arial" w:eastAsia="SimSun" w:hAnsi="Arial"/>
          <w:b/>
          <w:lang w:val="zh-CN"/>
        </w:rPr>
        <w:t>4-1: Spherical Fibonacci sampling grid</w:t>
      </w:r>
    </w:p>
    <w:p w14:paraId="66688C6B" w14:textId="77777777" w:rsidR="00007B83" w:rsidRDefault="00FF5554">
      <w:pPr>
        <w:pStyle w:val="Heading4"/>
        <w:spacing w:before="120" w:after="180"/>
        <w:ind w:left="1418" w:hanging="1418"/>
        <w:rPr>
          <w:rFonts w:ascii="Arial" w:eastAsia="SimSun" w:hAnsi="Arial"/>
          <w:sz w:val="24"/>
          <w:lang w:eastAsia="en-GB"/>
        </w:rPr>
      </w:pPr>
      <w:r>
        <w:rPr>
          <w:rFonts w:ascii="Arial" w:eastAsia="SimSun" w:hAnsi="Arial"/>
          <w:i w:val="0"/>
          <w:iCs w:val="0"/>
          <w:color w:val="auto"/>
          <w:sz w:val="24"/>
          <w:lang w:eastAsia="en-GB"/>
        </w:rPr>
        <w:t>10.9.</w:t>
      </w:r>
      <w:ins w:id="402" w:author="Aurelian Bria" w:date="2018-07-05T20:53:00Z">
        <w:r>
          <w:rPr>
            <w:rFonts w:ascii="Arial" w:eastAsia="SimSun" w:hAnsi="Arial"/>
            <w:i w:val="0"/>
            <w:iCs w:val="0"/>
            <w:color w:val="auto"/>
            <w:sz w:val="24"/>
            <w:lang w:eastAsia="en-GB"/>
          </w:rPr>
          <w:t>2.</w:t>
        </w:r>
      </w:ins>
      <w:r>
        <w:rPr>
          <w:rFonts w:ascii="Arial" w:eastAsia="SimSun" w:hAnsi="Arial"/>
          <w:i w:val="0"/>
          <w:iCs w:val="0"/>
          <w:color w:val="auto"/>
          <w:sz w:val="24"/>
          <w:lang w:eastAsia="en-GB"/>
        </w:rPr>
        <w:t>5</w:t>
      </w:r>
      <w:r>
        <w:rPr>
          <w:rFonts w:ascii="Arial" w:eastAsia="SimSun" w:hAnsi="Arial"/>
          <w:i w:val="0"/>
          <w:iCs w:val="0"/>
          <w:color w:val="auto"/>
          <w:sz w:val="24"/>
          <w:lang w:eastAsia="en-GB"/>
        </w:rPr>
        <w:tab/>
        <w:t>Orthogonal</w:t>
      </w:r>
      <w:del w:id="403" w:author="Jonas Friden" w:date="2018-06-18T13:39:00Z">
        <w:r>
          <w:rPr>
            <w:rFonts w:ascii="Arial" w:eastAsia="SimSun" w:hAnsi="Arial"/>
            <w:i w:val="0"/>
            <w:iCs w:val="0"/>
            <w:color w:val="auto"/>
            <w:sz w:val="24"/>
            <w:lang w:eastAsia="en-GB"/>
          </w:rPr>
          <w:delText xml:space="preserve"> 2</w:delText>
        </w:r>
      </w:del>
      <w:r>
        <w:rPr>
          <w:rFonts w:ascii="Arial" w:eastAsia="SimSun" w:hAnsi="Arial"/>
          <w:i w:val="0"/>
          <w:iCs w:val="0"/>
          <w:color w:val="auto"/>
          <w:sz w:val="24"/>
          <w:lang w:eastAsia="en-GB"/>
        </w:rPr>
        <w:t xml:space="preserve"> cut</w:t>
      </w:r>
      <w:ins w:id="404" w:author="Jonas Friden" w:date="2018-06-18T13:39:00Z">
        <w:r>
          <w:rPr>
            <w:rFonts w:ascii="Arial" w:eastAsia="SimSun" w:hAnsi="Arial"/>
            <w:i w:val="0"/>
            <w:iCs w:val="0"/>
            <w:color w:val="auto"/>
            <w:sz w:val="24"/>
            <w:lang w:eastAsia="en-GB"/>
          </w:rPr>
          <w:t>s</w:t>
        </w:r>
      </w:ins>
      <w:r>
        <w:rPr>
          <w:rFonts w:ascii="Arial" w:eastAsia="SimSun" w:hAnsi="Arial"/>
          <w:i w:val="0"/>
          <w:iCs w:val="0"/>
          <w:color w:val="auto"/>
          <w:sz w:val="24"/>
          <w:lang w:eastAsia="en-GB"/>
        </w:rPr>
        <w:t xml:space="preserve"> grids</w:t>
      </w:r>
    </w:p>
    <w:p w14:paraId="66688C6C" w14:textId="6823C576" w:rsidR="00007B83" w:rsidRDefault="00FF5554">
      <w:pPr>
        <w:overflowPunct w:val="0"/>
        <w:autoSpaceDE w:val="0"/>
        <w:autoSpaceDN w:val="0"/>
        <w:adjustRightInd w:val="0"/>
        <w:textAlignment w:val="baseline"/>
        <w:rPr>
          <w:rFonts w:eastAsia="SimSun"/>
        </w:rPr>
      </w:pPr>
      <w:r>
        <w:rPr>
          <w:rFonts w:eastAsia="SimSun"/>
        </w:rPr>
        <w:t xml:space="preserve">Compared to the TX spurious emissions the OBUE emissions </w:t>
      </w:r>
      <w:ins w:id="405" w:author="Lo, Anthony (Nokia - GB/Bristol)" w:date="2018-08-09T19:09:00Z">
        <w:r>
          <w:rPr>
            <w:rFonts w:eastAsia="SimSun"/>
          </w:rPr>
          <w:t xml:space="preserve">and ACLR </w:t>
        </w:r>
      </w:ins>
      <w:r>
        <w:rPr>
          <w:rFonts w:eastAsia="SimSun"/>
        </w:rPr>
        <w:t xml:space="preserve">are likely to experience the similar beamforming pattern as </w:t>
      </w:r>
      <w:ins w:id="406" w:author="Aidin Razavi" w:date="2018-08-10T09:52:00Z">
        <w:r w:rsidR="001631AB">
          <w:rPr>
            <w:rFonts w:eastAsia="SimSun"/>
          </w:rPr>
          <w:t xml:space="preserve">for </w:t>
        </w:r>
      </w:ins>
      <w:r>
        <w:rPr>
          <w:rFonts w:eastAsia="SimSun"/>
        </w:rPr>
        <w:t>the</w:t>
      </w:r>
      <w:ins w:id="407" w:author="Aidin Razavi" w:date="2018-08-10T09:51:00Z">
        <w:r w:rsidR="000F0129">
          <w:rPr>
            <w:rFonts w:eastAsia="SimSun"/>
          </w:rPr>
          <w:t xml:space="preserve"> </w:t>
        </w:r>
        <w:r w:rsidR="00DD1F38">
          <w:rPr>
            <w:rFonts w:eastAsia="SimSun"/>
          </w:rPr>
          <w:t>wan</w:t>
        </w:r>
      </w:ins>
      <w:ins w:id="408" w:author="Aidin Razavi" w:date="2018-08-10T09:52:00Z">
        <w:r w:rsidR="00DD1F38">
          <w:rPr>
            <w:rFonts w:eastAsia="SimSun"/>
          </w:rPr>
          <w:t xml:space="preserve">ted </w:t>
        </w:r>
        <w:r w:rsidR="006B346C">
          <w:rPr>
            <w:rFonts w:eastAsia="SimSun"/>
          </w:rPr>
          <w:t>signal</w:t>
        </w:r>
      </w:ins>
      <w:del w:id="409" w:author="Aidin Razavi" w:date="2018-08-10T09:51:00Z">
        <w:r w:rsidDel="000F0129">
          <w:rPr>
            <w:rFonts w:eastAsia="SimSun"/>
          </w:rPr>
          <w:delText xml:space="preserve"> main beam</w:delText>
        </w:r>
      </w:del>
      <w:r>
        <w:rPr>
          <w:rFonts w:eastAsia="SimSun"/>
        </w:rPr>
        <w:t>. Due to this reason, it is easily predictable where the maximum of the emissions is going to be, hence the possibility to enhance the measurement method to achieve better accuracy. Here we choose to apply the pattern multiplication method [ref].</w:t>
      </w:r>
    </w:p>
    <w:p w14:paraId="66688C6D" w14:textId="77777777" w:rsidR="00007B83" w:rsidRDefault="00FF5554">
      <w:pPr>
        <w:jc w:val="both"/>
        <w:rPr>
          <w:rFonts w:eastAsia="SimSun"/>
        </w:rPr>
      </w:pPr>
      <w:r>
        <w:rPr>
          <w:rFonts w:eastAsia="SimSun"/>
        </w:rPr>
        <w:t>In this method, at least two cuts (default) shall be used, an optional third cut can be added if needed. The alignment of the cuts must be along the symmetry planes of the antenna array.</w:t>
      </w:r>
      <w:ins w:id="410" w:author="Jonas Friden" w:date="2018-08-06T15:34:00Z">
        <w:r>
          <w:rPr>
            <w:rFonts w:eastAsia="SimSun"/>
          </w:rPr>
          <w:t xml:space="preserve"> Note that theta </w:t>
        </w:r>
      </w:ins>
      <w:ins w:id="411" w:author="Jonas Friden" w:date="2018-08-06T15:35:00Z">
        <w:r>
          <w:rPr>
            <w:rFonts w:eastAsia="SimSun"/>
          </w:rPr>
          <w:t>reference steps</w:t>
        </w:r>
      </w:ins>
      <w:ins w:id="412" w:author="Jonas Friden" w:date="2018-08-06T15:34:00Z">
        <w:r>
          <w:rPr>
            <w:rFonts w:eastAsia="SimSun"/>
          </w:rPr>
          <w:t xml:space="preserve"> apply to the vertical cuts and phi </w:t>
        </w:r>
      </w:ins>
      <w:ins w:id="413" w:author="Jonas Friden" w:date="2018-08-06T15:35:00Z">
        <w:r>
          <w:rPr>
            <w:rFonts w:eastAsia="SimSun"/>
          </w:rPr>
          <w:t>reference steps to the horizontal cuts.</w:t>
        </w:r>
      </w:ins>
    </w:p>
    <w:p w14:paraId="66688C6E" w14:textId="77777777" w:rsidR="00007B83" w:rsidRDefault="00FF5554">
      <w:pPr>
        <w:jc w:val="both"/>
        <w:rPr>
          <w:rFonts w:eastAsia="SimSun"/>
        </w:rPr>
      </w:pPr>
      <w:r>
        <w:rPr>
          <w:rFonts w:eastAsia="SimSun"/>
        </w:rPr>
        <w:t xml:space="preserve">The first mandatory cut is a horizontal cut passing </w:t>
      </w:r>
      <w:ins w:id="414" w:author="Jonas Friden" w:date="2018-08-09T11:25:00Z">
        <w:r>
          <w:rPr>
            <w:rFonts w:eastAsia="SimSun"/>
          </w:rPr>
          <w:t>through</w:t>
        </w:r>
      </w:ins>
      <w:del w:id="415" w:author="Jonas Friden" w:date="2018-08-09T11:25:00Z">
        <w:r>
          <w:rPr>
            <w:rFonts w:eastAsia="SimSun"/>
          </w:rPr>
          <w:delText>including</w:delText>
        </w:r>
      </w:del>
      <w:r>
        <w:rPr>
          <w:rFonts w:eastAsia="SimSun"/>
        </w:rPr>
        <w:t xml:space="preserve"> the peak direction of the main beam.</w:t>
      </w:r>
    </w:p>
    <w:p w14:paraId="66688C6F" w14:textId="77777777" w:rsidR="00007B83" w:rsidRDefault="00FF5554">
      <w:pPr>
        <w:jc w:val="both"/>
        <w:rPr>
          <w:rFonts w:eastAsia="SimSun"/>
        </w:rPr>
      </w:pPr>
      <w:r>
        <w:rPr>
          <w:rFonts w:eastAsia="SimSun"/>
        </w:rPr>
        <w:t xml:space="preserve">The second mandatory is a vertical cut passing </w:t>
      </w:r>
      <w:ins w:id="416" w:author="Jonas Friden" w:date="2018-08-09T11:25:00Z">
        <w:r>
          <w:rPr>
            <w:rFonts w:eastAsia="SimSun"/>
          </w:rPr>
          <w:t>through</w:t>
        </w:r>
      </w:ins>
      <w:del w:id="417" w:author="Jonas Friden" w:date="2018-08-09T11:25:00Z">
        <w:r>
          <w:rPr>
            <w:rFonts w:eastAsia="SimSun"/>
          </w:rPr>
          <w:delText>including</w:delText>
        </w:r>
      </w:del>
      <w:r>
        <w:rPr>
          <w:rFonts w:eastAsia="SimSun"/>
        </w:rPr>
        <w:t xml:space="preserve"> the peak direction of the main beam.</w:t>
      </w:r>
    </w:p>
    <w:p w14:paraId="66688C70" w14:textId="77777777" w:rsidR="00007B83" w:rsidRDefault="00FF5554">
      <w:pPr>
        <w:jc w:val="both"/>
        <w:rPr>
          <w:rFonts w:eastAsia="SimSun"/>
        </w:rPr>
      </w:pPr>
      <w:r>
        <w:rPr>
          <w:rFonts w:eastAsia="SimSun"/>
        </w:rPr>
        <w:t>Using the data from these two mandatory cuts, a conditional pattern multiplication can be used.</w:t>
      </w:r>
    </w:p>
    <w:p w14:paraId="66688C71" w14:textId="77777777" w:rsidR="00007B83" w:rsidRDefault="00FF5554">
      <w:pPr>
        <w:jc w:val="both"/>
        <w:rPr>
          <w:rFonts w:eastAsia="SimSun"/>
        </w:rPr>
      </w:pPr>
      <w:r>
        <w:rPr>
          <w:rFonts w:eastAsia="SimSun"/>
        </w:rPr>
        <w:t>The third optional cut is a vertical cut orthogonal to the first and the second cut.</w:t>
      </w:r>
    </w:p>
    <w:p w14:paraId="66688C72" w14:textId="77777777" w:rsidR="00007B83" w:rsidRDefault="00FF5554">
      <w:pPr>
        <w:rPr>
          <w:rFonts w:eastAsia="SimSun"/>
        </w:rPr>
      </w:pPr>
      <w:r>
        <w:rPr>
          <w:rFonts w:eastAsia="SimSun"/>
        </w:rPr>
        <w:t>Once the number and the orientation of the cuts are decided, the total EIRP is measured on the orthogonal cuts and the TRP is then calculated as follows: First the contributions from each cut is calculated as</w:t>
      </w:r>
    </w:p>
    <w:p w14:paraId="66688C73" w14:textId="3555EFFE" w:rsidR="00007B83" w:rsidRDefault="005F6E13">
      <w:pPr>
        <w:jc w:val="center"/>
        <w:rPr>
          <w:rFonts w:eastAsia="SimSun"/>
        </w:rPr>
      </w:pPr>
      <m:oMath>
        <m:sSub>
          <m:sSubPr>
            <m:ctrlPr>
              <w:rPr>
                <w:rFonts w:ascii="Cambria Math" w:hAnsi="Cambria Math"/>
                <w:i/>
              </w:rPr>
            </m:ctrlPr>
          </m:sSubPr>
          <m:e>
            <m:r>
              <w:del w:id="418" w:author="Aidin Razavi" w:date="2018-08-10T09:53:00Z">
                <w:rPr>
                  <w:rFonts w:ascii="Cambria Math" w:hAnsi="Cambria Math"/>
                </w:rPr>
                <m:t>TRP</m:t>
              </w:del>
            </m:r>
            <m:r>
              <w:ins w:id="419" w:author="Aidin Razavi" w:date="2018-08-10T09:53:00Z">
                <w:rPr>
                  <w:rFonts w:ascii="Cambria Math" w:hAnsi="Cambria Math"/>
                </w:rPr>
                <m:t>EIRP</m:t>
              </w:ins>
            </m:r>
          </m:e>
          <m:sub>
            <m:r>
              <w:ins w:id="420" w:author="Aidin Razavi" w:date="2018-08-10T09:54:00Z">
                <w:rPr>
                  <w:rFonts w:ascii="Cambria Math" w:hAnsi="Cambria Math"/>
                </w:rPr>
                <m:t>av,</m:t>
              </w:ins>
            </m:r>
            <m:r>
              <w:rPr>
                <w:rFonts w:ascii="Cambria Math" w:hAnsi="Cambria Math"/>
              </w:rPr>
              <m:t>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rsidR="00FF5554">
        <w:rPr>
          <w:rFonts w:eastAsia="SimSun"/>
        </w:rPr>
        <w:tab/>
      </w:r>
      <w:r w:rsidR="00FF5554">
        <w:rPr>
          <w:rFonts w:eastAsia="SimSun"/>
        </w:rPr>
        <w:tab/>
      </w:r>
    </w:p>
    <w:p w14:paraId="66688C74" w14:textId="77777777" w:rsidR="00007B83" w:rsidRDefault="00FF5554">
      <w:pPr>
        <w:jc w:val="both"/>
        <w:rPr>
          <w:rFonts w:eastAsia="SimSun"/>
        </w:rPr>
      </w:pPr>
      <w:r>
        <w:rPr>
          <w:rFonts w:eastAsia="SimSun"/>
        </w:rPr>
        <w:t>where P is the number of s</w:t>
      </w:r>
      <w:ins w:id="421" w:author="Jonas Friden" w:date="2018-08-06T14:31:00Z">
        <w:r>
          <w:rPr>
            <w:rFonts w:eastAsia="SimSun"/>
          </w:rPr>
          <w:t>a</w:t>
        </w:r>
      </w:ins>
      <w:r>
        <w:rPr>
          <w:rFonts w:eastAsia="SimSun"/>
        </w:rPr>
        <w:t>mpling point</w:t>
      </w:r>
      <w:ins w:id="422" w:author="Jonas Friden" w:date="2018-08-06T14:31:00Z">
        <w:r>
          <w:rPr>
            <w:rFonts w:eastAsia="SimSun"/>
          </w:rPr>
          <w:t>s</w:t>
        </w:r>
      </w:ins>
      <w:r>
        <w:rPr>
          <w:rFonts w:eastAsia="SimSun"/>
        </w:rPr>
        <w:t xml:space="preserve">. </w:t>
      </w:r>
      <w:del w:id="423" w:author="Jonas Friden" w:date="2018-08-06T14:32:00Z">
        <w:r>
          <w:rPr>
            <w:rFonts w:eastAsia="SimSun"/>
          </w:rPr>
          <w:delText xml:space="preserve">Here, overlining denotes angular average value in the cut. </w:delText>
        </w:r>
      </w:del>
      <w:r>
        <w:rPr>
          <w:rFonts w:eastAsia="SimSun"/>
        </w:rPr>
        <w:t>The final contribution for all cuts is calculated as</w:t>
      </w:r>
    </w:p>
    <w:p w14:paraId="66688C75" w14:textId="585933E7" w:rsidR="00007B83" w:rsidRDefault="005F6E13">
      <w:pPr>
        <w:jc w:val="cente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del w:id="424" w:author="Aidin Razavi" w:date="2018-08-10T09:55:00Z">
                    <w:rPr>
                      <w:rFonts w:ascii="Cambria Math" w:hAnsi="Cambria Math"/>
                    </w:rPr>
                    <m:t>TRP</m:t>
                  </w:del>
                </m:r>
                <m:r>
                  <w:ins w:id="425" w:author="Aidin Razavi" w:date="2018-08-10T09:55:00Z">
                    <w:rPr>
                      <w:rFonts w:ascii="Cambria Math" w:hAnsi="Cambria Math"/>
                    </w:rPr>
                    <m:t>EIRP</m:t>
                  </w:ins>
                </m:r>
              </m:e>
              <m:sub>
                <m:r>
                  <w:ins w:id="426" w:author="Aidin Razavi" w:date="2018-08-10T09:55:00Z">
                    <w:rPr>
                      <w:rFonts w:ascii="Cambria Math" w:hAnsi="Cambria Math"/>
                    </w:rPr>
                    <m:t>av,</m:t>
                  </w:ins>
                </m:r>
                <m:r>
                  <w:rPr>
                    <w:rFonts w:ascii="Cambria Math" w:hAnsi="Cambria Math"/>
                  </w:rPr>
                  <m:t>cut-n</m:t>
                </m:r>
              </m:sub>
            </m:sSub>
          </m:e>
        </m:nary>
      </m:oMath>
      <w:r w:rsidR="00FF5554">
        <w:rPr>
          <w:rFonts w:eastAsia="SimSun"/>
        </w:rPr>
        <w:tab/>
      </w:r>
      <w:r w:rsidR="00FF5554">
        <w:rPr>
          <w:rFonts w:eastAsia="SimSun"/>
        </w:rPr>
        <w:tab/>
      </w:r>
    </w:p>
    <w:p w14:paraId="66688C76" w14:textId="77777777" w:rsidR="00007B83" w:rsidRDefault="00FF5554">
      <w:pPr>
        <w:jc w:val="both"/>
        <w:rPr>
          <w:rFonts w:eastAsia="SimSun"/>
        </w:rPr>
      </w:pPr>
      <w:r>
        <w:rPr>
          <w:rFonts w:eastAsia="SimSun"/>
          <w:bCs/>
        </w:rPr>
        <w:t>where N is the number of cuts</w:t>
      </w:r>
      <w:r>
        <w:rPr>
          <w:rFonts w:eastAsia="SimSun"/>
        </w:rPr>
        <w:t>. Note that when orthogonal cuts are measured, the intersection points are measured multiple times and the repeated values can be removed from the samples before averaging.</w:t>
      </w:r>
    </w:p>
    <w:tbl>
      <w:tblPr>
        <w:tblW w:w="9350" w:type="dxa"/>
        <w:tblLayout w:type="fixed"/>
        <w:tblCellMar>
          <w:left w:w="10" w:type="dxa"/>
          <w:right w:w="10" w:type="dxa"/>
        </w:tblCellMar>
        <w:tblLook w:val="04A0" w:firstRow="1" w:lastRow="0" w:firstColumn="1" w:lastColumn="0" w:noHBand="0" w:noVBand="1"/>
      </w:tblPr>
      <w:tblGrid>
        <w:gridCol w:w="4675"/>
        <w:gridCol w:w="4675"/>
      </w:tblGrid>
      <w:tr w:rsidR="00007B83" w14:paraId="66688C79" w14:textId="77777777">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688C77" w14:textId="77777777" w:rsidR="00007B83" w:rsidRDefault="00FF5554">
            <w:pPr>
              <w:overflowPunct w:val="0"/>
              <w:autoSpaceDE w:val="0"/>
              <w:autoSpaceDN w:val="0"/>
              <w:adjustRightInd w:val="0"/>
              <w:textAlignment w:val="baseline"/>
              <w:rPr>
                <w:rFonts w:ascii="Cambria" w:eastAsia="SimHei" w:hAnsi="Cambria"/>
              </w:rPr>
            </w:pPr>
            <w:r>
              <w:rPr>
                <w:rFonts w:eastAsia="SimSun"/>
                <w:b/>
                <w:noProof/>
                <w:sz w:val="22"/>
                <w:lang w:val="en-US"/>
              </w:rPr>
              <w:lastRenderedPageBreak/>
              <w:drawing>
                <wp:inline distT="0" distB="0" distL="0" distR="0" wp14:anchorId="66688D48" wp14:editId="66688D49">
                  <wp:extent cx="2752725" cy="2733675"/>
                  <wp:effectExtent l="0" t="0" r="0" b="0"/>
                  <wp:docPr id="10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752725" cy="2733675"/>
                          </a:xfrm>
                          <a:prstGeom prst="rect">
                            <a:avLst/>
                          </a:prstGeom>
                          <a:noFill/>
                          <a:ln>
                            <a:noFill/>
                          </a:ln>
                        </pic:spPr>
                      </pic:pic>
                    </a:graphicData>
                  </a:graphic>
                </wp:inline>
              </w:drawing>
            </w:r>
          </w:p>
        </w:tc>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688C78" w14:textId="77777777" w:rsidR="00007B83" w:rsidRDefault="00FF5554">
            <w:pPr>
              <w:keepNext/>
              <w:overflowPunct w:val="0"/>
              <w:autoSpaceDE w:val="0"/>
              <w:autoSpaceDN w:val="0"/>
              <w:adjustRightInd w:val="0"/>
              <w:textAlignment w:val="baseline"/>
              <w:rPr>
                <w:rFonts w:ascii="Cambria" w:eastAsia="SimHei" w:hAnsi="Cambria"/>
              </w:rPr>
            </w:pPr>
            <w:r>
              <w:rPr>
                <w:rFonts w:eastAsia="SimSun"/>
                <w:b/>
                <w:noProof/>
                <w:sz w:val="22"/>
                <w:lang w:val="en-US"/>
              </w:rPr>
              <w:drawing>
                <wp:inline distT="0" distB="0" distL="0" distR="0" wp14:anchorId="66688D4A" wp14:editId="66688D4B">
                  <wp:extent cx="2733675" cy="2733675"/>
                  <wp:effectExtent l="0" t="0" r="0" b="0"/>
                  <wp:docPr id="1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33675" cy="2733675"/>
                          </a:xfrm>
                          <a:prstGeom prst="rect">
                            <a:avLst/>
                          </a:prstGeom>
                          <a:noFill/>
                          <a:ln>
                            <a:noFill/>
                          </a:ln>
                        </pic:spPr>
                      </pic:pic>
                    </a:graphicData>
                  </a:graphic>
                </wp:inline>
              </w:drawing>
            </w:r>
          </w:p>
        </w:tc>
      </w:tr>
      <w:tr w:rsidR="00007B83" w14:paraId="66688C7B" w14:textId="77777777">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688C7A" w14:textId="77777777" w:rsidR="00007B83" w:rsidRDefault="00FF5554" w:rsidP="00BB5906">
            <w:pPr>
              <w:keepLines/>
              <w:spacing w:after="240"/>
              <w:jc w:val="both"/>
              <w:rPr>
                <w:rFonts w:ascii="Cambria" w:eastAsia="SimHei" w:hAnsi="Cambria"/>
                <w:b/>
                <w:lang w:val="zh-CN"/>
              </w:rPr>
            </w:pPr>
            <w:r>
              <w:rPr>
                <w:rFonts w:ascii="Arial" w:eastAsia="SimSun" w:hAnsi="Arial"/>
                <w:b/>
                <w:lang w:val="zh-CN"/>
              </w:rPr>
              <w:t>Figure 10.9.</w:t>
            </w:r>
            <w:ins w:id="427" w:author="Aurelian Bria" w:date="2018-07-05T20:53:00Z">
              <w:r>
                <w:rPr>
                  <w:rFonts w:ascii="Arial" w:eastAsia="SimSun" w:hAnsi="Arial"/>
                  <w:b/>
                  <w:lang w:val="en-US"/>
                </w:rPr>
                <w:t>2.</w:t>
              </w:r>
            </w:ins>
            <w:r>
              <w:rPr>
                <w:rFonts w:ascii="Arial" w:eastAsia="SimSun" w:hAnsi="Arial"/>
                <w:b/>
                <w:lang w:val="zh-CN"/>
              </w:rPr>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tc>
      </w:tr>
    </w:tbl>
    <w:p w14:paraId="66688C7C" w14:textId="77777777" w:rsidR="00007B83" w:rsidRDefault="00007B83">
      <w:pPr>
        <w:jc w:val="both"/>
        <w:rPr>
          <w:rFonts w:eastAsia="SimSun"/>
        </w:rPr>
      </w:pPr>
    </w:p>
    <w:p w14:paraId="66688C7D" w14:textId="465011CA" w:rsidR="00007B83" w:rsidRDefault="00FF5554">
      <w:pPr>
        <w:jc w:val="both"/>
        <w:rPr>
          <w:rFonts w:eastAsia="SimSun"/>
        </w:rPr>
      </w:pPr>
      <w:r>
        <w:rPr>
          <w:rFonts w:eastAsia="SimSun"/>
        </w:rPr>
        <w:t>Two cuts cut data gives a conservative TRP estimate (an overestimation of the real TRP). Through patter</w:t>
      </w:r>
      <w:ins w:id="428" w:author="Aidin Razavi" w:date="2018-08-21T20:55:00Z">
        <w:r w:rsidR="009047FF">
          <w:rPr>
            <w:rFonts w:eastAsia="SimSun"/>
          </w:rPr>
          <w:t>n</w:t>
        </w:r>
      </w:ins>
      <w:r>
        <w:rPr>
          <w:rFonts w:eastAsia="SimSun"/>
        </w:rPr>
        <w:t xml:space="preserve"> multiplication a less conservative estimate is obtained, based on the calculation of the antenna array factor as a product of two terms, corresponding to the two cuts. </w:t>
      </w:r>
    </w:p>
    <w:p w14:paraId="66688C7E" w14:textId="77777777" w:rsidR="00007B83" w:rsidRDefault="00FF5554">
      <w:pPr>
        <w:jc w:val="both"/>
        <w:rPr>
          <w:rFonts w:eastAsia="SimSun"/>
        </w:rPr>
      </w:pPr>
      <w:r>
        <w:rPr>
          <w:rFonts w:eastAsia="SimSun"/>
        </w:rPr>
        <w:t>The following conditions for being able to apply pattern multiplication method are mandatory:</w:t>
      </w:r>
    </w:p>
    <w:p w14:paraId="66688C7F" w14:textId="074D9E2E" w:rsidR="00007B83" w:rsidRDefault="00FF5554">
      <w:pPr>
        <w:numPr>
          <w:ilvl w:val="2"/>
          <w:numId w:val="1"/>
        </w:numPr>
        <w:suppressAutoHyphens/>
        <w:autoSpaceDN w:val="0"/>
        <w:spacing w:after="120" w:line="276" w:lineRule="auto"/>
        <w:ind w:left="1440"/>
        <w:jc w:val="both"/>
        <w:textAlignment w:val="baseline"/>
        <w:rPr>
          <w:rFonts w:eastAsia="SimSun"/>
        </w:rPr>
      </w:pPr>
      <w:r>
        <w:rPr>
          <w:rFonts w:eastAsia="SimSun"/>
        </w:rPr>
        <w:t xml:space="preserve">The vertical cut </w:t>
      </w:r>
      <w:ins w:id="429" w:author="Aidin Razavi" w:date="2018-08-10T13:55:00Z">
        <w:r w:rsidR="00A0514B">
          <w:rPr>
            <w:rFonts w:eastAsia="SimSun"/>
          </w:rPr>
          <w:t xml:space="preserve">(and the main beam) </w:t>
        </w:r>
      </w:ins>
      <w:del w:id="430" w:author="Aidin Razavi" w:date="2018-08-10T13:55:00Z">
        <w:r>
          <w:rPr>
            <w:rFonts w:eastAsia="SimSun"/>
          </w:rPr>
          <w:delText xml:space="preserve">is taken </w:delText>
        </w:r>
      </w:del>
      <w:ins w:id="431" w:author="Aidin Razavi" w:date="2018-08-10T13:55:00Z">
        <w:r w:rsidR="00A0514B">
          <w:rPr>
            <w:rFonts w:eastAsia="SimSun"/>
          </w:rPr>
          <w:t xml:space="preserve">is </w:t>
        </w:r>
      </w:ins>
      <w:r>
        <w:rPr>
          <w:rFonts w:eastAsia="SimSun"/>
        </w:rPr>
        <w:t xml:space="preserve">in the </w:t>
      </w:r>
      <m:oMath>
        <m:r>
          <w:rPr>
            <w:rFonts w:ascii="Cambria Math" w:hAnsi="Cambria Math"/>
          </w:rPr>
          <m:t>xz</m:t>
        </m:r>
      </m:oMath>
      <w:r>
        <w:rPr>
          <w:rFonts w:eastAsia="SimSun"/>
        </w:rPr>
        <w:t xml:space="preserve"> -plane</w:t>
      </w:r>
    </w:p>
    <w:p w14:paraId="66688C80" w14:textId="59EC95A3" w:rsidR="00007B83" w:rsidRDefault="00FF5554">
      <w:pPr>
        <w:numPr>
          <w:ilvl w:val="2"/>
          <w:numId w:val="2"/>
        </w:numPr>
        <w:suppressAutoHyphens/>
        <w:autoSpaceDN w:val="0"/>
        <w:spacing w:after="120" w:line="276" w:lineRule="auto"/>
        <w:ind w:left="1440"/>
        <w:jc w:val="both"/>
        <w:textAlignment w:val="baseline"/>
        <w:rPr>
          <w:rFonts w:eastAsia="SimSun"/>
        </w:rPr>
      </w:pPr>
      <w:r>
        <w:rPr>
          <w:rFonts w:eastAsia="SimSun"/>
        </w:rPr>
        <w:t xml:space="preserve">The frequency of the emission is within the </w:t>
      </w:r>
      <w:ins w:id="432" w:author="Jonas Friden" w:date="2018-08-10T14:05:00Z">
        <w:r w:rsidR="00D61BB8">
          <w:rPr>
            <w:rFonts w:eastAsia="SimSun"/>
          </w:rPr>
          <w:t>downlink operating band.</w:t>
        </w:r>
        <w:r w:rsidR="00D61BB8" w:rsidDel="00D61BB8">
          <w:rPr>
            <w:rFonts w:eastAsia="SimSun"/>
          </w:rPr>
          <w:t xml:space="preserve"> </w:t>
        </w:r>
      </w:ins>
      <w:del w:id="433" w:author="Jonas Friden" w:date="2018-08-10T14:05:00Z">
        <w:r w:rsidDel="00D61BB8">
          <w:rPr>
            <w:rFonts w:eastAsia="SimSun"/>
          </w:rPr>
          <w:delText>BS RF Bandwidth or close to its edges (e.g. emissions will experience similar pattern as the wanted signal)</w:delText>
        </w:r>
      </w:del>
    </w:p>
    <w:p w14:paraId="66688C81" w14:textId="77777777" w:rsidR="00007B83" w:rsidRDefault="00FF5554">
      <w:pPr>
        <w:numPr>
          <w:ilvl w:val="2"/>
          <w:numId w:val="2"/>
        </w:numPr>
        <w:suppressAutoHyphens/>
        <w:autoSpaceDN w:val="0"/>
        <w:spacing w:after="120" w:line="276" w:lineRule="auto"/>
        <w:ind w:left="1440"/>
        <w:jc w:val="both"/>
        <w:textAlignment w:val="baseline"/>
        <w:rPr>
          <w:rFonts w:eastAsia="SimSun"/>
        </w:rPr>
      </w:pPr>
      <w:r>
        <w:rPr>
          <w:rFonts w:eastAsia="SimSun"/>
        </w:rPr>
        <w:t>The bandwidth of the emission is the same as the bandwidth of the in-band modulated signal</w:t>
      </w:r>
    </w:p>
    <w:p w14:paraId="66688C82" w14:textId="64357E28" w:rsidR="00007B83" w:rsidRDefault="00FF5554">
      <w:pPr>
        <w:numPr>
          <w:ilvl w:val="2"/>
          <w:numId w:val="2"/>
        </w:numPr>
        <w:suppressAutoHyphens/>
        <w:autoSpaceDN w:val="0"/>
        <w:spacing w:after="120" w:line="276" w:lineRule="auto"/>
        <w:ind w:left="1440"/>
        <w:jc w:val="both"/>
        <w:textAlignment w:val="baseline"/>
        <w:rPr>
          <w:rFonts w:eastAsia="SimSun"/>
        </w:rPr>
      </w:pPr>
      <w:r>
        <w:rPr>
          <w:rFonts w:eastAsia="SimSun"/>
        </w:rPr>
        <w:t xml:space="preserve">The emission </w:t>
      </w:r>
      <w:ins w:id="434" w:author="Jonas Friden" w:date="2018-08-10T14:02:00Z">
        <w:r w:rsidR="0036086C">
          <w:rPr>
            <w:rFonts w:eastAsia="SimSun"/>
          </w:rPr>
          <w:t>appears/diss</w:t>
        </w:r>
      </w:ins>
      <w:ins w:id="435" w:author="Jonas Friden" w:date="2018-08-10T14:05:00Z">
        <w:r w:rsidR="00D61BB8">
          <w:rPr>
            <w:rFonts w:eastAsia="SimSun"/>
          </w:rPr>
          <w:t>a</w:t>
        </w:r>
      </w:ins>
      <w:ins w:id="436" w:author="Jonas Friden" w:date="2018-08-10T14:02:00Z">
        <w:r w:rsidR="0036086C">
          <w:rPr>
            <w:rFonts w:eastAsia="SimSun"/>
          </w:rPr>
          <w:t>pears</w:t>
        </w:r>
      </w:ins>
      <w:del w:id="437" w:author="Jonas Friden" w:date="2018-08-10T14:02:00Z">
        <w:r w:rsidDel="0036086C">
          <w:rPr>
            <w:rFonts w:eastAsia="SimSun"/>
          </w:rPr>
          <w:delText>changes significantly</w:delText>
        </w:r>
      </w:del>
      <w:r>
        <w:rPr>
          <w:rFonts w:eastAsia="SimSun"/>
        </w:rPr>
        <w:t xml:space="preserve"> when the Tx power is turned on</w:t>
      </w:r>
      <w:ins w:id="438" w:author="Jonas Friden" w:date="2018-08-10T14:02:00Z">
        <w:r w:rsidR="0036086C">
          <w:rPr>
            <w:rFonts w:eastAsia="SimSun"/>
          </w:rPr>
          <w:t>/</w:t>
        </w:r>
      </w:ins>
      <w:del w:id="439" w:author="Jonas Friden" w:date="2018-08-10T14:02:00Z">
        <w:r w:rsidDel="0036086C">
          <w:rPr>
            <w:rFonts w:eastAsia="SimSun"/>
          </w:rPr>
          <w:delText xml:space="preserve"> or </w:delText>
        </w:r>
      </w:del>
      <w:r>
        <w:rPr>
          <w:rFonts w:eastAsia="SimSun"/>
        </w:rPr>
        <w:t>off.</w:t>
      </w:r>
    </w:p>
    <w:p w14:paraId="66688C83" w14:textId="77777777" w:rsidR="00007B83" w:rsidRDefault="00FF5554">
      <w:pPr>
        <w:numPr>
          <w:ilvl w:val="2"/>
          <w:numId w:val="2"/>
        </w:numPr>
        <w:suppressAutoHyphens/>
        <w:autoSpaceDN w:val="0"/>
        <w:spacing w:after="120" w:line="276" w:lineRule="auto"/>
        <w:ind w:left="1440"/>
        <w:jc w:val="both"/>
        <w:textAlignment w:val="baseline"/>
        <w:rPr>
          <w:rFonts w:eastAsia="SimSun"/>
        </w:rPr>
      </w:pPr>
      <w:r>
        <w:rPr>
          <w:rFonts w:eastAsia="SimSun"/>
        </w:rPr>
        <w:t>The antenna arrays of the EUT</w:t>
      </w:r>
    </w:p>
    <w:p w14:paraId="66688C84" w14:textId="77777777" w:rsidR="00007B83" w:rsidRDefault="00FF5554">
      <w:pPr>
        <w:numPr>
          <w:ilvl w:val="3"/>
          <w:numId w:val="2"/>
        </w:numPr>
        <w:suppressAutoHyphens/>
        <w:autoSpaceDN w:val="0"/>
        <w:spacing w:after="120" w:line="276" w:lineRule="auto"/>
        <w:ind w:left="1980"/>
        <w:jc w:val="both"/>
        <w:textAlignment w:val="baseline"/>
        <w:rPr>
          <w:rFonts w:eastAsia="SimSun"/>
        </w:rPr>
      </w:pPr>
      <w:r>
        <w:rPr>
          <w:rFonts w:eastAsia="SimSun"/>
        </w:rPr>
        <w:t>Have rectangular grids of antenna element positions</w:t>
      </w:r>
    </w:p>
    <w:p w14:paraId="66688C85" w14:textId="77777777" w:rsidR="00007B83" w:rsidRDefault="00FF5554">
      <w:pPr>
        <w:numPr>
          <w:ilvl w:val="3"/>
          <w:numId w:val="2"/>
        </w:numPr>
        <w:suppressAutoHyphens/>
        <w:autoSpaceDN w:val="0"/>
        <w:spacing w:after="120" w:line="276" w:lineRule="auto"/>
        <w:ind w:left="1980"/>
        <w:jc w:val="both"/>
        <w:textAlignment w:val="baseline"/>
        <w:rPr>
          <w:rFonts w:eastAsia="SimSun"/>
        </w:rPr>
      </w:pPr>
      <w:r>
        <w:rPr>
          <w:rFonts w:eastAsia="SimSun"/>
        </w:rPr>
        <w:t>Have symmetry planes that are vertical and horizontal.</w:t>
      </w:r>
    </w:p>
    <w:p w14:paraId="66688C86" w14:textId="763F1593" w:rsidR="00007B83" w:rsidRDefault="00FF5554">
      <w:pPr>
        <w:numPr>
          <w:ilvl w:val="3"/>
          <w:numId w:val="2"/>
        </w:numPr>
        <w:suppressAutoHyphens/>
        <w:autoSpaceDN w:val="0"/>
        <w:spacing w:after="120" w:line="276" w:lineRule="auto"/>
        <w:ind w:left="1980"/>
        <w:jc w:val="both"/>
        <w:textAlignment w:val="baseline"/>
        <w:rPr>
          <w:ins w:id="440" w:author="Aurelian Bria" w:date="2018-08-20T17:51:00Z"/>
          <w:rFonts w:eastAsia="SimSun"/>
        </w:rPr>
      </w:pPr>
      <w:r>
        <w:rPr>
          <w:rFonts w:eastAsia="SimSun"/>
        </w:rPr>
        <w:t xml:space="preserve">Have parallel antenna planes </w:t>
      </w:r>
    </w:p>
    <w:p w14:paraId="3CF34B06" w14:textId="725A9555" w:rsidR="007F1B9D" w:rsidRDefault="007F1B9D" w:rsidP="00460613">
      <w:pPr>
        <w:jc w:val="both"/>
        <w:rPr>
          <w:ins w:id="441" w:author="Aurelian Bria" w:date="2018-08-20T17:51:00Z"/>
        </w:rPr>
      </w:pPr>
      <w:ins w:id="442" w:author="Aurelian Bria" w:date="2018-08-20T17:51:00Z">
        <w:r>
          <w:t xml:space="preserve">The antenna array is here assumed to be placed in the yz-plane. The pattern multiplication is performed in uv-coordinates and the data in the two cuts are denoted </w:t>
        </w:r>
      </w:ins>
      <m:oMath>
        <m:sSubSup>
          <m:sSubSupPr>
            <m:ctrlPr>
              <w:ins w:id="443" w:author="Aidin Razavi" w:date="2018-08-21T20:56:00Z">
                <w:rPr>
                  <w:rFonts w:ascii="Cambria Math" w:hAnsi="Cambria Math"/>
                  <w:sz w:val="22"/>
                  <w:szCs w:val="22"/>
                  <w:lang w:val="en-CA"/>
                </w:rPr>
              </w:ins>
            </m:ctrlPr>
          </m:sSubSupPr>
          <m:e>
            <m:r>
              <w:ins w:id="444" w:author="Aurelian Bria" w:date="2018-08-20T17:51:00Z">
                <m:rPr>
                  <m:sty m:val="p"/>
                </m:rPr>
                <w:rPr>
                  <w:rFonts w:ascii="Cambria Math" w:hAnsi="Cambria Math"/>
                  <w:sz w:val="22"/>
                  <w:szCs w:val="22"/>
                  <w:lang w:val="en-CA"/>
                </w:rPr>
                <m:t>EIRP</m:t>
              </w:ins>
            </m:r>
          </m:e>
          <m:sub>
            <m:r>
              <w:ins w:id="445" w:author="Aidin Razavi" w:date="2018-08-21T20:56:00Z">
                <m:rPr>
                  <m:sty m:val="p"/>
                </m:rPr>
                <w:rPr>
                  <w:rFonts w:ascii="Cambria Math" w:hAnsi="Cambria Math"/>
                  <w:sz w:val="22"/>
                  <w:szCs w:val="22"/>
                  <w:lang w:val="en-CA"/>
                </w:rPr>
                <m:t>cut1</m:t>
              </w:ins>
            </m:r>
          </m:sub>
          <m:sup>
            <m:r>
              <w:ins w:id="446" w:author="Aurelian Bria" w:date="2018-08-20T17:51:00Z">
                <w:del w:id="447" w:author="Aidin Razavi" w:date="2018-08-21T20:56:00Z">
                  <w:rPr>
                    <w:rFonts w:ascii="Cambria Math" w:hAnsi="Cambria Math"/>
                    <w:sz w:val="22"/>
                    <w:szCs w:val="22"/>
                    <w:lang w:val="en-CA"/>
                  </w:rPr>
                  <m:t>(1)</m:t>
                </w:del>
              </w:ins>
            </m:r>
            <m:ctrlPr>
              <w:ins w:id="448" w:author="Aidin Razavi" w:date="2018-08-21T20:56:00Z">
                <w:rPr>
                  <w:rFonts w:ascii="Cambria Math" w:hAnsi="Cambria Math"/>
                  <w:i/>
                  <w:sz w:val="22"/>
                  <w:szCs w:val="22"/>
                  <w:lang w:val="en-CA"/>
                </w:rPr>
              </w:ins>
            </m:ctrlPr>
          </m:sup>
        </m:sSubSup>
        <m:d>
          <m:dPr>
            <m:ctrlPr>
              <w:ins w:id="449" w:author="Aurelian Bria" w:date="2018-08-20T17:51:00Z">
                <w:rPr>
                  <w:rFonts w:ascii="Cambria Math" w:hAnsi="Cambria Math"/>
                  <w:sz w:val="22"/>
                  <w:szCs w:val="22"/>
                  <w:lang w:val="en-CA"/>
                </w:rPr>
              </w:ins>
            </m:ctrlPr>
          </m:dPr>
          <m:e>
            <m:r>
              <w:ins w:id="450" w:author="Aurelian Bria" w:date="2018-08-20T17:51:00Z">
                <w:rPr>
                  <w:rFonts w:ascii="Cambria Math" w:hAnsi="Cambria Math"/>
                </w:rPr>
                <m:t>ϕ</m:t>
              </w:ins>
            </m:r>
          </m:e>
        </m:d>
      </m:oMath>
      <w:ins w:id="451" w:author="Aurelian Bria" w:date="2018-08-20T17:51:00Z">
        <w:r>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t xml:space="preserve">and a vertical cut with data </w:t>
        </w:r>
      </w:ins>
      <m:oMath>
        <m:sSubSup>
          <m:sSubSupPr>
            <m:ctrlPr>
              <w:ins w:id="452" w:author="Aidin Razavi" w:date="2018-08-21T20:56:00Z">
                <w:rPr>
                  <w:rFonts w:ascii="Cambria Math" w:hAnsi="Cambria Math"/>
                  <w:sz w:val="22"/>
                  <w:szCs w:val="22"/>
                  <w:lang w:val="en-CA"/>
                </w:rPr>
              </w:ins>
            </m:ctrlPr>
          </m:sSubSupPr>
          <m:e>
            <m:r>
              <w:ins w:id="453" w:author="Aurelian Bria" w:date="2018-08-20T17:51:00Z">
                <m:rPr>
                  <m:sty m:val="p"/>
                </m:rPr>
                <w:rPr>
                  <w:rFonts w:ascii="Cambria Math" w:hAnsi="Cambria Math"/>
                  <w:sz w:val="22"/>
                  <w:szCs w:val="22"/>
                  <w:lang w:val="en-CA"/>
                </w:rPr>
                <m:t>EIRP</m:t>
              </w:ins>
            </m:r>
          </m:e>
          <m:sub>
            <m:r>
              <w:ins w:id="454" w:author="Aidin Razavi" w:date="2018-08-21T20:56:00Z">
                <m:rPr>
                  <m:sty m:val="p"/>
                </m:rPr>
                <w:rPr>
                  <w:rFonts w:ascii="Cambria Math" w:hAnsi="Cambria Math"/>
                  <w:sz w:val="22"/>
                  <w:szCs w:val="22"/>
                  <w:lang w:val="en-CA"/>
                </w:rPr>
                <m:t>cut2</m:t>
              </w:ins>
            </m:r>
          </m:sub>
          <m:sup>
            <m:r>
              <w:ins w:id="455" w:author="Aurelian Bria" w:date="2018-08-20T17:51:00Z">
                <w:del w:id="456" w:author="Aidin Razavi" w:date="2018-08-21T20:56:00Z">
                  <m:rPr>
                    <m:sty m:val="p"/>
                  </m:rPr>
                  <w:rPr>
                    <w:rFonts w:ascii="Cambria Math" w:hAnsi="Cambria Math"/>
                    <w:sz w:val="22"/>
                    <w:szCs w:val="22"/>
                    <w:lang w:val="en-CA"/>
                  </w:rPr>
                  <m:t>(2)</m:t>
                </w:del>
              </w:ins>
            </m:r>
          </m:sup>
        </m:sSubSup>
        <m:d>
          <m:dPr>
            <m:ctrlPr>
              <w:ins w:id="457" w:author="Aurelian Bria" w:date="2018-08-20T17:51:00Z">
                <w:rPr>
                  <w:rFonts w:ascii="Cambria Math" w:hAnsi="Cambria Math"/>
                  <w:sz w:val="22"/>
                  <w:szCs w:val="22"/>
                  <w:lang w:val="en-CA"/>
                </w:rPr>
              </w:ins>
            </m:ctrlPr>
          </m:dPr>
          <m:e>
            <m:r>
              <w:ins w:id="458" w:author="Aurelian Bria" w:date="2018-08-20T17:51:00Z">
                <w:rPr>
                  <w:rFonts w:ascii="Cambria Math" w:hAnsi="Cambria Math"/>
                </w:rPr>
                <m:t>θ</m:t>
              </w:ins>
            </m:r>
          </m:e>
        </m:d>
      </m:oMath>
      <w:ins w:id="459" w:author="Aurelian Bria" w:date="2018-08-20T17:51:00Z">
        <w:r>
          <w:t xml:space="preserve"> at </w:t>
        </w:r>
        <m:oMath>
          <m:r>
            <w:rPr>
              <w:rFonts w:ascii="Cambria Math" w:hAnsi="Cambria Math"/>
            </w:rPr>
            <m:t>ϕ=</m:t>
          </m:r>
          <m:r>
            <m:rPr>
              <m:sty m:val="p"/>
            </m:rPr>
            <w:rPr>
              <w:rFonts w:ascii="Cambria Math" w:hAnsi="Cambria Math"/>
              <w:sz w:val="22"/>
              <w:szCs w:val="22"/>
              <w:lang w:val="en-CA"/>
            </w:rPr>
            <m:t>0</m:t>
          </m:r>
        </m:oMath>
        <w:r>
          <w:t>. The data is split in two parts corresponding to the forward and backward hemisphere. The uv-coordinates are the projections of the angular directions onto the antenna plane, here the yz-plane. Using the spherical coordinates as depicted in Fig. 10.9.2.2.-1 the u and v coordinates are defined as</w:t>
        </w:r>
      </w:ins>
    </w:p>
    <w:p w14:paraId="5C91E6BE" w14:textId="77777777" w:rsidR="007F1B9D" w:rsidRDefault="005F6E13" w:rsidP="00E738FA">
      <w:pPr>
        <w:pStyle w:val="ListParagraph"/>
        <w:jc w:val="center"/>
        <w:rPr>
          <w:ins w:id="460" w:author="Aurelian Bria" w:date="2018-08-20T17:51:00Z"/>
        </w:rPr>
      </w:pPr>
      <m:oMathPara>
        <m:oMath>
          <m:d>
            <m:dPr>
              <m:begChr m:val="{"/>
              <m:endChr m:val=""/>
              <m:ctrlPr>
                <w:ins w:id="461" w:author="Aurelian Bria" w:date="2018-08-20T17:51:00Z">
                  <w:rPr>
                    <w:rFonts w:ascii="Cambria Math" w:hAnsi="Cambria Math"/>
                  </w:rPr>
                </w:ins>
              </m:ctrlPr>
            </m:dPr>
            <m:e>
              <m:m>
                <m:mPr>
                  <m:mcs>
                    <m:mc>
                      <m:mcPr>
                        <m:count m:val="1"/>
                        <m:mcJc m:val="center"/>
                      </m:mcPr>
                    </m:mc>
                  </m:mcs>
                  <m:ctrlPr>
                    <w:ins w:id="462" w:author="Aurelian Bria" w:date="2018-08-20T17:51:00Z">
                      <w:rPr>
                        <w:rFonts w:ascii="Cambria Math" w:hAnsi="Cambria Math"/>
                        <w:i/>
                      </w:rPr>
                    </w:ins>
                  </m:ctrlPr>
                </m:mPr>
                <m:mr>
                  <m:e>
                    <m:r>
                      <w:ins w:id="463" w:author="Aurelian Bria" w:date="2018-08-20T17:51:00Z">
                        <w:rPr>
                          <w:rFonts w:ascii="Cambria Math" w:hAnsi="Cambria Math"/>
                        </w:rPr>
                        <m:t>u=</m:t>
                      </w:ins>
                    </m:r>
                    <m:func>
                      <m:funcPr>
                        <m:ctrlPr>
                          <w:ins w:id="464" w:author="Aurelian Bria" w:date="2018-08-20T17:51:00Z">
                            <w:rPr>
                              <w:rFonts w:ascii="Cambria Math" w:hAnsi="Cambria Math"/>
                              <w:i/>
                            </w:rPr>
                          </w:ins>
                        </m:ctrlPr>
                      </m:funcPr>
                      <m:fName>
                        <m:r>
                          <w:ins w:id="465" w:author="Aurelian Bria" w:date="2018-08-20T17:51:00Z">
                            <m:rPr>
                              <m:sty m:val="p"/>
                            </m:rPr>
                            <w:rPr>
                              <w:rFonts w:ascii="Cambria Math" w:hAnsi="Cambria Math"/>
                            </w:rPr>
                            <m:t>sin</m:t>
                          </w:ins>
                        </m:r>
                      </m:fName>
                      <m:e>
                        <m:r>
                          <w:ins w:id="466" w:author="Aurelian Bria" w:date="2018-08-20T17:51:00Z">
                            <w:rPr>
                              <w:rFonts w:ascii="Cambria Math" w:hAnsi="Cambria Math"/>
                            </w:rPr>
                            <m:t>θ</m:t>
                          </w:ins>
                        </m:r>
                        <m:func>
                          <m:funcPr>
                            <m:ctrlPr>
                              <w:ins w:id="467" w:author="Aurelian Bria" w:date="2018-08-20T17:51:00Z">
                                <w:rPr>
                                  <w:rFonts w:ascii="Cambria Math" w:hAnsi="Cambria Math"/>
                                  <w:i/>
                                </w:rPr>
                              </w:ins>
                            </m:ctrlPr>
                          </m:funcPr>
                          <m:fName>
                            <m:r>
                              <w:ins w:id="468" w:author="Aurelian Bria" w:date="2018-08-20T17:51:00Z">
                                <m:rPr>
                                  <m:sty m:val="p"/>
                                </m:rPr>
                                <w:rPr>
                                  <w:rFonts w:ascii="Cambria Math" w:hAnsi="Cambria Math"/>
                                </w:rPr>
                                <m:t>sin</m:t>
                              </w:ins>
                            </m:r>
                          </m:fName>
                          <m:e>
                            <m:r>
                              <w:ins w:id="469" w:author="Aurelian Bria" w:date="2018-08-20T17:51:00Z">
                                <w:rPr>
                                  <w:rFonts w:ascii="Cambria Math" w:hAnsi="Cambria Math"/>
                                </w:rPr>
                                <m:t>ϕ</m:t>
                              </w:ins>
                            </m:r>
                          </m:e>
                        </m:func>
                      </m:e>
                    </m:func>
                  </m:e>
                </m:mr>
                <m:mr>
                  <m:e>
                    <m:r>
                      <w:ins w:id="470" w:author="Aurelian Bria" w:date="2018-08-20T17:51:00Z">
                        <w:rPr>
                          <w:rFonts w:ascii="Cambria Math" w:hAnsi="Cambria Math"/>
                        </w:rPr>
                        <m:t>v=</m:t>
                      </w:ins>
                    </m:r>
                    <m:func>
                      <m:funcPr>
                        <m:ctrlPr>
                          <w:ins w:id="471" w:author="Aurelian Bria" w:date="2018-08-20T17:51:00Z">
                            <w:rPr>
                              <w:rFonts w:ascii="Cambria Math" w:hAnsi="Cambria Math"/>
                              <w:i/>
                            </w:rPr>
                          </w:ins>
                        </m:ctrlPr>
                      </m:funcPr>
                      <m:fName>
                        <m:r>
                          <w:ins w:id="472" w:author="Aurelian Bria" w:date="2018-08-20T17:51:00Z">
                            <m:rPr>
                              <m:sty m:val="p"/>
                            </m:rPr>
                            <w:rPr>
                              <w:rFonts w:ascii="Cambria Math" w:hAnsi="Cambria Math"/>
                            </w:rPr>
                            <m:t>cos</m:t>
                          </w:ins>
                        </m:r>
                      </m:fName>
                      <m:e>
                        <m:r>
                          <w:ins w:id="473" w:author="Aurelian Bria" w:date="2018-08-20T17:51:00Z">
                            <w:rPr>
                              <w:rFonts w:ascii="Cambria Math" w:hAnsi="Cambria Math"/>
                            </w:rPr>
                            <m:t>θ</m:t>
                          </w:ins>
                        </m:r>
                      </m:e>
                    </m:func>
                  </m:e>
                </m:mr>
              </m:m>
            </m:e>
          </m:d>
        </m:oMath>
      </m:oMathPara>
    </w:p>
    <w:p w14:paraId="644DDE63" w14:textId="4CC1CF90" w:rsidR="007F1B9D" w:rsidRPr="00E738FA" w:rsidRDefault="007F1B9D" w:rsidP="00E738FA">
      <w:pPr>
        <w:rPr>
          <w:ins w:id="474" w:author="Aurelian Bria" w:date="2018-08-20T17:51:00Z"/>
        </w:rPr>
      </w:pPr>
      <w:ins w:id="475" w:author="Aurelian Bria" w:date="2018-08-20T17:51:00Z">
        <w:r>
          <w:t xml:space="preserve">Note that only the data on the coordinate axes are measured, and hence only the data </w:t>
        </w:r>
        <m:oMath>
          <m:r>
            <m:rPr>
              <m:nor/>
            </m:rPr>
            <w:rPr>
              <w:rFonts w:ascii="Cambria Math" w:hAnsi="Cambria Math"/>
            </w:rPr>
            <m:t>EIR</m:t>
          </m:r>
        </m:oMath>
      </w:ins>
      <m:oMath>
        <m:sSubSup>
          <m:sSubSupPr>
            <m:ctrlPr>
              <w:ins w:id="476" w:author="Aurelian Bria" w:date="2018-08-22T09:20:00Z">
                <w:rPr>
                  <w:rFonts w:ascii="Cambria Math" w:hAnsi="Cambria Math"/>
                  <w:i/>
                </w:rPr>
              </w:ins>
            </m:ctrlPr>
          </m:sSubSupPr>
          <m:e>
            <m:r>
              <w:ins w:id="477" w:author="Aurelian Bria" w:date="2018-08-20T17:51:00Z">
                <m:rPr>
                  <m:nor/>
                </m:rPr>
                <w:rPr>
                  <w:rFonts w:ascii="Cambria Math" w:hAnsi="Cambria Math"/>
                </w:rPr>
                <m:t>P</m:t>
              </w:ins>
            </m:r>
          </m:e>
          <m:sub>
            <m:r>
              <w:ins w:id="478" w:author="Aurelian Bria" w:date="2018-08-22T09:20:00Z">
                <m:rPr>
                  <m:nor/>
                </m:rPr>
                <w:rPr>
                  <w:rFonts w:ascii="Cambria Math" w:hAnsi="Cambria Math"/>
                </w:rPr>
                <m:t>cut1</m:t>
              </w:ins>
            </m:r>
          </m:sub>
          <m:sup/>
        </m:sSubSup>
        <m:d>
          <m:dPr>
            <m:ctrlPr>
              <w:ins w:id="479" w:author="Aurelian Bria" w:date="2018-08-20T17:51:00Z">
                <w:rPr>
                  <w:rFonts w:ascii="Cambria Math" w:hAnsi="Cambria Math"/>
                  <w:i/>
                </w:rPr>
              </w:ins>
            </m:ctrlPr>
          </m:dPr>
          <m:e>
            <m:r>
              <w:ins w:id="480" w:author="Aurelian Bria" w:date="2018-08-20T17:51:00Z">
                <w:rPr>
                  <w:rFonts w:ascii="Cambria Math" w:hAnsi="Cambria Math"/>
                </w:rPr>
                <m:t>u</m:t>
              </w:ins>
            </m:r>
          </m:e>
        </m:d>
        <m:r>
          <w:ins w:id="481" w:author="Aurelian Bria" w:date="2018-08-20T17:51:00Z">
            <w:rPr>
              <w:rFonts w:ascii="Cambria Math" w:hAnsi="Cambria Math"/>
            </w:rPr>
            <m:t xml:space="preserve"> </m:t>
          </w:ins>
        </m:r>
      </m:oMath>
      <w:ins w:id="482" w:author="Aurelian Bria" w:date="2018-08-20T17:51:00Z">
        <w:r>
          <w:t xml:space="preserve">for </w:t>
        </w:r>
      </w:ins>
      <m:oMath>
        <m:sSub>
          <m:sSubPr>
            <m:ctrlPr>
              <w:ins w:id="483" w:author="Aurelian Bria" w:date="2018-08-22T09:24:00Z">
                <w:rPr>
                  <w:rFonts w:ascii="Cambria Math" w:hAnsi="Cambria Math"/>
                  <w:i/>
                </w:rPr>
              </w:ins>
            </m:ctrlPr>
          </m:sSubPr>
          <m:e>
            <m:r>
              <w:ins w:id="484" w:author="Aurelian Bria" w:date="2018-08-20T17:51:00Z">
                <w:rPr>
                  <w:rFonts w:ascii="Cambria Math" w:hAnsi="Cambria Math"/>
                </w:rPr>
                <m:t>v</m:t>
              </w:ins>
            </m:r>
          </m:e>
          <m:sub>
            <m:r>
              <w:ins w:id="485" w:author="Aurelian Bria" w:date="2018-08-22T09:24:00Z">
                <w:rPr>
                  <w:rFonts w:ascii="Cambria Math" w:hAnsi="Cambria Math"/>
                </w:rPr>
                <m:t>H</m:t>
              </w:ins>
            </m:r>
          </m:sub>
        </m:sSub>
        <m:r>
          <w:ins w:id="486" w:author="Aurelian Bria" w:date="2018-08-20T17:51:00Z">
            <w:rPr>
              <w:rFonts w:ascii="Cambria Math" w:hAnsi="Cambria Math"/>
            </w:rPr>
            <m:t>=</m:t>
          </w:ins>
        </m:r>
        <m:func>
          <m:funcPr>
            <m:ctrlPr>
              <w:ins w:id="487" w:author="Aurelian Bria" w:date="2018-08-20T17:51:00Z">
                <w:rPr>
                  <w:rFonts w:ascii="Cambria Math" w:hAnsi="Cambria Math"/>
                  <w:i/>
                </w:rPr>
              </w:ins>
            </m:ctrlPr>
          </m:funcPr>
          <m:fName>
            <m:r>
              <w:ins w:id="488" w:author="Aurelian Bria" w:date="2018-08-20T17:51:00Z">
                <m:rPr>
                  <m:sty m:val="p"/>
                </m:rPr>
                <w:rPr>
                  <w:rFonts w:ascii="Cambria Math" w:hAnsi="Cambria Math"/>
                </w:rPr>
                <m:t>cos</m:t>
              </w:ins>
            </m:r>
          </m:fName>
          <m:e>
            <m:sSub>
              <m:sSubPr>
                <m:ctrlPr>
                  <w:ins w:id="489" w:author="Aurelian Bria" w:date="2018-08-20T17:51:00Z">
                    <w:rPr>
                      <w:rFonts w:ascii="Cambria Math" w:hAnsi="Cambria Math"/>
                      <w:i/>
                    </w:rPr>
                  </w:ins>
                </m:ctrlPr>
              </m:sSubPr>
              <m:e>
                <m:r>
                  <w:ins w:id="490" w:author="Aurelian Bria" w:date="2018-08-20T17:51:00Z">
                    <w:rPr>
                      <w:rFonts w:ascii="Cambria Math" w:hAnsi="Cambria Math"/>
                    </w:rPr>
                    <m:t>θ</m:t>
                  </w:ins>
                </m:r>
              </m:e>
              <m:sub>
                <m:r>
                  <w:ins w:id="491" w:author="Aurelian Bria" w:date="2018-08-20T17:51:00Z">
                    <w:rPr>
                      <w:rFonts w:ascii="Cambria Math" w:hAnsi="Cambria Math"/>
                    </w:rPr>
                    <m:t>H</m:t>
                  </w:ins>
                </m:r>
              </m:sub>
            </m:sSub>
          </m:e>
        </m:func>
      </m:oMath>
      <w:ins w:id="492" w:author="Aurelian Bria" w:date="2018-08-20T17:51:00Z">
        <w:r>
          <w:t xml:space="preserve"> (the horizontal cut) and </w:t>
        </w:r>
        <m:oMath>
          <m:r>
            <m:rPr>
              <m:nor/>
            </m:rPr>
            <w:rPr>
              <w:rFonts w:ascii="Cambria Math" w:hAnsi="Cambria Math"/>
            </w:rPr>
            <m:t>EIR</m:t>
          </m:r>
        </m:oMath>
      </w:ins>
      <m:oMath>
        <m:sSubSup>
          <m:sSubSupPr>
            <m:ctrlPr>
              <w:ins w:id="493" w:author="Aurelian Bria" w:date="2018-08-22T09:20:00Z">
                <w:rPr>
                  <w:rFonts w:ascii="Cambria Math" w:hAnsi="Cambria Math"/>
                </w:rPr>
              </w:ins>
            </m:ctrlPr>
          </m:sSubSupPr>
          <m:e>
            <m:r>
              <w:ins w:id="494" w:author="Aurelian Bria" w:date="2018-08-20T17:51:00Z">
                <m:rPr>
                  <m:nor/>
                </m:rPr>
                <w:rPr>
                  <w:rFonts w:ascii="Cambria Math" w:hAnsi="Cambria Math"/>
                </w:rPr>
                <m:t>P</m:t>
              </w:ins>
            </m:r>
          </m:e>
          <m:sub>
            <m:r>
              <w:ins w:id="495" w:author="Aurelian Bria" w:date="2018-08-22T09:20:00Z">
                <m:rPr>
                  <m:nor/>
                </m:rPr>
                <w:rPr>
                  <w:rFonts w:ascii="Cambria Math" w:hAnsi="Cambria Math"/>
                </w:rPr>
                <m:t>cut2</m:t>
              </w:ins>
            </m:r>
          </m:sub>
          <m:sup/>
        </m:sSubSup>
        <m:d>
          <m:dPr>
            <m:ctrlPr>
              <w:ins w:id="496" w:author="Aurelian Bria" w:date="2018-08-20T17:51:00Z">
                <w:rPr>
                  <w:rFonts w:ascii="Cambria Math" w:hAnsi="Cambria Math"/>
                  <w:i/>
                </w:rPr>
              </w:ins>
            </m:ctrlPr>
          </m:dPr>
          <m:e>
            <m:r>
              <w:ins w:id="497" w:author="Aurelian Bria" w:date="2018-08-20T17:51:00Z">
                <w:rPr>
                  <w:rFonts w:ascii="Cambria Math" w:hAnsi="Cambria Math"/>
                </w:rPr>
                <m:t>v</m:t>
              </w:ins>
            </m:r>
          </m:e>
        </m:d>
      </m:oMath>
      <w:ins w:id="498" w:author="Aurelian Bria" w:date="2018-08-20T17:51:00Z">
        <w:r>
          <w:t xml:space="preserve"> for </w:t>
        </w:r>
        <m:oMath>
          <m:r>
            <w:rPr>
              <w:rFonts w:ascii="Cambria Math" w:hAnsi="Cambria Math"/>
            </w:rPr>
            <m:t>u=0</m:t>
          </m:r>
        </m:oMath>
        <w:r>
          <w:t xml:space="preserve"> (the vertical cut) are known. Moreover, </w:t>
        </w:r>
        <w:r w:rsidRPr="007F1B9D">
          <w:rPr>
            <w:rFonts w:ascii="Calibri" w:eastAsia="MS Mincho" w:hAnsi="Calibri"/>
            <w:szCs w:val="22"/>
          </w:rPr>
          <w:t>o</w:t>
        </w:r>
        <w:r>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t xml:space="preserve"> , a.k.a. the visible region, contribute to the TRP. </w:t>
        </w:r>
      </w:ins>
    </w:p>
    <w:p w14:paraId="1A59743A" w14:textId="77777777" w:rsidR="007F1B9D" w:rsidRDefault="007F1B9D" w:rsidP="00E738FA">
      <w:pPr>
        <w:rPr>
          <w:ins w:id="499" w:author="Aurelian Bria" w:date="2018-08-20T17:51:00Z"/>
        </w:rPr>
      </w:pPr>
      <w:ins w:id="500" w:author="Aurelian Bria" w:date="2018-08-20T17:51:00Z">
        <w:r>
          <w:t>The pattern multiplication is used to calculate power density values outside the two cardinal cuts as</w:t>
        </w:r>
      </w:ins>
    </w:p>
    <w:p w14:paraId="74CC9D00" w14:textId="2858E824" w:rsidR="007F1B9D" w:rsidRPr="007F1B9D" w:rsidRDefault="007F1B9D" w:rsidP="00E738FA">
      <w:pPr>
        <w:pStyle w:val="ListParagraph"/>
        <w:jc w:val="center"/>
        <w:rPr>
          <w:ins w:id="501" w:author="Aurelian Bria" w:date="2018-08-20T17:51:00Z"/>
          <w:rFonts w:ascii="Calibri" w:eastAsia="MS Mincho" w:hAnsi="Calibri"/>
          <w:lang w:val="en-US"/>
        </w:rPr>
      </w:pPr>
      <m:oMathPara>
        <m:oMath>
          <m:r>
            <w:ins w:id="502" w:author="Aurelian Bria" w:date="2018-08-20T17:51:00Z">
              <m:rPr>
                <m:sty m:val="p"/>
              </m:rPr>
              <w:rPr>
                <w:rFonts w:ascii="Cambria Math" w:hAnsi="Cambria Math"/>
                <w:lang w:val="en-US"/>
              </w:rPr>
              <w:lastRenderedPageBreak/>
              <m:t>EIRP</m:t>
            </w:ins>
          </m:r>
          <m:d>
            <m:dPr>
              <m:ctrlPr>
                <w:ins w:id="503" w:author="Aurelian Bria" w:date="2018-08-20T17:51:00Z">
                  <w:rPr>
                    <w:rFonts w:ascii="Cambria Math" w:hAnsi="Cambria Math"/>
                    <w:i/>
                    <w:lang w:val="en-US"/>
                  </w:rPr>
                </w:ins>
              </m:ctrlPr>
            </m:dPr>
            <m:e>
              <m:r>
                <w:ins w:id="504" w:author="Aurelian Bria" w:date="2018-08-20T17:51:00Z">
                  <w:rPr>
                    <w:rFonts w:ascii="Cambria Math" w:hAnsi="Cambria Math"/>
                    <w:lang w:val="en-US"/>
                  </w:rPr>
                  <m:t>u,v</m:t>
                </w:ins>
              </m:r>
            </m:e>
          </m:d>
          <m:r>
            <w:ins w:id="505" w:author="Aurelian Bria" w:date="2018-08-20T17:51:00Z">
              <w:rPr>
                <w:rFonts w:ascii="Cambria Math" w:hAnsi="Cambria Math"/>
                <w:lang w:val="en-US"/>
              </w:rPr>
              <m:t>=</m:t>
            </w:ins>
          </m:r>
          <m:f>
            <m:fPr>
              <m:ctrlPr>
                <w:ins w:id="506" w:author="Aurelian Bria" w:date="2018-08-20T17:51:00Z">
                  <w:rPr>
                    <w:rFonts w:ascii="Cambria Math" w:eastAsia="Calibri" w:hAnsi="Cambria Math" w:cs="Arial"/>
                    <w:i/>
                    <w:lang w:val="en-US"/>
                  </w:rPr>
                </w:ins>
              </m:ctrlPr>
            </m:fPr>
            <m:num>
              <m:r>
                <w:ins w:id="507" w:author="Aurelian Bria" w:date="2018-08-20T17:51:00Z">
                  <m:rPr>
                    <m:sty m:val="p"/>
                  </m:rPr>
                  <w:rPr>
                    <w:rFonts w:ascii="Cambria Math" w:hAnsi="Cambria Math"/>
                    <w:lang w:val="en-US"/>
                  </w:rPr>
                  <m:t>EIR</m:t>
                </w:ins>
              </m:r>
              <m:sSubSup>
                <m:sSubSupPr>
                  <m:ctrlPr>
                    <w:ins w:id="508" w:author="Aurelian Bria" w:date="2018-08-22T09:23:00Z">
                      <w:rPr>
                        <w:rFonts w:ascii="Cambria Math" w:hAnsi="Cambria Math"/>
                        <w:lang w:val="en-US"/>
                      </w:rPr>
                    </w:ins>
                  </m:ctrlPr>
                </m:sSubSupPr>
                <m:e>
                  <m:r>
                    <w:ins w:id="509" w:author="Aurelian Bria" w:date="2018-08-20T17:51:00Z">
                      <m:rPr>
                        <m:sty m:val="p"/>
                      </m:rPr>
                      <w:rPr>
                        <w:rFonts w:ascii="Cambria Math" w:hAnsi="Cambria Math"/>
                        <w:lang w:val="en-US"/>
                      </w:rPr>
                      <m:t>P</m:t>
                    </w:ins>
                  </m:r>
                </m:e>
                <m:sub>
                  <m:r>
                    <w:ins w:id="510" w:author="Aurelian Bria" w:date="2018-08-22T09:23:00Z">
                      <m:rPr>
                        <m:sty m:val="p"/>
                      </m:rPr>
                      <w:rPr>
                        <w:rFonts w:ascii="Cambria Math" w:hAnsi="Cambria Math"/>
                        <w:lang w:val="en-US"/>
                      </w:rPr>
                      <m:t>cut1</m:t>
                    </w:ins>
                  </m:r>
                </m:sub>
                <m:sup/>
              </m:sSubSup>
              <m:d>
                <m:dPr>
                  <m:ctrlPr>
                    <w:ins w:id="511" w:author="Aurelian Bria" w:date="2018-08-20T17:51:00Z">
                      <w:rPr>
                        <w:rFonts w:ascii="Cambria Math" w:hAnsi="Cambria Math"/>
                        <w:i/>
                        <w:lang w:val="en-US"/>
                      </w:rPr>
                    </w:ins>
                  </m:ctrlPr>
                </m:dPr>
                <m:e>
                  <m:r>
                    <w:ins w:id="512" w:author="Aurelian Bria" w:date="2018-08-20T17:51:00Z">
                      <w:rPr>
                        <w:rFonts w:ascii="Cambria Math" w:hAnsi="Cambria Math"/>
                        <w:lang w:val="en-US"/>
                      </w:rPr>
                      <m:t>u</m:t>
                    </w:ins>
                  </m:r>
                </m:e>
              </m:d>
              <m:r>
                <w:ins w:id="513" w:author="Aurelian Bria" w:date="2018-08-20T17:51:00Z">
                  <m:rPr>
                    <m:sty m:val="p"/>
                  </m:rPr>
                  <w:rPr>
                    <w:rFonts w:ascii="Cambria Math" w:hAnsi="Cambria Math"/>
                    <w:lang w:val="en-US"/>
                  </w:rPr>
                  <m:t>EIR</m:t>
                </w:ins>
              </m:r>
              <m:sSubSup>
                <m:sSubSupPr>
                  <m:ctrlPr>
                    <w:ins w:id="514" w:author="Aurelian Bria" w:date="2018-08-22T09:23:00Z">
                      <w:rPr>
                        <w:rFonts w:ascii="Cambria Math" w:hAnsi="Cambria Math"/>
                        <w:lang w:val="en-US"/>
                      </w:rPr>
                    </w:ins>
                  </m:ctrlPr>
                </m:sSubSupPr>
                <m:e>
                  <m:r>
                    <w:ins w:id="515" w:author="Aurelian Bria" w:date="2018-08-20T17:51:00Z">
                      <m:rPr>
                        <m:sty m:val="p"/>
                      </m:rPr>
                      <w:rPr>
                        <w:rFonts w:ascii="Cambria Math" w:hAnsi="Cambria Math"/>
                        <w:lang w:val="en-US"/>
                      </w:rPr>
                      <m:t>P</m:t>
                    </w:ins>
                  </m:r>
                </m:e>
                <m:sub>
                  <m:r>
                    <w:ins w:id="516" w:author="Aurelian Bria" w:date="2018-08-22T09:23:00Z">
                      <m:rPr>
                        <m:sty m:val="p"/>
                      </m:rPr>
                      <w:rPr>
                        <w:rFonts w:ascii="Cambria Math" w:hAnsi="Cambria Math"/>
                        <w:lang w:val="en-US"/>
                      </w:rPr>
                      <m:t>cut2</m:t>
                    </w:ins>
                  </m:r>
                </m:sub>
                <m:sup/>
              </m:sSubSup>
              <m:d>
                <m:dPr>
                  <m:ctrlPr>
                    <w:ins w:id="517" w:author="Aurelian Bria" w:date="2018-08-20T17:51:00Z">
                      <w:rPr>
                        <w:rFonts w:ascii="Cambria Math" w:hAnsi="Cambria Math"/>
                        <w:i/>
                        <w:lang w:val="en-US"/>
                      </w:rPr>
                    </w:ins>
                  </m:ctrlPr>
                </m:dPr>
                <m:e>
                  <m:r>
                    <w:ins w:id="518" w:author="Aurelian Bria" w:date="2018-08-20T17:51:00Z">
                      <w:rPr>
                        <w:rFonts w:ascii="Cambria Math" w:hAnsi="Cambria Math"/>
                        <w:lang w:val="en-US"/>
                      </w:rPr>
                      <m:t>v</m:t>
                    </w:ins>
                  </m:r>
                </m:e>
              </m:d>
            </m:num>
            <m:den>
              <m:r>
                <w:ins w:id="519" w:author="Aurelian Bria" w:date="2018-08-20T17:51:00Z">
                  <m:rPr>
                    <m:sty m:val="p"/>
                  </m:rPr>
                  <w:rPr>
                    <w:rFonts w:ascii="Cambria Math" w:hAnsi="Cambria Math"/>
                    <w:lang w:val="en-US"/>
                  </w:rPr>
                  <m:t>EIRP</m:t>
                </w:ins>
              </m:r>
              <m:d>
                <m:dPr>
                  <m:ctrlPr>
                    <w:ins w:id="520" w:author="Aurelian Bria" w:date="2018-08-20T17:51:00Z">
                      <w:rPr>
                        <w:rFonts w:ascii="Cambria Math" w:hAnsi="Cambria Math"/>
                        <w:i/>
                        <w:lang w:val="en-US"/>
                      </w:rPr>
                    </w:ins>
                  </m:ctrlPr>
                </m:dPr>
                <m:e>
                  <m:r>
                    <w:ins w:id="521" w:author="Aurelian Bria" w:date="2018-08-20T17:51:00Z">
                      <w:rPr>
                        <w:rFonts w:ascii="Cambria Math" w:hAnsi="Cambria Math"/>
                        <w:lang w:val="en-US"/>
                      </w:rPr>
                      <m:t>0,</m:t>
                    </w:ins>
                  </m:r>
                  <m:sSub>
                    <m:sSubPr>
                      <m:ctrlPr>
                        <w:ins w:id="522" w:author="Aurelian Bria" w:date="2018-08-20T17:51:00Z">
                          <w:rPr>
                            <w:rFonts w:ascii="Cambria Math" w:hAnsi="Cambria Math"/>
                            <w:i/>
                            <w:lang w:val="en-US"/>
                          </w:rPr>
                        </w:ins>
                      </m:ctrlPr>
                    </m:sSubPr>
                    <m:e>
                      <m:r>
                        <w:ins w:id="523" w:author="Aurelian Bria" w:date="2018-08-20T17:51:00Z">
                          <w:rPr>
                            <w:rFonts w:ascii="Cambria Math" w:hAnsi="Cambria Math"/>
                            <w:lang w:val="en-US"/>
                          </w:rPr>
                          <m:t>v</m:t>
                        </w:ins>
                      </m:r>
                    </m:e>
                    <m:sub>
                      <m:r>
                        <w:ins w:id="524" w:author="Aurelian Bria" w:date="2018-08-20T17:51:00Z">
                          <w:rPr>
                            <w:rFonts w:ascii="Cambria Math" w:hAnsi="Cambria Math"/>
                            <w:lang w:val="en-US"/>
                          </w:rPr>
                          <m:t>H</m:t>
                        </w:ins>
                      </m:r>
                    </m:sub>
                  </m:sSub>
                </m:e>
              </m:d>
            </m:den>
          </m:f>
        </m:oMath>
      </m:oMathPara>
    </w:p>
    <w:p w14:paraId="68AFF139" w14:textId="5727BD14" w:rsidR="007F1B9D" w:rsidRPr="007F1B9D" w:rsidRDefault="007F1B9D" w:rsidP="00E738FA">
      <w:pPr>
        <w:pStyle w:val="ListParagraph"/>
        <w:rPr>
          <w:ins w:id="525" w:author="Aurelian Bria" w:date="2018-08-20T17:51:00Z"/>
          <w:rFonts w:eastAsia="MS Mincho"/>
        </w:rPr>
      </w:pPr>
      <w:ins w:id="526" w:author="Aurelian Bria" w:date="2018-08-20T17:52:00Z">
        <w:r>
          <w:rPr>
            <w:rFonts w:eastAsia="MS Mincho"/>
          </w:rPr>
          <w:t>a</w:t>
        </w:r>
      </w:ins>
      <w:ins w:id="527" w:author="Aurelian Bria" w:date="2018-08-20T17:51:00Z">
        <w:r w:rsidRPr="00E738FA">
          <w:rPr>
            <w:rFonts w:eastAsia="MS Mincho"/>
          </w:rPr>
          <w:t xml:space="preserve">s illustrated </w:t>
        </w:r>
        <w:r w:rsidRPr="007F1B9D">
          <w:rPr>
            <w:rFonts w:eastAsia="MS Mincho"/>
          </w:rPr>
          <w:t xml:space="preserve">below for the case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ins>
    </w:p>
    <w:p w14:paraId="40C60B06" w14:textId="00244F7D" w:rsidR="007F1B9D" w:rsidRDefault="007F1B9D" w:rsidP="00CC5698">
      <w:pPr>
        <w:keepNext/>
        <w:ind w:left="360"/>
        <w:rPr>
          <w:ins w:id="528" w:author="Aurelian Bria" w:date="2018-08-21T18:41:00Z"/>
        </w:rPr>
      </w:pPr>
      <w:ins w:id="529" w:author="Aurelian Bria" w:date="2018-08-20T17:51:00Z">
        <w:r w:rsidRPr="00A970AF">
          <w:rPr>
            <w:rFonts w:eastAsia="MS Mincho"/>
            <w:noProof/>
            <w:lang w:val="en-US"/>
          </w:rPr>
          <w:drawing>
            <wp:inline distT="0" distB="0" distL="0" distR="0" wp14:anchorId="12F83FCF" wp14:editId="480A9582">
              <wp:extent cx="3797989" cy="31274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3797989" cy="3127447"/>
                      </a:xfrm>
                      <a:prstGeom prst="rect">
                        <a:avLst/>
                      </a:prstGeom>
                      <a:noFill/>
                      <a:ln>
                        <a:noFill/>
                      </a:ln>
                    </pic:spPr>
                  </pic:pic>
                </a:graphicData>
              </a:graphic>
            </wp:inline>
          </w:drawing>
        </w:r>
      </w:ins>
    </w:p>
    <w:p w14:paraId="08A1AD90" w14:textId="59039AD0" w:rsidR="007F1B9D" w:rsidRPr="00CC5698" w:rsidRDefault="00CC5698" w:rsidP="00E738FA">
      <w:pPr>
        <w:pStyle w:val="ListParagraph"/>
        <w:rPr>
          <w:ins w:id="530" w:author="Aurelian Bria" w:date="2018-08-20T17:51:00Z"/>
          <w:rFonts w:ascii="Calibri" w:eastAsia="MS Mincho" w:hAnsi="Calibri"/>
        </w:rPr>
      </w:pPr>
      <w:ins w:id="531" w:author="Aurelian Bria" w:date="2018-08-21T18:42:00Z">
        <w:r>
          <w:rPr>
            <w:rFonts w:ascii="Arial" w:eastAsia="SimSun" w:hAnsi="Arial"/>
            <w:b/>
            <w:lang w:val="zh-CN"/>
          </w:rPr>
          <w:t>Figure 10.9.</w:t>
        </w:r>
        <w:r>
          <w:rPr>
            <w:rFonts w:ascii="Arial" w:eastAsia="SimSun" w:hAnsi="Arial"/>
            <w:b/>
            <w:lang w:val="en-US"/>
          </w:rPr>
          <w:t>2.</w:t>
        </w:r>
        <w:r>
          <w:rPr>
            <w:rFonts w:ascii="Arial" w:eastAsia="SimSun" w:hAnsi="Arial"/>
            <w:b/>
            <w:lang w:val="zh-CN"/>
          </w:rPr>
          <w:t>5-</w:t>
        </w:r>
        <w:r w:rsidRPr="00460613">
          <w:rPr>
            <w:rFonts w:ascii="Arial" w:eastAsia="SimSun" w:hAnsi="Arial"/>
            <w:b/>
            <w:lang w:val="en-US"/>
          </w:rPr>
          <w:t>2</w:t>
        </w:r>
        <w:r>
          <w:rPr>
            <w:rFonts w:ascii="Arial" w:eastAsia="SimSun" w:hAnsi="Arial"/>
            <w:b/>
            <w:lang w:val="zh-CN"/>
          </w:rPr>
          <w:t xml:space="preserve">: Example of </w:t>
        </w:r>
        <w:r w:rsidRPr="00460613">
          <w:rPr>
            <w:rFonts w:ascii="Arial" w:eastAsia="SimSun" w:hAnsi="Arial"/>
            <w:b/>
            <w:lang w:val="en-US"/>
          </w:rPr>
          <w:t>pattern multiplication</w:t>
        </w:r>
      </w:ins>
    </w:p>
    <w:p w14:paraId="3D8C329F" w14:textId="77777777" w:rsidR="007F1B9D" w:rsidRDefault="007F1B9D" w:rsidP="00E738FA">
      <w:pPr>
        <w:rPr>
          <w:ins w:id="532" w:author="Aurelian Bria" w:date="2018-08-20T17:51:00Z"/>
        </w:rPr>
      </w:pPr>
      <w:ins w:id="533" w:author="Aurelian Bria" w:date="2018-08-20T17:51:00Z">
        <w:r>
          <w:t>The pattern multiplication is applied separately for the forward (fwd) and backward (bwd) hemisphere. The TRP is then calculated as</w:t>
        </w:r>
      </w:ins>
    </w:p>
    <w:p w14:paraId="467ED846" w14:textId="2F714E7D" w:rsidR="007F1B9D" w:rsidRPr="007F1B9D" w:rsidRDefault="007F1B9D" w:rsidP="00E738FA">
      <w:pPr>
        <w:pStyle w:val="ListParagraph"/>
        <w:ind w:right="-1234"/>
        <w:jc w:val="center"/>
        <w:rPr>
          <w:ins w:id="534" w:author="Aurelian Bria" w:date="2018-08-20T17:51:00Z"/>
          <w:lang w:val="en-US"/>
        </w:rPr>
      </w:pPr>
      <m:oMathPara>
        <m:oMath>
          <m:r>
            <w:ins w:id="535" w:author="Aurelian Bria" w:date="2018-08-20T17:51:00Z">
              <m:rPr>
                <m:sty m:val="p"/>
              </m:rPr>
              <w:rPr>
                <w:rFonts w:ascii="Cambria Math" w:hAnsi="Cambria Math"/>
                <w:lang w:val="en-US"/>
              </w:rPr>
              <m:t>TRP</m:t>
            </w:ins>
          </m:r>
          <m:r>
            <w:ins w:id="536" w:author="Aurelian Bria" w:date="2018-08-20T17:51:00Z">
              <w:rPr>
                <w:rFonts w:ascii="Cambria Math" w:hAnsi="Cambria Math"/>
                <w:lang w:val="en-US"/>
              </w:rPr>
              <m:t>=</m:t>
            </w:ins>
          </m:r>
          <m:f>
            <m:fPr>
              <m:ctrlPr>
                <w:ins w:id="537" w:author="Aurelian Bria" w:date="2018-08-20T17:51:00Z">
                  <w:rPr>
                    <w:rFonts w:ascii="Cambria Math" w:eastAsia="Calibri" w:hAnsi="Cambria Math" w:cs="Arial"/>
                    <w:i/>
                    <w:lang w:val="en-US"/>
                  </w:rPr>
                </w:ins>
              </m:ctrlPr>
            </m:fPr>
            <m:num>
              <m:r>
                <w:ins w:id="538" w:author="Aurelian Bria" w:date="2018-08-20T17:51:00Z">
                  <w:rPr>
                    <w:rFonts w:ascii="Cambria Math" w:hAnsi="Cambria Math"/>
                    <w:lang w:val="en-US"/>
                  </w:rPr>
                  <m:t>1</m:t>
                </w:ins>
              </m:r>
            </m:num>
            <m:den>
              <m:r>
                <w:ins w:id="539" w:author="Aurelian Bria" w:date="2018-08-20T17:51:00Z">
                  <w:rPr>
                    <w:rFonts w:ascii="Cambria Math" w:hAnsi="Cambria Math"/>
                    <w:lang w:val="en-US"/>
                  </w:rPr>
                  <m:t>4π</m:t>
                </w:ins>
              </m:r>
            </m:den>
          </m:f>
          <m:d>
            <m:dPr>
              <m:begChr m:val="["/>
              <m:endChr m:val="]"/>
              <m:ctrlPr>
                <w:ins w:id="540" w:author="Aurelian Bria" w:date="2018-08-20T17:51:00Z">
                  <w:rPr>
                    <w:rFonts w:ascii="Cambria Math" w:hAnsi="Cambria Math"/>
                    <w:i/>
                    <w:lang w:val="en-US"/>
                  </w:rPr>
                </w:ins>
              </m:ctrlPr>
            </m:dPr>
            <m:e>
              <m:nary>
                <m:naryPr>
                  <m:chr m:val="∬"/>
                  <m:limLoc m:val="undOvr"/>
                  <m:ctrlPr>
                    <w:ins w:id="541" w:author="Aurelian Bria" w:date="2018-08-20T17:51:00Z">
                      <w:rPr>
                        <w:rFonts w:ascii="Cambria Math" w:eastAsia="Calibri" w:hAnsi="Cambria Math" w:cs="Arial"/>
                        <w:i/>
                        <w:lang w:val="en-US"/>
                      </w:rPr>
                    </w:ins>
                  </m:ctrlPr>
                </m:naryPr>
                <m:sub>
                  <m:r>
                    <w:ins w:id="542" w:author="Aurelian Bria" w:date="2018-08-20T17:51:00Z">
                      <m:rPr>
                        <m:sty m:val="p"/>
                      </m:rPr>
                      <w:rPr>
                        <w:rFonts w:ascii="Cambria Math" w:hAnsi="Cambria Math"/>
                        <w:lang w:val="en-US"/>
                      </w:rPr>
                      <m:t>fwd</m:t>
                    </w:ins>
                  </m:r>
                </m:sub>
                <m:sup/>
                <m:e>
                  <m:sSubSup>
                    <m:sSubSupPr>
                      <m:ctrlPr>
                        <w:ins w:id="543" w:author="Aurelian Bria" w:date="2018-08-22T09:25:00Z">
                          <w:rPr>
                            <w:rFonts w:ascii="Cambria Math" w:hAnsi="Cambria Math"/>
                            <w:lang w:val="en-US"/>
                          </w:rPr>
                        </w:ins>
                      </m:ctrlPr>
                    </m:sSubSupPr>
                    <m:e>
                      <m:r>
                        <w:ins w:id="544" w:author="Aurelian Bria" w:date="2018-08-20T17:51:00Z">
                          <m:rPr>
                            <m:sty m:val="p"/>
                          </m:rPr>
                          <w:rPr>
                            <w:rFonts w:ascii="Cambria Math" w:hAnsi="Cambria Math"/>
                            <w:lang w:val="en-US"/>
                          </w:rPr>
                          <m:t>EIRP</m:t>
                        </w:ins>
                      </m:r>
                    </m:e>
                    <m:sub>
                      <m:r>
                        <w:ins w:id="545" w:author="Aurelian Bria" w:date="2018-08-22T09:25:00Z">
                          <m:rPr>
                            <m:sty m:val="p"/>
                          </m:rPr>
                          <w:rPr>
                            <w:rFonts w:ascii="Cambria Math" w:hAnsi="Cambria Math"/>
                            <w:lang w:val="en-US"/>
                          </w:rPr>
                          <m:t>fwd</m:t>
                        </w:ins>
                      </m:r>
                    </m:sub>
                    <m:sup/>
                  </m:sSubSup>
                  <m:d>
                    <m:dPr>
                      <m:ctrlPr>
                        <w:ins w:id="546" w:author="Aurelian Bria" w:date="2018-08-20T17:51:00Z">
                          <w:rPr>
                            <w:rFonts w:ascii="Cambria Math" w:hAnsi="Cambria Math"/>
                            <w:i/>
                            <w:lang w:val="en-US"/>
                          </w:rPr>
                        </w:ins>
                      </m:ctrlPr>
                    </m:dPr>
                    <m:e>
                      <m:r>
                        <w:ins w:id="547" w:author="Aurelian Bria" w:date="2018-08-20T17:51:00Z">
                          <w:rPr>
                            <w:rFonts w:ascii="Cambria Math" w:hAnsi="Cambria Math"/>
                            <w:lang w:val="en-US"/>
                          </w:rPr>
                          <m:t>u,v</m:t>
                        </w:ins>
                      </m:r>
                    </m:e>
                  </m:d>
                  <m:f>
                    <m:fPr>
                      <m:ctrlPr>
                        <w:ins w:id="548" w:author="Aurelian Bria" w:date="2018-08-20T17:51:00Z">
                          <w:rPr>
                            <w:rFonts w:ascii="Cambria Math" w:eastAsia="Calibri" w:hAnsi="Cambria Math" w:cs="Arial"/>
                            <w:i/>
                            <w:lang w:val="en-US"/>
                          </w:rPr>
                        </w:ins>
                      </m:ctrlPr>
                    </m:fPr>
                    <m:num>
                      <m:r>
                        <w:ins w:id="549" w:author="Aurelian Bria" w:date="2018-08-20T17:51:00Z">
                          <m:rPr>
                            <m:sty m:val="p"/>
                          </m:rPr>
                          <w:rPr>
                            <w:rFonts w:ascii="Cambria Math" w:hAnsi="Cambria Math"/>
                            <w:lang w:val="en-US"/>
                          </w:rPr>
                          <m:t>d</m:t>
                        </w:ins>
                      </m:r>
                      <m:r>
                        <w:ins w:id="550" w:author="Aurelian Bria" w:date="2018-08-20T17:51:00Z">
                          <w:rPr>
                            <w:rFonts w:ascii="Cambria Math" w:hAnsi="Cambria Math"/>
                            <w:lang w:val="en-US"/>
                          </w:rPr>
                          <m:t>u</m:t>
                        </w:ins>
                      </m:r>
                      <m:r>
                        <w:ins w:id="551" w:author="Aurelian Bria" w:date="2018-08-20T17:51:00Z">
                          <m:rPr>
                            <m:sty m:val="p"/>
                          </m:rPr>
                          <w:rPr>
                            <w:rFonts w:ascii="Cambria Math" w:hAnsi="Cambria Math"/>
                            <w:lang w:val="en-US"/>
                          </w:rPr>
                          <m:t>d</m:t>
                        </w:ins>
                      </m:r>
                      <m:r>
                        <w:ins w:id="552" w:author="Aurelian Bria" w:date="2018-08-20T17:51:00Z">
                          <w:rPr>
                            <w:rFonts w:ascii="Cambria Math" w:hAnsi="Cambria Math"/>
                            <w:lang w:val="en-US"/>
                          </w:rPr>
                          <m:t>v</m:t>
                        </w:ins>
                      </m:r>
                    </m:num>
                    <m:den>
                      <m:rad>
                        <m:radPr>
                          <m:degHide m:val="1"/>
                          <m:ctrlPr>
                            <w:ins w:id="553" w:author="Aurelian Bria" w:date="2018-08-20T17:51:00Z">
                              <w:rPr>
                                <w:rFonts w:ascii="Cambria Math" w:eastAsia="Calibri" w:hAnsi="Cambria Math" w:cs="Arial"/>
                                <w:i/>
                                <w:lang w:val="en-US"/>
                              </w:rPr>
                            </w:ins>
                          </m:ctrlPr>
                        </m:radPr>
                        <m:deg/>
                        <m:e>
                          <m:r>
                            <w:ins w:id="554" w:author="Aurelian Bria" w:date="2018-08-20T17:51:00Z">
                              <w:rPr>
                                <w:rFonts w:ascii="Cambria Math" w:hAnsi="Cambria Math"/>
                                <w:lang w:val="en-US"/>
                              </w:rPr>
                              <m:t>1-</m:t>
                            </w:ins>
                          </m:r>
                          <m:sSup>
                            <m:sSupPr>
                              <m:ctrlPr>
                                <w:ins w:id="555" w:author="Aurelian Bria" w:date="2018-08-20T17:51:00Z">
                                  <w:rPr>
                                    <w:rFonts w:ascii="Cambria Math" w:hAnsi="Cambria Math"/>
                                    <w:i/>
                                    <w:lang w:val="en-US"/>
                                  </w:rPr>
                                </w:ins>
                              </m:ctrlPr>
                            </m:sSupPr>
                            <m:e>
                              <m:r>
                                <w:ins w:id="556" w:author="Aurelian Bria" w:date="2018-08-20T17:51:00Z">
                                  <w:rPr>
                                    <w:rFonts w:ascii="Cambria Math" w:hAnsi="Cambria Math"/>
                                    <w:lang w:val="en-US"/>
                                  </w:rPr>
                                  <m:t>u</m:t>
                                </w:ins>
                              </m:r>
                            </m:e>
                            <m:sup>
                              <m:r>
                                <w:ins w:id="557" w:author="Aurelian Bria" w:date="2018-08-20T17:51:00Z">
                                  <w:rPr>
                                    <w:rFonts w:ascii="Cambria Math" w:hAnsi="Cambria Math"/>
                                    <w:lang w:val="en-US"/>
                                  </w:rPr>
                                  <m:t>2</m:t>
                                </w:ins>
                              </m:r>
                            </m:sup>
                          </m:sSup>
                          <m:r>
                            <w:ins w:id="558" w:author="Aurelian Bria" w:date="2018-08-20T17:51:00Z">
                              <w:rPr>
                                <w:rFonts w:ascii="Cambria Math" w:hAnsi="Cambria Math"/>
                                <w:lang w:val="en-US"/>
                              </w:rPr>
                              <m:t>-</m:t>
                            </w:ins>
                          </m:r>
                          <m:sSup>
                            <m:sSupPr>
                              <m:ctrlPr>
                                <w:ins w:id="559" w:author="Aurelian Bria" w:date="2018-08-20T17:51:00Z">
                                  <w:rPr>
                                    <w:rFonts w:ascii="Cambria Math" w:hAnsi="Cambria Math"/>
                                    <w:i/>
                                    <w:lang w:val="en-US"/>
                                  </w:rPr>
                                </w:ins>
                              </m:ctrlPr>
                            </m:sSupPr>
                            <m:e>
                              <m:r>
                                <w:ins w:id="560" w:author="Aurelian Bria" w:date="2018-08-20T17:51:00Z">
                                  <w:rPr>
                                    <w:rFonts w:ascii="Cambria Math" w:hAnsi="Cambria Math"/>
                                    <w:lang w:val="en-US"/>
                                  </w:rPr>
                                  <m:t>v</m:t>
                                </w:ins>
                              </m:r>
                            </m:e>
                            <m:sup>
                              <m:r>
                                <w:ins w:id="561" w:author="Aurelian Bria" w:date="2018-08-20T17:51:00Z">
                                  <w:rPr>
                                    <w:rFonts w:ascii="Cambria Math" w:hAnsi="Cambria Math"/>
                                    <w:lang w:val="en-US"/>
                                  </w:rPr>
                                  <m:t>2</m:t>
                                </w:ins>
                              </m:r>
                            </m:sup>
                          </m:sSup>
                        </m:e>
                      </m:rad>
                    </m:den>
                  </m:f>
                  <m:r>
                    <w:ins w:id="562" w:author="Aurelian Bria" w:date="2018-08-20T17:51:00Z">
                      <w:rPr>
                        <w:rFonts w:ascii="Cambria Math" w:hAnsi="Cambria Math"/>
                        <w:lang w:val="en-US"/>
                      </w:rPr>
                      <m:t>+</m:t>
                    </w:ins>
                  </m:r>
                </m:e>
              </m:nary>
              <m:nary>
                <m:naryPr>
                  <m:chr m:val="∬"/>
                  <m:limLoc m:val="undOvr"/>
                  <m:ctrlPr>
                    <w:ins w:id="563" w:author="Aurelian Bria" w:date="2018-08-20T17:51:00Z">
                      <w:rPr>
                        <w:rFonts w:ascii="Cambria Math" w:eastAsia="Calibri" w:hAnsi="Cambria Math" w:cs="Arial"/>
                        <w:i/>
                        <w:lang w:val="en-US"/>
                      </w:rPr>
                    </w:ins>
                  </m:ctrlPr>
                </m:naryPr>
                <m:sub>
                  <m:r>
                    <w:ins w:id="564" w:author="Aurelian Bria" w:date="2018-08-20T17:51:00Z">
                      <m:rPr>
                        <m:sty m:val="p"/>
                      </m:rPr>
                      <w:rPr>
                        <w:rFonts w:ascii="Cambria Math" w:hAnsi="Cambria Math"/>
                        <w:lang w:val="en-US"/>
                      </w:rPr>
                      <m:t>bwd</m:t>
                    </w:ins>
                  </m:r>
                </m:sub>
                <m:sup/>
                <m:e>
                  <m:sSubSup>
                    <m:sSubSupPr>
                      <m:ctrlPr>
                        <w:ins w:id="565" w:author="Aurelian Bria" w:date="2018-08-22T09:25:00Z">
                          <w:rPr>
                            <w:rFonts w:ascii="Cambria Math" w:hAnsi="Cambria Math"/>
                            <w:lang w:val="en-US"/>
                          </w:rPr>
                        </w:ins>
                      </m:ctrlPr>
                    </m:sSubSupPr>
                    <m:e>
                      <m:r>
                        <w:ins w:id="566" w:author="Aurelian Bria" w:date="2018-08-20T17:51:00Z">
                          <m:rPr>
                            <m:sty m:val="p"/>
                          </m:rPr>
                          <w:rPr>
                            <w:rFonts w:ascii="Cambria Math" w:hAnsi="Cambria Math"/>
                            <w:lang w:val="en-US"/>
                          </w:rPr>
                          <m:t>EIRP</m:t>
                        </w:ins>
                      </m:r>
                    </m:e>
                    <m:sub>
                      <m:r>
                        <w:ins w:id="567" w:author="Aurelian Bria" w:date="2018-08-22T09:25:00Z">
                          <m:rPr>
                            <m:sty m:val="p"/>
                          </m:rPr>
                          <w:rPr>
                            <w:rFonts w:ascii="Cambria Math" w:hAnsi="Cambria Math"/>
                            <w:lang w:val="en-US"/>
                          </w:rPr>
                          <m:t>bwd</m:t>
                        </w:ins>
                      </m:r>
                    </m:sub>
                    <m:sup/>
                  </m:sSubSup>
                  <m:d>
                    <m:dPr>
                      <m:ctrlPr>
                        <w:ins w:id="568" w:author="Aurelian Bria" w:date="2018-08-20T17:51:00Z">
                          <w:rPr>
                            <w:rFonts w:ascii="Cambria Math" w:hAnsi="Cambria Math"/>
                            <w:i/>
                            <w:lang w:val="en-US"/>
                          </w:rPr>
                        </w:ins>
                      </m:ctrlPr>
                    </m:dPr>
                    <m:e>
                      <m:r>
                        <w:ins w:id="569" w:author="Aurelian Bria" w:date="2018-08-20T17:51:00Z">
                          <w:rPr>
                            <w:rFonts w:ascii="Cambria Math" w:hAnsi="Cambria Math"/>
                            <w:lang w:val="en-US"/>
                          </w:rPr>
                          <m:t>u,v</m:t>
                        </w:ins>
                      </m:r>
                    </m:e>
                  </m:d>
                  <m:f>
                    <m:fPr>
                      <m:ctrlPr>
                        <w:ins w:id="570" w:author="Aurelian Bria" w:date="2018-08-20T17:51:00Z">
                          <w:rPr>
                            <w:rFonts w:ascii="Cambria Math" w:eastAsia="Calibri" w:hAnsi="Cambria Math" w:cs="Arial"/>
                            <w:i/>
                            <w:lang w:val="en-US"/>
                          </w:rPr>
                        </w:ins>
                      </m:ctrlPr>
                    </m:fPr>
                    <m:num>
                      <m:r>
                        <w:ins w:id="571" w:author="Aurelian Bria" w:date="2018-08-20T17:51:00Z">
                          <m:rPr>
                            <m:sty m:val="p"/>
                          </m:rPr>
                          <w:rPr>
                            <w:rFonts w:ascii="Cambria Math" w:hAnsi="Cambria Math"/>
                            <w:lang w:val="en-US"/>
                          </w:rPr>
                          <m:t>d</m:t>
                        </w:ins>
                      </m:r>
                      <m:r>
                        <w:ins w:id="572" w:author="Aurelian Bria" w:date="2018-08-20T17:51:00Z">
                          <w:rPr>
                            <w:rFonts w:ascii="Cambria Math" w:hAnsi="Cambria Math"/>
                            <w:lang w:val="en-US"/>
                          </w:rPr>
                          <m:t>u</m:t>
                        </w:ins>
                      </m:r>
                      <m:r>
                        <w:ins w:id="573" w:author="Aurelian Bria" w:date="2018-08-20T17:51:00Z">
                          <m:rPr>
                            <m:sty m:val="p"/>
                          </m:rPr>
                          <w:rPr>
                            <w:rFonts w:ascii="Cambria Math" w:hAnsi="Cambria Math"/>
                            <w:lang w:val="en-US"/>
                          </w:rPr>
                          <m:t>d</m:t>
                        </w:ins>
                      </m:r>
                      <m:r>
                        <w:ins w:id="574" w:author="Aurelian Bria" w:date="2018-08-20T17:51:00Z">
                          <w:rPr>
                            <w:rFonts w:ascii="Cambria Math" w:hAnsi="Cambria Math"/>
                            <w:lang w:val="en-US"/>
                          </w:rPr>
                          <m:t>v</m:t>
                        </w:ins>
                      </m:r>
                    </m:num>
                    <m:den>
                      <m:rad>
                        <m:radPr>
                          <m:degHide m:val="1"/>
                          <m:ctrlPr>
                            <w:ins w:id="575" w:author="Aurelian Bria" w:date="2018-08-20T17:51:00Z">
                              <w:rPr>
                                <w:rFonts w:ascii="Cambria Math" w:eastAsia="Calibri" w:hAnsi="Cambria Math" w:cs="Arial"/>
                                <w:i/>
                                <w:lang w:val="en-US"/>
                              </w:rPr>
                            </w:ins>
                          </m:ctrlPr>
                        </m:radPr>
                        <m:deg/>
                        <m:e>
                          <m:r>
                            <w:ins w:id="576" w:author="Aurelian Bria" w:date="2018-08-20T17:51:00Z">
                              <w:rPr>
                                <w:rFonts w:ascii="Cambria Math" w:hAnsi="Cambria Math"/>
                                <w:lang w:val="en-US"/>
                              </w:rPr>
                              <m:t>1-</m:t>
                            </w:ins>
                          </m:r>
                          <m:sSup>
                            <m:sSupPr>
                              <m:ctrlPr>
                                <w:ins w:id="577" w:author="Aurelian Bria" w:date="2018-08-20T17:51:00Z">
                                  <w:rPr>
                                    <w:rFonts w:ascii="Cambria Math" w:hAnsi="Cambria Math"/>
                                    <w:i/>
                                    <w:lang w:val="en-US"/>
                                  </w:rPr>
                                </w:ins>
                              </m:ctrlPr>
                            </m:sSupPr>
                            <m:e>
                              <m:r>
                                <w:ins w:id="578" w:author="Aurelian Bria" w:date="2018-08-20T17:51:00Z">
                                  <w:rPr>
                                    <w:rFonts w:ascii="Cambria Math" w:hAnsi="Cambria Math"/>
                                    <w:lang w:val="en-US"/>
                                  </w:rPr>
                                  <m:t>u</m:t>
                                </w:ins>
                              </m:r>
                            </m:e>
                            <m:sup>
                              <m:r>
                                <w:ins w:id="579" w:author="Aurelian Bria" w:date="2018-08-20T17:51:00Z">
                                  <w:rPr>
                                    <w:rFonts w:ascii="Cambria Math" w:hAnsi="Cambria Math"/>
                                    <w:lang w:val="en-US"/>
                                  </w:rPr>
                                  <m:t>2</m:t>
                                </w:ins>
                              </m:r>
                            </m:sup>
                          </m:sSup>
                          <m:r>
                            <w:ins w:id="580" w:author="Aurelian Bria" w:date="2018-08-20T17:51:00Z">
                              <w:rPr>
                                <w:rFonts w:ascii="Cambria Math" w:hAnsi="Cambria Math"/>
                                <w:lang w:val="en-US"/>
                              </w:rPr>
                              <m:t>-</m:t>
                            </w:ins>
                          </m:r>
                          <m:sSup>
                            <m:sSupPr>
                              <m:ctrlPr>
                                <w:ins w:id="581" w:author="Aurelian Bria" w:date="2018-08-20T17:51:00Z">
                                  <w:rPr>
                                    <w:rFonts w:ascii="Cambria Math" w:hAnsi="Cambria Math"/>
                                    <w:i/>
                                    <w:lang w:val="en-US"/>
                                  </w:rPr>
                                </w:ins>
                              </m:ctrlPr>
                            </m:sSupPr>
                            <m:e>
                              <m:r>
                                <w:ins w:id="582" w:author="Aurelian Bria" w:date="2018-08-20T17:51:00Z">
                                  <w:rPr>
                                    <w:rFonts w:ascii="Cambria Math" w:hAnsi="Cambria Math"/>
                                    <w:lang w:val="en-US"/>
                                  </w:rPr>
                                  <m:t>v</m:t>
                                </w:ins>
                              </m:r>
                            </m:e>
                            <m:sup>
                              <m:r>
                                <w:ins w:id="583" w:author="Aurelian Bria" w:date="2018-08-20T17:51:00Z">
                                  <w:rPr>
                                    <w:rFonts w:ascii="Cambria Math" w:hAnsi="Cambria Math"/>
                                    <w:lang w:val="en-US"/>
                                  </w:rPr>
                                  <m:t>2</m:t>
                                </w:ins>
                              </m:r>
                            </m:sup>
                          </m:sSup>
                        </m:e>
                      </m:rad>
                    </m:den>
                  </m:f>
                </m:e>
              </m:nary>
            </m:e>
          </m:d>
        </m:oMath>
      </m:oMathPara>
    </w:p>
    <w:p w14:paraId="0B3BDF75" w14:textId="56AB0BC6" w:rsidR="007F1B9D" w:rsidRPr="007F1B9D" w:rsidRDefault="007F1B9D" w:rsidP="00E738FA">
      <w:pPr>
        <w:rPr>
          <w:ins w:id="584" w:author="Aurelian Bria" w:date="2018-08-20T17:51:00Z"/>
          <w:rFonts w:eastAsia="MS Mincho"/>
          <w:szCs w:val="22"/>
        </w:rPr>
      </w:pPr>
      <w:ins w:id="585" w:author="Aurelian Bria" w:date="2018-08-20T17:51:00Z">
        <w:r w:rsidRPr="007F1B9D">
          <w:rPr>
            <w:rFonts w:eastAsia="MS Mincho"/>
            <w:szCs w:val="22"/>
          </w:rPr>
          <w:t>Note</w:t>
        </w:r>
      </w:ins>
      <w:ins w:id="586" w:author="Aurelian Bria" w:date="2018-08-20T17:52:00Z">
        <w:r>
          <w:rPr>
            <w:rFonts w:eastAsia="MS Mincho"/>
            <w:szCs w:val="22"/>
          </w:rPr>
          <w:t>:</w:t>
        </w:r>
      </w:ins>
      <w:ins w:id="587" w:author="Aurelian Bria" w:date="2018-08-20T17:51:00Z">
        <w:r w:rsidRPr="007F1B9D">
          <w:rPr>
            <w:rFonts w:eastAsia="MS Mincho"/>
            <w:szCs w:val="22"/>
          </w:rPr>
          <w:t xml:space="preserve"> t</w:t>
        </w:r>
        <w:r w:rsidRPr="00E738FA">
          <w:rPr>
            <w:rFonts w:eastAsia="MS Mincho"/>
            <w:szCs w:val="22"/>
          </w:rPr>
          <w:t xml:space="preserve">he numerical singularity at </w: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szCs w:val="22"/>
                </w:rPr>
                <m:t>2</m:t>
              </m:r>
            </m:sup>
          </m:sSup>
          <m:r>
            <w:rPr>
              <w:rFonts w:ascii="Cambria Math" w:eastAsia="MS Mincho" w:hAnsi="Cambria Math"/>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szCs w:val="22"/>
                </w:rPr>
                <m:t>2</m:t>
              </m:r>
            </m:sup>
          </m:sSup>
          <m:r>
            <w:rPr>
              <w:rFonts w:ascii="Cambria Math" w:eastAsia="MS Mincho" w:hAnsi="Cambria Math"/>
              <w:szCs w:val="22"/>
            </w:rPr>
            <m:t>=1</m:t>
          </m:r>
        </m:oMath>
        <w:r w:rsidRPr="007F1B9D">
          <w:rPr>
            <w:rFonts w:eastAsia="MS Mincho"/>
            <w:szCs w:val="22"/>
          </w:rPr>
          <w:t xml:space="preserve"> must be treated with care</w:t>
        </w:r>
      </w:ins>
      <w:ins w:id="588" w:author="Aurelian Bria" w:date="2018-08-20T17:56:00Z">
        <w:r>
          <w:rPr>
            <w:rFonts w:eastAsia="MS Mincho"/>
            <w:szCs w:val="22"/>
          </w:rPr>
          <w:t>, e.g. by cha</w:t>
        </w:r>
      </w:ins>
      <w:ins w:id="589" w:author="Aurelian Bria" w:date="2018-08-20T17:57:00Z">
        <w:r>
          <w:rPr>
            <w:rFonts w:eastAsia="MS Mincho"/>
            <w:szCs w:val="22"/>
          </w:rPr>
          <w:t>n</w:t>
        </w:r>
      </w:ins>
      <w:ins w:id="590" w:author="Aurelian Bria" w:date="2018-08-20T17:56:00Z">
        <w:r>
          <w:rPr>
            <w:rFonts w:eastAsia="MS Mincho"/>
            <w:szCs w:val="22"/>
          </w:rPr>
          <w:t>ging the coordinate system to</w:t>
        </w:r>
      </w:ins>
      <w:ins w:id="591" w:author="Aurelian Bria" w:date="2018-08-20T17:57:00Z">
        <w:r>
          <w:rPr>
            <w:rFonts w:eastAsia="MS Mincho"/>
            <w:szCs w:val="22"/>
          </w:rPr>
          <w:t xml:space="preserve"> polar</w:t>
        </w:r>
      </w:ins>
      <w:ins w:id="592" w:author="Aurelian Bria" w:date="2018-08-20T17:58:00Z">
        <w:r>
          <w:rPr>
            <w:rFonts w:eastAsia="MS Mincho"/>
            <w:szCs w:val="22"/>
          </w:rPr>
          <w:t xml:space="preserve"> as in [IEEE paper].</w:t>
        </w:r>
      </w:ins>
    </w:p>
    <w:p w14:paraId="6D2B9B57" w14:textId="77777777" w:rsidR="007F1B9D" w:rsidRDefault="007F1B9D" w:rsidP="00E738FA">
      <w:pPr>
        <w:suppressAutoHyphens/>
        <w:autoSpaceDN w:val="0"/>
        <w:spacing w:after="120" w:line="276" w:lineRule="auto"/>
        <w:jc w:val="both"/>
        <w:textAlignment w:val="baseline"/>
        <w:rPr>
          <w:rFonts w:eastAsia="SimSun"/>
        </w:rPr>
      </w:pPr>
    </w:p>
    <w:p w14:paraId="66688C87" w14:textId="77777777" w:rsidR="00007B83" w:rsidRDefault="00FF5554">
      <w:pPr>
        <w:pStyle w:val="Heading4"/>
        <w:spacing w:before="120" w:after="180"/>
        <w:ind w:left="1418" w:hanging="1418"/>
        <w:rPr>
          <w:rFonts w:ascii="Arial" w:eastAsia="SimSun" w:hAnsi="Arial"/>
          <w:sz w:val="24"/>
          <w:lang w:eastAsia="en-GB"/>
        </w:rPr>
      </w:pPr>
      <w:r>
        <w:rPr>
          <w:rFonts w:ascii="Arial" w:eastAsia="SimSun" w:hAnsi="Arial"/>
          <w:i w:val="0"/>
          <w:iCs w:val="0"/>
          <w:color w:val="auto"/>
          <w:sz w:val="24"/>
          <w:lang w:eastAsia="en-GB"/>
        </w:rPr>
        <w:t>10.9.</w:t>
      </w:r>
      <w:ins w:id="593" w:author="Aurelian Bria" w:date="2018-07-05T20:53:00Z">
        <w:r>
          <w:rPr>
            <w:rFonts w:ascii="Arial" w:eastAsia="SimSun" w:hAnsi="Arial"/>
            <w:i w:val="0"/>
            <w:iCs w:val="0"/>
            <w:color w:val="auto"/>
            <w:sz w:val="24"/>
            <w:lang w:eastAsia="en-GB"/>
          </w:rPr>
          <w:t>2.</w:t>
        </w:r>
      </w:ins>
      <w:r>
        <w:rPr>
          <w:rFonts w:ascii="Arial" w:eastAsia="SimSun" w:hAnsi="Arial"/>
          <w:i w:val="0"/>
          <w:iCs w:val="0"/>
          <w:color w:val="auto"/>
          <w:sz w:val="24"/>
          <w:lang w:eastAsia="en-GB"/>
        </w:rPr>
        <w:t>6</w:t>
      </w:r>
      <w:r>
        <w:rPr>
          <w:rFonts w:ascii="Arial" w:eastAsia="SimSun" w:hAnsi="Arial"/>
          <w:i w:val="0"/>
          <w:iCs w:val="0"/>
          <w:color w:val="auto"/>
          <w:sz w:val="24"/>
          <w:lang w:eastAsia="en-GB"/>
        </w:rPr>
        <w:tab/>
        <w:t xml:space="preserve">Wave vector space sampling grid </w:t>
      </w:r>
    </w:p>
    <w:p w14:paraId="66688C88" w14:textId="2C45D0C7" w:rsidR="00007B83" w:rsidRDefault="00FF5554">
      <w:pPr>
        <w:rPr>
          <w:rFonts w:eastAsia="SimSun"/>
          <w:lang w:val="en-US" w:eastAsia="en-GB"/>
        </w:rPr>
      </w:pPr>
      <w:r>
        <w:rPr>
          <w:rFonts w:eastAsia="SimSun"/>
          <w:lang w:val="en-US" w:eastAsia="en-GB"/>
        </w:rPr>
        <w:t>Similar as</w:t>
      </w:r>
      <w:r>
        <w:rPr>
          <w:rFonts w:eastAsia="SimSun"/>
          <w:lang w:val="en-US" w:eastAsia="zh-CN"/>
        </w:rPr>
        <w:t xml:space="preserve"> Rayleigh</w:t>
      </w:r>
      <w:r>
        <w:rPr>
          <w:rFonts w:eastAsia="SimSun"/>
          <w:lang w:val="en-US" w:eastAsia="en-GB"/>
        </w:rPr>
        <w:t xml:space="preserve"> sampling approach, </w:t>
      </w:r>
      <w:del w:id="594" w:author="Aurelian Bria" w:date="2018-08-20T17:58:00Z">
        <w:r w:rsidDel="007F1B9D">
          <w:rPr>
            <w:rFonts w:eastAsia="SimSun"/>
            <w:lang w:val="en-US" w:eastAsia="en-GB"/>
          </w:rPr>
          <w:delText xml:space="preserve">DUT </w:delText>
        </w:r>
      </w:del>
      <w:ins w:id="595" w:author="Aurelian Bria" w:date="2018-08-20T17:58:00Z">
        <w:r w:rsidR="007F1B9D">
          <w:rPr>
            <w:rFonts w:eastAsia="SimSun"/>
            <w:lang w:val="en-US" w:eastAsia="en-GB"/>
          </w:rPr>
          <w:t xml:space="preserve">EUT </w:t>
        </w:r>
      </w:ins>
      <w:r>
        <w:rPr>
          <w:rFonts w:eastAsia="SimSun"/>
          <w:lang w:val="en-US" w:eastAsia="en-GB"/>
        </w:rPr>
        <w:t xml:space="preserve">is placed on the yz plane in the spherical coordinate and normal vector of </w:t>
      </w:r>
      <w:ins w:id="596" w:author="Xuefei4" w:date="2018-08-10T09:35:00Z">
        <w:r>
          <w:rPr>
            <w:rFonts w:eastAsia="SimSun" w:hint="eastAsia"/>
            <w:lang w:val="en-US" w:eastAsia="zh-CN"/>
          </w:rPr>
          <w:t>E</w:t>
        </w:r>
      </w:ins>
      <w:del w:id="597" w:author="Xuefei4" w:date="2018-08-10T09:35:00Z">
        <w:r>
          <w:rPr>
            <w:rFonts w:eastAsia="SimSun"/>
            <w:lang w:val="en-US" w:eastAsia="en-GB"/>
          </w:rPr>
          <w:delText>D</w:delText>
        </w:r>
      </w:del>
      <w:r>
        <w:rPr>
          <w:rFonts w:eastAsia="SimSun"/>
          <w:lang w:val="en-US" w:eastAsia="en-GB"/>
        </w:rPr>
        <w:t xml:space="preserve">UT is pointing along the x-axis as shown in </w:t>
      </w:r>
      <w:ins w:id="598" w:author="Aurelian Bria" w:date="2018-08-20T15:52:00Z">
        <w:r w:rsidR="009330AD" w:rsidRPr="009330AD">
          <w:rPr>
            <w:rFonts w:eastAsia="SimSun"/>
            <w:lang w:val="en-US" w:eastAsia="en-GB"/>
          </w:rPr>
          <w:t>Figure 10.9.2.2-1</w:t>
        </w:r>
      </w:ins>
      <w:del w:id="599" w:author="Aurelian Bria" w:date="2018-08-20T15:52:00Z">
        <w:r w:rsidDel="009330AD">
          <w:rPr>
            <w:rFonts w:eastAsia="SimSun"/>
            <w:lang w:val="en-US" w:eastAsia="en-GB"/>
          </w:rPr>
          <w:delText xml:space="preserve">Figure </w:delText>
        </w:r>
        <w:r w:rsidDel="009330AD">
          <w:rPr>
            <w:rFonts w:eastAsia="SimSun"/>
            <w:lang w:val="en-US" w:eastAsia="zh-CN"/>
          </w:rPr>
          <w:delText>10.9.</w:delText>
        </w:r>
        <w:r w:rsidDel="009330AD">
          <w:rPr>
            <w:rFonts w:eastAsia="SimSun" w:hint="eastAsia"/>
            <w:lang w:val="en-US" w:eastAsia="zh-CN"/>
          </w:rPr>
          <w:delText>x.x</w:delText>
        </w:r>
        <w:r w:rsidDel="009330AD">
          <w:rPr>
            <w:rFonts w:eastAsia="SimSun"/>
            <w:lang w:val="en-US" w:eastAsia="zh-CN"/>
          </w:rPr>
          <w:delText>-1</w:delText>
        </w:r>
      </w:del>
      <w:r>
        <w:rPr>
          <w:rFonts w:eastAsia="SimSun"/>
          <w:lang w:val="en-US" w:eastAsia="en-GB"/>
        </w:rPr>
        <w:t xml:space="preserve">. The angle φ and θ represent azimuth and elevation respectively, </w:t>
      </w:r>
      <w:del w:id="600" w:author="Aidin Razavi" w:date="2018-08-22T10:10:00Z">
        <w:r w:rsidDel="004E173A">
          <w:rPr>
            <w:rFonts w:eastAsia="SimSun"/>
            <w:lang w:val="en-US" w:eastAsia="en-GB"/>
          </w:rPr>
          <w:delText xml:space="preserve">Ky </w:delText>
        </w:r>
      </w:del>
      <w:ins w:id="601" w:author="Aidin Razavi" w:date="2018-08-22T10:10:00Z">
        <w:r w:rsidR="004E173A" w:rsidRPr="00304C05">
          <w:rPr>
            <w:rFonts w:eastAsia="SimSun"/>
            <w:i/>
            <w:iCs/>
            <w:lang w:val="en-US" w:eastAsia="en-GB"/>
          </w:rPr>
          <w:t>u</w:t>
        </w:r>
        <w:r w:rsidR="004E173A">
          <w:rPr>
            <w:rFonts w:eastAsia="SimSun"/>
            <w:lang w:val="en-US" w:eastAsia="en-GB"/>
          </w:rPr>
          <w:t xml:space="preserve"> </w:t>
        </w:r>
      </w:ins>
      <w:r>
        <w:rPr>
          <w:rFonts w:eastAsia="SimSun"/>
          <w:lang w:val="en-US" w:eastAsia="en-GB"/>
        </w:rPr>
        <w:t xml:space="preserve">and </w:t>
      </w:r>
      <w:del w:id="602" w:author="Aidin Razavi" w:date="2018-08-22T10:10:00Z">
        <w:r w:rsidDel="004E173A">
          <w:rPr>
            <w:rFonts w:eastAsia="SimSun"/>
            <w:lang w:val="en-US" w:eastAsia="en-GB"/>
          </w:rPr>
          <w:delText xml:space="preserve">Kz  </w:delText>
        </w:r>
      </w:del>
      <w:ins w:id="603" w:author="Aidin Razavi" w:date="2018-08-22T10:10:00Z">
        <w:r w:rsidR="004E173A" w:rsidRPr="00304C05">
          <w:rPr>
            <w:rFonts w:eastAsia="SimSun"/>
            <w:i/>
            <w:iCs/>
            <w:lang w:val="en-US" w:eastAsia="en-GB"/>
          </w:rPr>
          <w:t>v</w:t>
        </w:r>
        <w:r w:rsidR="004E173A">
          <w:rPr>
            <w:rFonts w:eastAsia="SimSun"/>
            <w:lang w:val="en-US" w:eastAsia="en-GB"/>
          </w:rPr>
          <w:t xml:space="preserve">  </w:t>
        </w:r>
      </w:ins>
      <w:r>
        <w:rPr>
          <w:rFonts w:eastAsia="SimSun"/>
          <w:lang w:val="en-US" w:eastAsia="en-GB"/>
        </w:rPr>
        <w:t>represent the projection of normalized wave vector on y-axis and z-axis.</w:t>
      </w:r>
    </w:p>
    <w:p w14:paraId="66688C89" w14:textId="77777777" w:rsidR="00007B83" w:rsidRDefault="00FF5554">
      <w:pPr>
        <w:widowControl w:val="0"/>
        <w:rPr>
          <w:rFonts w:eastAsia="SimSun"/>
          <w:lang w:val="en-US" w:eastAsia="zh-CN"/>
        </w:rPr>
      </w:pPr>
      <w:r>
        <w:rPr>
          <w:rFonts w:eastAsia="SimSun"/>
          <w:lang w:val="en-US" w:eastAsia="zh-CN"/>
        </w:rPr>
        <w:t xml:space="preserve">According to the relationship between the normalized wave vector and spherical coordinate, the wave vector can be  represented as following: </w:t>
      </w:r>
    </w:p>
    <w:p w14:paraId="66688C8A" w14:textId="1B711558" w:rsidR="00007B83" w:rsidRDefault="005F6E13">
      <w:pPr>
        <w:widowControl w:val="0"/>
        <w:jc w:val="center"/>
        <w:rPr>
          <w:ins w:id="604" w:author="Aidin Razavi" w:date="2018-08-22T10:09:00Z"/>
          <w:rFonts w:eastAsia="SimSun"/>
          <w:lang w:val="en-US" w:eastAsia="zh-CN"/>
        </w:rPr>
      </w:pPr>
      <w:del w:id="605" w:author="Aidin Razavi" w:date="2018-08-22T10:09:00Z">
        <w:r>
          <w:rPr>
            <w:rFonts w:eastAsia="SimSun"/>
            <w:lang w:val="en-US" w:eastAsia="zh-CN"/>
          </w:rPr>
          <w:pict w14:anchorId="66688D4C">
            <v:shape id="_x0000_i1035" type="#_x0000_t75" style="width:165.6pt;height:21.6pt">
              <v:imagedata r:id="rId38" o:title=""/>
            </v:shape>
          </w:pict>
        </w:r>
      </w:del>
      <w:r w:rsidR="00FF5554">
        <w:rPr>
          <w:rFonts w:eastAsia="SimSun"/>
          <w:lang w:val="en-US" w:eastAsia="zh-CN"/>
        </w:rPr>
        <w:t xml:space="preserve"> </w:t>
      </w:r>
      <w:del w:id="606" w:author="Aidin Razavi" w:date="2018-08-22T17:10:00Z">
        <w:r w:rsidR="00FF5554" w:rsidDel="00B35BB7">
          <w:rPr>
            <w:rFonts w:eastAsia="SimSun"/>
            <w:lang w:val="en-US" w:eastAsia="zh-CN"/>
          </w:rPr>
          <w:delText xml:space="preserve"> </w:delText>
        </w:r>
      </w:del>
    </w:p>
    <w:p w14:paraId="5C4CA2F0" w14:textId="27BE5B41" w:rsidR="00197941" w:rsidRPr="00304C05" w:rsidRDefault="00785AE9">
      <w:pPr>
        <w:widowControl w:val="0"/>
        <w:jc w:val="center"/>
        <w:rPr>
          <w:rFonts w:eastAsia="SimSun"/>
          <w:i/>
          <w:lang w:val="en-US" w:eastAsia="zh-CN"/>
        </w:rPr>
      </w:pPr>
      <m:oMathPara>
        <m:oMath>
          <m:r>
            <w:ins w:id="607" w:author="Aidin Razavi" w:date="2018-08-22T10:09:00Z">
              <w:rPr>
                <w:rFonts w:ascii="Cambria Math" w:eastAsia="SimSun" w:hAnsi="Cambria Math"/>
                <w:lang w:val="en-US" w:eastAsia="zh-CN"/>
              </w:rPr>
              <m:t>u=</m:t>
            </w:ins>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ins w:id="608" w:author="Aidin Razavi" w:date="2018-08-22T10:09:00Z">
                      <w:rPr>
                        <w:rFonts w:ascii="Cambria Math" w:eastAsia="SimSun" w:hAnsi="Cambria Math"/>
                        <w:i/>
                        <w:lang w:val="en-US" w:eastAsia="zh-CN"/>
                      </w:rPr>
                    </w:ins>
                  </m:ctrlPr>
                </m:dPr>
                <m:e>
                  <m:r>
                    <w:ins w:id="609" w:author="Aidin Razavi" w:date="2018-08-22T10:09:00Z">
                      <w:rPr>
                        <w:rFonts w:ascii="Cambria Math" w:eastAsia="SimSun" w:hAnsi="Cambria Math"/>
                        <w:lang w:val="en-US" w:eastAsia="zh-CN"/>
                      </w:rPr>
                      <m:t>θ</m:t>
                    </w:ins>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ins w:id="610" w:author="Aidin Razavi" w:date="2018-08-22T10:09:00Z">
                      <w:rPr>
                        <w:rFonts w:ascii="Cambria Math" w:eastAsia="SimSun" w:hAnsi="Cambria Math"/>
                        <w:i/>
                        <w:lang w:val="en-US" w:eastAsia="zh-CN"/>
                      </w:rPr>
                    </w:ins>
                  </m:ctrlPr>
                </m:dPr>
                <m:e>
                  <m:r>
                    <w:ins w:id="611" w:author="Aidin Razavi" w:date="2018-08-22T10:09:00Z">
                      <w:rPr>
                        <w:rFonts w:ascii="Cambria Math" w:eastAsia="SimSun" w:hAnsi="Cambria Math"/>
                        <w:lang w:val="en-US" w:eastAsia="zh-CN"/>
                      </w:rPr>
                      <m:t>ϕ</m:t>
                    </w:ins>
                  </m:r>
                </m:e>
              </m:d>
            </m:e>
          </m:func>
          <m:r>
            <w:ins w:id="612" w:author="Aidin Razavi" w:date="2018-08-22T10:09:00Z">
              <w:rPr>
                <w:rFonts w:ascii="Cambria Math" w:eastAsia="SimSun" w:hAnsi="Cambria Math"/>
                <w:lang w:val="en-US" w:eastAsia="zh-CN"/>
              </w:rPr>
              <m:t>, v=</m:t>
            </w:ins>
          </m:r>
          <m:r>
            <m:rPr>
              <m:sty m:val="p"/>
            </m:rPr>
            <w:rPr>
              <w:rFonts w:ascii="Cambria Math" w:eastAsia="SimSun" w:hAnsi="Cambria Math"/>
              <w:lang w:val="en-US" w:eastAsia="zh-CN"/>
            </w:rPr>
            <m:t>cos⁡</m:t>
          </m:r>
          <m:r>
            <w:ins w:id="613" w:author="Aidin Razavi" w:date="2018-08-22T10:09:00Z">
              <w:rPr>
                <w:rFonts w:ascii="Cambria Math" w:eastAsia="SimSun" w:hAnsi="Cambria Math"/>
                <w:lang w:val="en-US" w:eastAsia="zh-CN"/>
              </w:rPr>
              <m:t>(θ)</m:t>
            </w:ins>
          </m:r>
        </m:oMath>
      </m:oMathPara>
    </w:p>
    <w:p w14:paraId="66688C8B" w14:textId="77777777" w:rsidR="00007B83" w:rsidRDefault="00FF5554">
      <w:pPr>
        <w:widowControl w:val="0"/>
        <w:tabs>
          <w:tab w:val="center" w:pos="4200"/>
          <w:tab w:val="right" w:pos="8295"/>
        </w:tabs>
        <w:spacing w:after="0"/>
        <w:jc w:val="both"/>
        <w:textAlignment w:val="center"/>
        <w:rPr>
          <w:rFonts w:eastAsia="SimSun"/>
          <w:position w:val="-16"/>
          <w:lang w:val="en-US" w:eastAsia="zh-CN"/>
        </w:rPr>
      </w:pPr>
      <w:r>
        <w:rPr>
          <w:rFonts w:eastAsia="SimSun"/>
          <w:lang w:val="en-US" w:eastAsia="zh-CN"/>
        </w:rPr>
        <w:t>In the existing TR37.843, TRP is defined in the spherical coordinate as following:</w:t>
      </w:r>
      <w:r>
        <w:rPr>
          <w:rFonts w:eastAsia="SimSun"/>
          <w:position w:val="-16"/>
          <w:lang w:val="en-US" w:eastAsia="zh-CN"/>
        </w:rPr>
        <w:t xml:space="preserve"> </w:t>
      </w:r>
    </w:p>
    <w:p w14:paraId="66688C8C" w14:textId="77777777" w:rsidR="00007B83" w:rsidRDefault="00FF5554">
      <w:pPr>
        <w:widowControl w:val="0"/>
        <w:tabs>
          <w:tab w:val="center" w:pos="4200"/>
          <w:tab w:val="right" w:pos="8295"/>
        </w:tabs>
        <w:spacing w:after="0"/>
        <w:ind w:firstLineChars="200" w:firstLine="400"/>
        <w:textAlignment w:val="center"/>
        <w:rPr>
          <w:rFonts w:eastAsia="SimSun"/>
          <w:lang w:val="en-US" w:eastAsia="zh-CN"/>
        </w:rPr>
      </w:pPr>
      <w:r>
        <w:rPr>
          <w:rFonts w:eastAsia="SimSun"/>
          <w:lang w:val="en-US" w:eastAsia="zh-CN"/>
        </w:rPr>
        <w:tab/>
      </w:r>
      <w:r w:rsidR="005F6E13">
        <w:rPr>
          <w:rFonts w:eastAsia="SimSun"/>
          <w:position w:val="-24"/>
          <w:lang w:val="en-US" w:eastAsia="zh-CN"/>
        </w:rPr>
        <w:pict w14:anchorId="66688D4D">
          <v:shape id="_x0000_i1036" type="#_x0000_t75" style="width:172.8pt;height:28.8pt">
            <v:imagedata r:id="rId39" o:title=""/>
          </v:shape>
        </w:pict>
      </w:r>
    </w:p>
    <w:p w14:paraId="66688C8D" w14:textId="77777777" w:rsidR="00007B83" w:rsidRDefault="00FF5554">
      <w:pPr>
        <w:widowControl w:val="0"/>
        <w:spacing w:before="84"/>
        <w:rPr>
          <w:rFonts w:eastAsia="SimSun"/>
          <w:lang w:val="en-US" w:eastAsia="en-GB"/>
        </w:rPr>
      </w:pPr>
      <w:r>
        <w:rPr>
          <w:rFonts w:eastAsia="SimSun"/>
          <w:lang w:val="en-US" w:eastAsia="en-GB"/>
        </w:rPr>
        <w:t xml:space="preserve">As TRP is defined in the wave vector coordinate, therefore TRP definition should be revised accordingly in the corresponding coordinate. For the TRP definition in normalized wave vector space, according to the 2D Jacobian </w:t>
      </w:r>
      <w:r>
        <w:rPr>
          <w:rFonts w:eastAsia="SimSun"/>
          <w:lang w:val="en-US" w:eastAsia="en-GB"/>
        </w:rPr>
        <w:lastRenderedPageBreak/>
        <w:t>transformation, the above equation  could be adjusted as following, namely:</w:t>
      </w:r>
    </w:p>
    <w:p w14:paraId="66688C8E" w14:textId="4C5277D5" w:rsidR="00007B83" w:rsidRDefault="00FF5554">
      <w:pPr>
        <w:widowControl w:val="0"/>
        <w:tabs>
          <w:tab w:val="center" w:pos="4200"/>
          <w:tab w:val="right" w:pos="8295"/>
        </w:tabs>
        <w:spacing w:after="0" w:line="20" w:lineRule="atLeast"/>
        <w:ind w:firstLineChars="200" w:firstLine="400"/>
        <w:jc w:val="center"/>
        <w:textAlignment w:val="center"/>
        <w:rPr>
          <w:ins w:id="614" w:author="Aidin Razavi" w:date="2018-08-22T10:10:00Z"/>
          <w:rFonts w:eastAsia="SimSun"/>
          <w:position w:val="-24"/>
          <w:lang w:val="en-US" w:eastAsia="zh-CN"/>
        </w:rPr>
      </w:pPr>
      <w:r>
        <w:rPr>
          <w:rFonts w:eastAsia="SimSun"/>
          <w:lang w:val="en-US" w:eastAsia="zh-CN"/>
        </w:rPr>
        <w:t xml:space="preserve"> </w:t>
      </w:r>
      <w:del w:id="615" w:author="Aidin Razavi" w:date="2018-08-22T10:10:00Z">
        <w:r w:rsidR="005F6E13">
          <w:rPr>
            <w:rFonts w:eastAsia="SimSun"/>
            <w:position w:val="-38"/>
            <w:lang w:val="en-US" w:eastAsia="zh-CN"/>
          </w:rPr>
          <w:pict w14:anchorId="66688D4E">
            <v:shape id="_x0000_i1037" type="#_x0000_t75" style="width:237.6pt;height:43.2pt">
              <v:imagedata r:id="rId40" o:title=""/>
            </v:shape>
          </w:pict>
        </w:r>
      </w:del>
      <w:r>
        <w:rPr>
          <w:rFonts w:eastAsia="SimSun"/>
          <w:position w:val="-24"/>
          <w:lang w:val="en-US" w:eastAsia="zh-CN"/>
        </w:rPr>
        <w:t xml:space="preserve">   </w:t>
      </w:r>
      <w:r>
        <w:rPr>
          <w:rFonts w:eastAsia="SimSun"/>
          <w:position w:val="-24"/>
          <w:lang w:val="en-US" w:eastAsia="zh-CN"/>
        </w:rPr>
        <w:tab/>
        <w:t xml:space="preserve">                    </w:t>
      </w:r>
    </w:p>
    <w:p w14:paraId="12CC131A" w14:textId="639E816B" w:rsidR="004E173A" w:rsidRDefault="009B0DEF">
      <w:pPr>
        <w:widowControl w:val="0"/>
        <w:tabs>
          <w:tab w:val="center" w:pos="4200"/>
          <w:tab w:val="right" w:pos="8295"/>
        </w:tabs>
        <w:spacing w:after="0" w:line="20" w:lineRule="atLeast"/>
        <w:ind w:firstLineChars="200" w:firstLine="400"/>
        <w:jc w:val="center"/>
        <w:textAlignment w:val="center"/>
        <w:rPr>
          <w:rFonts w:eastAsia="SimSun"/>
          <w:lang w:val="en-US" w:eastAsia="zh-CN"/>
        </w:rPr>
      </w:pPr>
      <m:oMathPara>
        <m:oMath>
          <m:r>
            <w:ins w:id="616" w:author="Aidin Razavi" w:date="2018-08-22T10:10:00Z">
              <m:rPr>
                <m:sty m:val="p"/>
              </m:rPr>
              <w:rPr>
                <w:rFonts w:ascii="Cambria Math" w:eastAsia="SimSun" w:hAnsi="Cambria Math"/>
                <w:lang w:val="en-US" w:eastAsia="zh-CN"/>
              </w:rPr>
              <m:t>d</m:t>
            </w:ins>
          </m:r>
          <m:r>
            <w:ins w:id="617" w:author="Aidin Razavi" w:date="2018-08-22T10:10:00Z">
              <w:rPr>
                <w:rFonts w:ascii="Cambria Math" w:eastAsia="SimSun" w:hAnsi="Cambria Math"/>
                <w:lang w:val="en-US" w:eastAsia="zh-CN"/>
              </w:rPr>
              <m:t>u</m:t>
            </w:ins>
          </m:r>
          <m:r>
            <w:ins w:id="618" w:author="Aidin Razavi" w:date="2018-08-22T10:10:00Z">
              <m:rPr>
                <m:sty m:val="p"/>
              </m:rPr>
              <w:rPr>
                <w:rFonts w:ascii="Cambria Math" w:eastAsia="SimSun" w:hAnsi="Cambria Math"/>
                <w:lang w:val="en-US" w:eastAsia="zh-CN"/>
              </w:rPr>
              <m:t>d</m:t>
            </w:ins>
          </m:r>
          <m:r>
            <w:ins w:id="619" w:author="Aidin Razavi" w:date="2018-08-22T10:10:00Z">
              <w:rPr>
                <w:rFonts w:ascii="Cambria Math" w:eastAsia="SimSun" w:hAnsi="Cambria Math"/>
                <w:lang w:val="en-US" w:eastAsia="zh-CN"/>
              </w:rPr>
              <m:t>v=</m:t>
            </w:ins>
          </m:r>
          <m:d>
            <m:dPr>
              <m:begChr m:val="|"/>
              <m:endChr m:val="|"/>
              <m:ctrlPr>
                <w:ins w:id="620" w:author="Aidin Razavi" w:date="2018-08-22T10:10:00Z">
                  <w:rPr>
                    <w:rFonts w:ascii="Cambria Math" w:eastAsia="SimSun" w:hAnsi="Cambria Math"/>
                    <w:i/>
                    <w:lang w:val="en-US" w:eastAsia="zh-CN"/>
                  </w:rPr>
                </w:ins>
              </m:ctrlPr>
            </m:dPr>
            <m:e>
              <m:f>
                <m:fPr>
                  <m:ctrlPr>
                    <w:ins w:id="621" w:author="Aidin Razavi" w:date="2018-08-22T10:10:00Z">
                      <w:rPr>
                        <w:rFonts w:ascii="Cambria Math" w:eastAsia="SimSun" w:hAnsi="Cambria Math"/>
                        <w:i/>
                        <w:lang w:val="en-US" w:eastAsia="zh-CN"/>
                      </w:rPr>
                    </w:ins>
                  </m:ctrlPr>
                </m:fPr>
                <m:num>
                  <m:r>
                    <w:ins w:id="622" w:author="Aidin Razavi" w:date="2018-08-22T10:11:00Z">
                      <w:rPr>
                        <w:rFonts w:ascii="Cambria Math" w:eastAsia="SimSun" w:hAnsi="Cambria Math"/>
                        <w:lang w:val="en-US" w:eastAsia="zh-CN"/>
                      </w:rPr>
                      <m:t>∂</m:t>
                    </w:ins>
                  </m:r>
                  <m:d>
                    <m:dPr>
                      <m:ctrlPr>
                        <w:ins w:id="623" w:author="Aidin Razavi" w:date="2018-08-22T10:11:00Z">
                          <w:rPr>
                            <w:rFonts w:ascii="Cambria Math" w:eastAsia="SimSun" w:hAnsi="Cambria Math"/>
                            <w:i/>
                            <w:lang w:val="en-US" w:eastAsia="zh-CN"/>
                          </w:rPr>
                        </w:ins>
                      </m:ctrlPr>
                    </m:dPr>
                    <m:e>
                      <m:r>
                        <w:ins w:id="624" w:author="Aidin Razavi" w:date="2018-08-22T10:11:00Z">
                          <w:rPr>
                            <w:rFonts w:ascii="Cambria Math" w:eastAsia="SimSun" w:hAnsi="Cambria Math"/>
                            <w:lang w:val="en-US" w:eastAsia="zh-CN"/>
                          </w:rPr>
                          <m:t>u,v</m:t>
                        </w:ins>
                      </m:r>
                    </m:e>
                  </m:d>
                </m:num>
                <m:den>
                  <m:r>
                    <w:ins w:id="625" w:author="Aidin Razavi" w:date="2018-08-22T10:11:00Z">
                      <w:rPr>
                        <w:rFonts w:ascii="Cambria Math" w:eastAsia="SimSun" w:hAnsi="Cambria Math"/>
                        <w:lang w:val="en-US" w:eastAsia="zh-CN"/>
                      </w:rPr>
                      <m:t>∂</m:t>
                    </w:ins>
                  </m:r>
                  <m:d>
                    <m:dPr>
                      <m:ctrlPr>
                        <w:ins w:id="626" w:author="Aidin Razavi" w:date="2018-08-22T10:11:00Z">
                          <w:rPr>
                            <w:rFonts w:ascii="Cambria Math" w:eastAsia="SimSun" w:hAnsi="Cambria Math"/>
                            <w:i/>
                            <w:lang w:val="en-US" w:eastAsia="zh-CN"/>
                          </w:rPr>
                        </w:ins>
                      </m:ctrlPr>
                    </m:dPr>
                    <m:e>
                      <m:r>
                        <w:ins w:id="627" w:author="Aidin Razavi" w:date="2018-08-22T10:11:00Z">
                          <w:rPr>
                            <w:rFonts w:ascii="Cambria Math" w:eastAsia="SimSun" w:hAnsi="Cambria Math"/>
                            <w:lang w:val="en-US" w:eastAsia="zh-CN"/>
                          </w:rPr>
                          <m:t>θ,ϕ</m:t>
                        </w:ins>
                      </m:r>
                    </m:e>
                  </m:d>
                </m:den>
              </m:f>
            </m:e>
          </m:d>
          <m:r>
            <w:ins w:id="628" w:author="Aidin Razavi" w:date="2018-08-22T10:11:00Z">
              <m:rPr>
                <m:sty m:val="p"/>
              </m:rPr>
              <w:rPr>
                <w:rFonts w:ascii="Cambria Math" w:eastAsia="SimSun" w:hAnsi="Cambria Math"/>
                <w:lang w:val="en-US" w:eastAsia="zh-CN"/>
              </w:rPr>
              <m:t>d</m:t>
            </w:ins>
          </m:r>
          <m:r>
            <w:ins w:id="629" w:author="Aidin Razavi" w:date="2018-08-22T10:11:00Z">
              <w:rPr>
                <w:rFonts w:ascii="Cambria Math" w:eastAsia="SimSun" w:hAnsi="Cambria Math"/>
                <w:lang w:val="en-US" w:eastAsia="zh-CN"/>
              </w:rPr>
              <m:t>θ</m:t>
            </w:ins>
          </m:r>
          <m:r>
            <w:ins w:id="630" w:author="Aidin Razavi" w:date="2018-08-22T10:11:00Z">
              <m:rPr>
                <m:sty m:val="p"/>
              </m:rPr>
              <w:rPr>
                <w:rFonts w:ascii="Cambria Math" w:eastAsia="SimSun" w:hAnsi="Cambria Math"/>
                <w:lang w:val="en-US" w:eastAsia="zh-CN"/>
              </w:rPr>
              <m:t>d</m:t>
            </w:ins>
          </m:r>
          <m:r>
            <w:ins w:id="631" w:author="Aidin Razavi" w:date="2018-08-22T10:11:00Z">
              <w:rPr>
                <w:rFonts w:ascii="Cambria Math" w:eastAsia="SimSun" w:hAnsi="Cambria Math"/>
                <w:lang w:val="en-US" w:eastAsia="zh-CN"/>
              </w:rPr>
              <m:t>ϕ=</m:t>
            </w:ins>
          </m:r>
          <m:func>
            <m:funcPr>
              <m:ctrlPr>
                <w:rPr>
                  <w:rFonts w:ascii="Cambria Math" w:eastAsia="SimSun" w:hAnsi="Cambria Math"/>
                  <w:i/>
                  <w:lang w:val="en-US" w:eastAsia="zh-CN"/>
                </w:rPr>
              </m:ctrlPr>
            </m:funcPr>
            <m:fName>
              <m:sSup>
                <m:sSupPr>
                  <m:ctrlPr>
                    <w:ins w:id="632" w:author="Aidin Razavi" w:date="2018-08-22T10:12:00Z">
                      <w:rPr>
                        <w:rFonts w:ascii="Cambria Math" w:eastAsia="SimSun" w:hAnsi="Cambria Math"/>
                        <w:lang w:val="en-US" w:eastAsia="zh-CN"/>
                      </w:rPr>
                    </w:ins>
                  </m:ctrlPr>
                </m:sSupPr>
                <m:e>
                  <m:r>
                    <m:rPr>
                      <m:sty m:val="p"/>
                    </m:rPr>
                    <w:rPr>
                      <w:rFonts w:ascii="Cambria Math" w:eastAsia="SimSun" w:hAnsi="Cambria Math"/>
                      <w:lang w:val="en-US" w:eastAsia="zh-CN"/>
                    </w:rPr>
                    <m:t>sin</m:t>
                  </m:r>
                </m:e>
                <m:sup>
                  <m:r>
                    <w:ins w:id="633" w:author="Aidin Razavi" w:date="2018-08-22T10:12:00Z">
                      <m:rPr>
                        <m:sty m:val="p"/>
                      </m:rPr>
                      <w:rPr>
                        <w:rFonts w:ascii="Cambria Math" w:eastAsia="SimSun" w:hAnsi="Cambria Math"/>
                        <w:lang w:val="en-US" w:eastAsia="zh-CN"/>
                      </w:rPr>
                      <m:t>2</m:t>
                    </w:ins>
                  </m:r>
                </m:sup>
              </m:sSup>
            </m:fName>
            <m:e>
              <m:r>
                <w:ins w:id="634" w:author="Aidin Razavi" w:date="2018-08-22T10:11:00Z">
                  <w:rPr>
                    <w:rFonts w:ascii="Cambria Math" w:eastAsia="SimSun" w:hAnsi="Cambria Math"/>
                    <w:lang w:val="en-US" w:eastAsia="zh-CN"/>
                  </w:rPr>
                  <m:t>θ</m:t>
                </w:ins>
              </m:r>
              <m:d>
                <m:dPr>
                  <m:begChr m:val="|"/>
                  <m:endChr m:val="|"/>
                  <m:ctrlPr>
                    <w:ins w:id="635" w:author="Aidin Razavi" w:date="2018-08-22T10:12:00Z">
                      <w:rPr>
                        <w:rFonts w:ascii="Cambria Math" w:eastAsia="SimSun" w:hAnsi="Cambria Math"/>
                        <w:i/>
                        <w:lang w:val="en-US" w:eastAsia="zh-CN"/>
                      </w:rPr>
                    </w:ins>
                  </m:ctrlPr>
                </m:dPr>
                <m:e>
                  <m:func>
                    <m:funcPr>
                      <m:ctrlPr>
                        <w:rPr>
                          <w:rFonts w:ascii="Cambria Math" w:eastAsia="SimSun" w:hAnsi="Cambria Math"/>
                          <w:i/>
                          <w:lang w:val="en-US" w:eastAsia="zh-CN"/>
                        </w:rPr>
                      </m:ctrlPr>
                    </m:funcPr>
                    <m:fName>
                      <m:r>
                        <m:rPr>
                          <m:sty m:val="p"/>
                        </m:rPr>
                        <w:rPr>
                          <w:rFonts w:ascii="Cambria Math" w:eastAsia="SimSun" w:hAnsi="Cambria Math"/>
                          <w:lang w:val="en-US" w:eastAsia="zh-CN"/>
                        </w:rPr>
                        <m:t>cos</m:t>
                      </m:r>
                    </m:fName>
                    <m:e>
                      <m:r>
                        <w:ins w:id="636" w:author="Aidin Razavi" w:date="2018-08-22T10:12:00Z">
                          <w:rPr>
                            <w:rFonts w:ascii="Cambria Math" w:eastAsia="SimSun" w:hAnsi="Cambria Math"/>
                            <w:lang w:val="en-US" w:eastAsia="zh-CN"/>
                          </w:rPr>
                          <m:t>ϕ</m:t>
                        </w:ins>
                      </m:r>
                    </m:e>
                  </m:func>
                </m:e>
              </m:d>
              <m:r>
                <w:ins w:id="637" w:author="Aidin Razavi" w:date="2018-08-22T10:12:00Z">
                  <m:rPr>
                    <m:sty m:val="p"/>
                  </m:rPr>
                  <w:rPr>
                    <w:rFonts w:ascii="Cambria Math" w:eastAsia="SimSun" w:hAnsi="Cambria Math"/>
                    <w:lang w:val="en-US" w:eastAsia="zh-CN"/>
                  </w:rPr>
                  <m:t>d</m:t>
                </w:ins>
              </m:r>
              <m:r>
                <w:ins w:id="638" w:author="Aidin Razavi" w:date="2018-08-22T10:12:00Z">
                  <w:rPr>
                    <w:rFonts w:ascii="Cambria Math" w:eastAsia="SimSun" w:hAnsi="Cambria Math"/>
                    <w:lang w:val="en-US" w:eastAsia="zh-CN"/>
                  </w:rPr>
                  <m:t>θ</m:t>
                </w:ins>
              </m:r>
              <m:r>
                <w:ins w:id="639" w:author="Aidin Razavi" w:date="2018-08-22T10:12:00Z">
                  <m:rPr>
                    <m:sty m:val="p"/>
                  </m:rPr>
                  <w:rPr>
                    <w:rFonts w:ascii="Cambria Math" w:eastAsia="SimSun" w:hAnsi="Cambria Math"/>
                    <w:lang w:val="en-US" w:eastAsia="zh-CN"/>
                  </w:rPr>
                  <m:t>d</m:t>
                </w:ins>
              </m:r>
              <m:r>
                <w:ins w:id="640" w:author="Aidin Razavi" w:date="2018-08-22T10:12:00Z">
                  <w:rPr>
                    <w:rFonts w:ascii="Cambria Math" w:eastAsia="SimSun" w:hAnsi="Cambria Math"/>
                    <w:lang w:val="en-US" w:eastAsia="zh-CN"/>
                  </w:rPr>
                  <m:t>ϕ</m:t>
                </w:ins>
              </m:r>
            </m:e>
          </m:func>
        </m:oMath>
      </m:oMathPara>
    </w:p>
    <w:p w14:paraId="66688C8F" w14:textId="77777777" w:rsidR="00007B83" w:rsidRDefault="00FF5554">
      <w:pPr>
        <w:widowControl w:val="0"/>
        <w:spacing w:before="84"/>
        <w:rPr>
          <w:lang w:val="en-US" w:eastAsia="en-GB"/>
        </w:rPr>
      </w:pPr>
      <w:r>
        <w:rPr>
          <w:lang w:val="en-US" w:eastAsia="en-GB"/>
        </w:rPr>
        <w:t xml:space="preserve">Based on the above two equations, then we could get </w:t>
      </w:r>
    </w:p>
    <w:p w14:paraId="66688C90" w14:textId="629A17F6" w:rsidR="00007B83" w:rsidRDefault="00FF5554">
      <w:pPr>
        <w:widowControl w:val="0"/>
        <w:tabs>
          <w:tab w:val="center" w:pos="4200"/>
          <w:tab w:val="right" w:pos="8295"/>
        </w:tabs>
        <w:spacing w:line="360" w:lineRule="auto"/>
        <w:ind w:firstLineChars="200" w:firstLine="480"/>
        <w:textAlignment w:val="center"/>
        <w:rPr>
          <w:ins w:id="641" w:author="Aidin Razavi" w:date="2018-08-22T10:12:00Z"/>
          <w:rFonts w:eastAsia="SimSun"/>
          <w:position w:val="-24"/>
          <w:sz w:val="24"/>
          <w:szCs w:val="24"/>
          <w:lang w:val="en-US" w:eastAsia="zh-CN"/>
        </w:rPr>
      </w:pPr>
      <w:r>
        <w:rPr>
          <w:rFonts w:eastAsia="SimSun"/>
          <w:sz w:val="24"/>
          <w:szCs w:val="24"/>
          <w:lang w:val="en-US" w:eastAsia="zh-CN"/>
        </w:rPr>
        <w:tab/>
        <w:t xml:space="preserve"> </w:t>
      </w:r>
      <w:del w:id="642" w:author="Aidin Razavi" w:date="2018-08-22T10:12:00Z">
        <w:r w:rsidR="005F6E13">
          <w:rPr>
            <w:rFonts w:eastAsia="SimSun"/>
            <w:position w:val="-28"/>
            <w:sz w:val="24"/>
            <w:szCs w:val="24"/>
            <w:lang w:val="en-US" w:eastAsia="zh-CN"/>
          </w:rPr>
          <w:pict w14:anchorId="66688D4F">
            <v:shape id="_x0000_i1038" type="#_x0000_t75" style="width:165.6pt;height:36pt">
              <v:imagedata r:id="rId41" o:title=""/>
            </v:shape>
          </w:pict>
        </w:r>
      </w:del>
      <w:r>
        <w:rPr>
          <w:rFonts w:eastAsia="SimSun"/>
          <w:position w:val="-24"/>
          <w:sz w:val="24"/>
          <w:szCs w:val="24"/>
          <w:lang w:val="en-US" w:eastAsia="zh-CN"/>
        </w:rPr>
        <w:t xml:space="preserve">   </w:t>
      </w:r>
      <w:r>
        <w:rPr>
          <w:rFonts w:eastAsia="SimSun"/>
          <w:position w:val="-24"/>
          <w:sz w:val="24"/>
          <w:szCs w:val="24"/>
          <w:lang w:val="en-US" w:eastAsia="zh-CN"/>
        </w:rPr>
        <w:tab/>
      </w:r>
    </w:p>
    <w:p w14:paraId="4C963533" w14:textId="367CA11B" w:rsidR="00307E5B" w:rsidRDefault="004B04A4">
      <w:pPr>
        <w:widowControl w:val="0"/>
        <w:tabs>
          <w:tab w:val="center" w:pos="4200"/>
          <w:tab w:val="right" w:pos="8295"/>
        </w:tabs>
        <w:spacing w:line="360" w:lineRule="auto"/>
        <w:ind w:firstLineChars="200" w:firstLine="480"/>
        <w:textAlignment w:val="center"/>
        <w:rPr>
          <w:rFonts w:eastAsia="SimSun"/>
          <w:sz w:val="24"/>
          <w:szCs w:val="24"/>
          <w:lang w:val="en-US" w:eastAsia="zh-CN"/>
        </w:rPr>
      </w:pPr>
      <m:oMathPara>
        <m:oMath>
          <m:r>
            <w:ins w:id="643" w:author="Aidin Razavi" w:date="2018-08-22T10:12:00Z">
              <m:rPr>
                <m:sty m:val="p"/>
              </m:rPr>
              <w:rPr>
                <w:rFonts w:ascii="Cambria Math" w:eastAsia="SimSun" w:hAnsi="Cambria Math"/>
                <w:sz w:val="24"/>
                <w:szCs w:val="24"/>
                <w:lang w:val="en-US" w:eastAsia="zh-CN"/>
              </w:rPr>
              <m:t>TRP</m:t>
            </w:ins>
          </m:r>
          <m:r>
            <w:ins w:id="644" w:author="Aidin Razavi" w:date="2018-08-22T10:12:00Z">
              <w:rPr>
                <w:rFonts w:ascii="Cambria Math" w:eastAsia="SimSun" w:hAnsi="Cambria Math"/>
                <w:sz w:val="24"/>
                <w:szCs w:val="24"/>
                <w:lang w:val="en-US" w:eastAsia="zh-CN"/>
              </w:rPr>
              <m:t>=</m:t>
            </w:ins>
          </m:r>
          <m:f>
            <m:fPr>
              <m:ctrlPr>
                <w:ins w:id="645" w:author="Aidin Razavi" w:date="2018-08-22T10:12:00Z">
                  <w:rPr>
                    <w:rFonts w:ascii="Cambria Math" w:eastAsia="SimSun" w:hAnsi="Cambria Math"/>
                    <w:i/>
                    <w:sz w:val="24"/>
                    <w:szCs w:val="24"/>
                    <w:lang w:val="en-US" w:eastAsia="zh-CN"/>
                  </w:rPr>
                </w:ins>
              </m:ctrlPr>
            </m:fPr>
            <m:num>
              <m:r>
                <w:ins w:id="646" w:author="Aidin Razavi" w:date="2018-08-22T10:12:00Z">
                  <w:rPr>
                    <w:rFonts w:ascii="Cambria Math" w:eastAsia="SimSun" w:hAnsi="Cambria Math"/>
                    <w:sz w:val="24"/>
                    <w:szCs w:val="24"/>
                    <w:lang w:val="en-US" w:eastAsia="zh-CN"/>
                  </w:rPr>
                  <m:t>1</m:t>
                </w:ins>
              </m:r>
            </m:num>
            <m:den>
              <m:r>
                <w:ins w:id="647" w:author="Aidin Razavi" w:date="2018-08-22T10:12:00Z">
                  <w:rPr>
                    <w:rFonts w:ascii="Cambria Math" w:eastAsia="SimSun" w:hAnsi="Cambria Math"/>
                    <w:sz w:val="24"/>
                    <w:szCs w:val="24"/>
                    <w:lang w:val="en-US" w:eastAsia="zh-CN"/>
                  </w:rPr>
                  <m:t>4π</m:t>
                </w:ins>
              </m:r>
            </m:den>
          </m:f>
          <m:nary>
            <m:naryPr>
              <m:chr m:val="∬"/>
              <m:limLoc m:val="subSup"/>
              <m:ctrlPr>
                <w:ins w:id="648" w:author="Aidin Razavi" w:date="2018-08-22T10:17:00Z">
                  <w:rPr>
                    <w:rFonts w:ascii="Cambria Math" w:eastAsia="SimSun" w:hAnsi="Cambria Math"/>
                    <w:i/>
                    <w:sz w:val="24"/>
                    <w:szCs w:val="24"/>
                    <w:lang w:val="en-US" w:eastAsia="zh-CN"/>
                  </w:rPr>
                </w:ins>
              </m:ctrlPr>
            </m:naryPr>
            <m:sub>
              <m:r>
                <w:ins w:id="649" w:author="Aidin Razavi" w:date="2018-08-22T10:17:00Z">
                  <m:rPr>
                    <m:sty m:val="p"/>
                  </m:rPr>
                  <w:rPr>
                    <w:rFonts w:ascii="Cambria Math" w:eastAsia="SimSun" w:hAnsi="Cambria Math"/>
                    <w:sz w:val="24"/>
                    <w:szCs w:val="24"/>
                    <w:lang w:val="en-US" w:eastAsia="zh-CN"/>
                  </w:rPr>
                  <m:t>fwd</m:t>
                </w:ins>
              </m:r>
            </m:sub>
            <m:sup/>
            <m:e>
              <m:f>
                <m:fPr>
                  <m:ctrlPr>
                    <w:ins w:id="650" w:author="Aidin Razavi" w:date="2018-08-22T10:17:00Z">
                      <w:rPr>
                        <w:rFonts w:ascii="Cambria Math" w:eastAsia="SimSun" w:hAnsi="Cambria Math"/>
                        <w:i/>
                        <w:sz w:val="24"/>
                        <w:szCs w:val="24"/>
                        <w:lang w:val="en-US" w:eastAsia="zh-CN"/>
                      </w:rPr>
                    </w:ins>
                  </m:ctrlPr>
                </m:fPr>
                <m:num>
                  <m:r>
                    <w:ins w:id="651" w:author="Aidin Razavi" w:date="2018-08-22T10:17:00Z">
                      <m:rPr>
                        <m:sty m:val="p"/>
                      </m:rPr>
                      <w:rPr>
                        <w:rFonts w:ascii="Cambria Math" w:eastAsia="SimSun" w:hAnsi="Cambria Math"/>
                        <w:sz w:val="24"/>
                        <w:szCs w:val="24"/>
                        <w:lang w:val="en-US" w:eastAsia="zh-CN"/>
                      </w:rPr>
                      <m:t>EIRP</m:t>
                    </w:ins>
                  </m:r>
                  <m:d>
                    <m:dPr>
                      <m:ctrlPr>
                        <w:ins w:id="652" w:author="Aidin Razavi" w:date="2018-08-22T10:17:00Z">
                          <w:rPr>
                            <w:rFonts w:ascii="Cambria Math" w:eastAsia="SimSun" w:hAnsi="Cambria Math"/>
                            <w:i/>
                            <w:sz w:val="24"/>
                            <w:szCs w:val="24"/>
                            <w:lang w:val="en-US" w:eastAsia="zh-CN"/>
                          </w:rPr>
                        </w:ins>
                      </m:ctrlPr>
                    </m:dPr>
                    <m:e>
                      <m:r>
                        <w:ins w:id="653" w:author="Aidin Razavi" w:date="2018-08-22T10:17:00Z">
                          <w:rPr>
                            <w:rFonts w:ascii="Cambria Math" w:eastAsia="SimSun" w:hAnsi="Cambria Math"/>
                            <w:sz w:val="24"/>
                            <w:szCs w:val="24"/>
                            <w:lang w:val="en-US" w:eastAsia="zh-CN"/>
                          </w:rPr>
                          <m:t>θ,ϕ</m:t>
                        </w:ins>
                      </m:r>
                    </m:e>
                  </m:d>
                </m:num>
                <m:den>
                  <m:func>
                    <m:funcPr>
                      <m:ctrlPr>
                        <w:ins w:id="654" w:author="Aidin Razavi" w:date="2018-08-22T10:17:00Z">
                          <w:rPr>
                            <w:rFonts w:ascii="Cambria Math" w:eastAsia="SimSun" w:hAnsi="Cambria Math"/>
                            <w:i/>
                            <w:sz w:val="24"/>
                            <w:szCs w:val="24"/>
                            <w:lang w:val="en-US" w:eastAsia="zh-CN"/>
                          </w:rPr>
                        </w:ins>
                      </m:ctrlPr>
                    </m:funcPr>
                    <m:fName>
                      <m:r>
                        <w:ins w:id="655" w:author="Aidin Razavi" w:date="2018-08-22T10:17:00Z">
                          <m:rPr>
                            <m:sty m:val="p"/>
                          </m:rPr>
                          <w:rPr>
                            <w:rFonts w:ascii="Cambria Math" w:eastAsia="SimSun" w:hAnsi="Cambria Math"/>
                            <w:sz w:val="24"/>
                            <w:szCs w:val="24"/>
                            <w:lang w:val="en-US" w:eastAsia="zh-CN"/>
                          </w:rPr>
                          <m:t>sin</m:t>
                        </w:ins>
                      </m:r>
                    </m:fName>
                    <m:e>
                      <m:r>
                        <w:ins w:id="656" w:author="Aidin Razavi" w:date="2018-08-22T10:17:00Z">
                          <w:rPr>
                            <w:rFonts w:ascii="Cambria Math" w:eastAsia="SimSun" w:hAnsi="Cambria Math"/>
                            <w:sz w:val="24"/>
                            <w:szCs w:val="24"/>
                            <w:lang w:val="en-US" w:eastAsia="zh-CN"/>
                          </w:rPr>
                          <m:t>θ</m:t>
                        </w:ins>
                      </m:r>
                    </m:e>
                  </m:func>
                  <m:d>
                    <m:dPr>
                      <m:begChr m:val="|"/>
                      <m:endChr m:val="|"/>
                      <m:ctrlPr>
                        <w:ins w:id="657" w:author="Aidin Razavi" w:date="2018-08-22T10:17:00Z">
                          <w:rPr>
                            <w:rFonts w:ascii="Cambria Math" w:eastAsia="SimSun" w:hAnsi="Cambria Math"/>
                            <w:i/>
                            <w:sz w:val="24"/>
                            <w:szCs w:val="24"/>
                            <w:lang w:val="en-US" w:eastAsia="zh-CN"/>
                          </w:rPr>
                        </w:ins>
                      </m:ctrlPr>
                    </m:dPr>
                    <m:e>
                      <m:func>
                        <m:funcPr>
                          <m:ctrlPr>
                            <w:ins w:id="658" w:author="Aidin Razavi" w:date="2018-08-22T10:17:00Z">
                              <w:rPr>
                                <w:rFonts w:ascii="Cambria Math" w:eastAsia="SimSun" w:hAnsi="Cambria Math"/>
                                <w:i/>
                                <w:sz w:val="24"/>
                                <w:szCs w:val="24"/>
                                <w:lang w:val="en-US" w:eastAsia="zh-CN"/>
                              </w:rPr>
                            </w:ins>
                          </m:ctrlPr>
                        </m:funcPr>
                        <m:fName>
                          <m:r>
                            <w:ins w:id="659" w:author="Aidin Razavi" w:date="2018-08-22T10:17:00Z">
                              <m:rPr>
                                <m:sty m:val="p"/>
                              </m:rPr>
                              <w:rPr>
                                <w:rFonts w:ascii="Cambria Math" w:eastAsia="SimSun" w:hAnsi="Cambria Math"/>
                                <w:sz w:val="24"/>
                                <w:szCs w:val="24"/>
                                <w:lang w:val="en-US" w:eastAsia="zh-CN"/>
                              </w:rPr>
                              <m:t>cos</m:t>
                            </w:ins>
                          </m:r>
                        </m:fName>
                        <m:e>
                          <m:r>
                            <w:ins w:id="660" w:author="Aidin Razavi" w:date="2018-08-22T10:17:00Z">
                              <w:rPr>
                                <w:rFonts w:ascii="Cambria Math" w:eastAsia="SimSun" w:hAnsi="Cambria Math"/>
                                <w:sz w:val="24"/>
                                <w:szCs w:val="24"/>
                                <w:lang w:val="en-US" w:eastAsia="zh-CN"/>
                              </w:rPr>
                              <m:t>ϕ</m:t>
                            </w:ins>
                          </m:r>
                        </m:e>
                      </m:func>
                    </m:e>
                  </m:d>
                </m:den>
              </m:f>
              <m:r>
                <w:ins w:id="661" w:author="Aidin Razavi" w:date="2018-08-22T10:17:00Z">
                  <m:rPr>
                    <m:sty m:val="p"/>
                  </m:rPr>
                  <w:rPr>
                    <w:rFonts w:ascii="Cambria Math" w:eastAsia="SimSun" w:hAnsi="Cambria Math"/>
                    <w:sz w:val="24"/>
                    <w:szCs w:val="24"/>
                    <w:lang w:val="en-US" w:eastAsia="zh-CN"/>
                  </w:rPr>
                  <m:t>d</m:t>
                </w:ins>
              </m:r>
              <m:r>
                <w:ins w:id="662" w:author="Aidin Razavi" w:date="2018-08-22T10:17:00Z">
                  <w:rPr>
                    <w:rFonts w:ascii="Cambria Math" w:eastAsia="SimSun" w:hAnsi="Cambria Math"/>
                    <w:sz w:val="24"/>
                    <w:szCs w:val="24"/>
                    <w:lang w:val="en-US" w:eastAsia="zh-CN"/>
                  </w:rPr>
                  <m:t>u</m:t>
                </w:ins>
              </m:r>
              <m:r>
                <w:ins w:id="663" w:author="Aidin Razavi" w:date="2018-08-22T10:17:00Z">
                  <m:rPr>
                    <m:sty m:val="p"/>
                  </m:rPr>
                  <w:rPr>
                    <w:rFonts w:ascii="Cambria Math" w:eastAsia="SimSun" w:hAnsi="Cambria Math"/>
                    <w:sz w:val="24"/>
                    <w:szCs w:val="24"/>
                    <w:lang w:val="en-US" w:eastAsia="zh-CN"/>
                  </w:rPr>
                  <m:t>d</m:t>
                </w:ins>
              </m:r>
              <m:r>
                <w:ins w:id="664" w:author="Aidin Razavi" w:date="2018-08-22T10:17:00Z">
                  <w:rPr>
                    <w:rFonts w:ascii="Cambria Math" w:eastAsia="SimSun" w:hAnsi="Cambria Math"/>
                    <w:sz w:val="24"/>
                    <w:szCs w:val="24"/>
                    <w:lang w:val="en-US" w:eastAsia="zh-CN"/>
                  </w:rPr>
                  <m:t>v</m:t>
                </w:ins>
              </m:r>
            </m:e>
          </m:nary>
          <m:r>
            <w:ins w:id="665" w:author="Aidin Razavi" w:date="2018-08-22T10:17:00Z">
              <w:rPr>
                <w:rFonts w:ascii="Cambria Math" w:eastAsia="SimSun" w:hAnsi="Cambria Math"/>
                <w:sz w:val="24"/>
                <w:szCs w:val="24"/>
                <w:lang w:val="en-US" w:eastAsia="zh-CN"/>
              </w:rPr>
              <m:t>+</m:t>
            </w:ins>
          </m:r>
          <m:f>
            <m:fPr>
              <m:ctrlPr>
                <w:ins w:id="666" w:author="Aidin Razavi" w:date="2018-08-22T10:17:00Z">
                  <w:rPr>
                    <w:rFonts w:ascii="Cambria Math" w:eastAsia="SimSun" w:hAnsi="Cambria Math"/>
                    <w:i/>
                    <w:sz w:val="24"/>
                    <w:szCs w:val="24"/>
                    <w:lang w:val="en-US" w:eastAsia="zh-CN"/>
                  </w:rPr>
                </w:ins>
              </m:ctrlPr>
            </m:fPr>
            <m:num>
              <m:r>
                <w:ins w:id="667" w:author="Aidin Razavi" w:date="2018-08-22T10:17:00Z">
                  <w:rPr>
                    <w:rFonts w:ascii="Cambria Math" w:eastAsia="SimSun" w:hAnsi="Cambria Math"/>
                    <w:sz w:val="24"/>
                    <w:szCs w:val="24"/>
                    <w:lang w:val="en-US" w:eastAsia="zh-CN"/>
                  </w:rPr>
                  <m:t>1</m:t>
                </w:ins>
              </m:r>
            </m:num>
            <m:den>
              <m:r>
                <w:ins w:id="668" w:author="Aidin Razavi" w:date="2018-08-22T10:17:00Z">
                  <w:rPr>
                    <w:rFonts w:ascii="Cambria Math" w:eastAsia="SimSun" w:hAnsi="Cambria Math"/>
                    <w:sz w:val="24"/>
                    <w:szCs w:val="24"/>
                    <w:lang w:val="en-US" w:eastAsia="zh-CN"/>
                  </w:rPr>
                  <m:t>4π</m:t>
                </w:ins>
              </m:r>
            </m:den>
          </m:f>
          <m:nary>
            <m:naryPr>
              <m:chr m:val="∬"/>
              <m:limLoc m:val="subSup"/>
              <m:ctrlPr>
                <w:ins w:id="669" w:author="Aidin Razavi" w:date="2018-08-22T10:17:00Z">
                  <w:rPr>
                    <w:rFonts w:ascii="Cambria Math" w:eastAsia="SimSun" w:hAnsi="Cambria Math"/>
                    <w:i/>
                    <w:sz w:val="24"/>
                    <w:szCs w:val="24"/>
                    <w:lang w:val="en-US" w:eastAsia="zh-CN"/>
                  </w:rPr>
                </w:ins>
              </m:ctrlPr>
            </m:naryPr>
            <m:sub>
              <m:r>
                <w:ins w:id="670" w:author="Aidin Razavi" w:date="2018-08-22T10:18:00Z">
                  <m:rPr>
                    <m:sty m:val="p"/>
                  </m:rPr>
                  <w:rPr>
                    <w:rFonts w:ascii="Cambria Math" w:eastAsia="SimSun" w:hAnsi="Cambria Math"/>
                    <w:sz w:val="24"/>
                    <w:szCs w:val="24"/>
                    <w:lang w:val="en-US" w:eastAsia="zh-CN"/>
                  </w:rPr>
                  <m:t>bwd</m:t>
                </w:ins>
              </m:r>
            </m:sub>
            <m:sup/>
            <m:e>
              <m:f>
                <m:fPr>
                  <m:ctrlPr>
                    <w:ins w:id="671" w:author="Aidin Razavi" w:date="2018-08-22T10:17:00Z">
                      <w:rPr>
                        <w:rFonts w:ascii="Cambria Math" w:eastAsia="SimSun" w:hAnsi="Cambria Math"/>
                        <w:i/>
                        <w:sz w:val="24"/>
                        <w:szCs w:val="24"/>
                        <w:lang w:val="en-US" w:eastAsia="zh-CN"/>
                      </w:rPr>
                    </w:ins>
                  </m:ctrlPr>
                </m:fPr>
                <m:num>
                  <m:r>
                    <w:ins w:id="672" w:author="Aidin Razavi" w:date="2018-08-22T10:17:00Z">
                      <m:rPr>
                        <m:sty m:val="p"/>
                      </m:rPr>
                      <w:rPr>
                        <w:rFonts w:ascii="Cambria Math" w:eastAsia="SimSun" w:hAnsi="Cambria Math"/>
                        <w:sz w:val="24"/>
                        <w:szCs w:val="24"/>
                        <w:lang w:val="en-US" w:eastAsia="zh-CN"/>
                      </w:rPr>
                      <m:t>EIRP</m:t>
                    </w:ins>
                  </m:r>
                  <m:d>
                    <m:dPr>
                      <m:ctrlPr>
                        <w:ins w:id="673" w:author="Aidin Razavi" w:date="2018-08-22T10:17:00Z">
                          <w:rPr>
                            <w:rFonts w:ascii="Cambria Math" w:eastAsia="SimSun" w:hAnsi="Cambria Math"/>
                            <w:i/>
                            <w:sz w:val="24"/>
                            <w:szCs w:val="24"/>
                            <w:lang w:val="en-US" w:eastAsia="zh-CN"/>
                          </w:rPr>
                        </w:ins>
                      </m:ctrlPr>
                    </m:dPr>
                    <m:e>
                      <m:r>
                        <w:ins w:id="674" w:author="Aidin Razavi" w:date="2018-08-22T10:17:00Z">
                          <w:rPr>
                            <w:rFonts w:ascii="Cambria Math" w:eastAsia="SimSun" w:hAnsi="Cambria Math"/>
                            <w:sz w:val="24"/>
                            <w:szCs w:val="24"/>
                            <w:lang w:val="en-US" w:eastAsia="zh-CN"/>
                          </w:rPr>
                          <m:t>θ,ϕ</m:t>
                        </w:ins>
                      </m:r>
                    </m:e>
                  </m:d>
                </m:num>
                <m:den>
                  <m:func>
                    <m:funcPr>
                      <m:ctrlPr>
                        <w:ins w:id="675" w:author="Aidin Razavi" w:date="2018-08-22T10:17:00Z">
                          <w:rPr>
                            <w:rFonts w:ascii="Cambria Math" w:eastAsia="SimSun" w:hAnsi="Cambria Math"/>
                            <w:i/>
                            <w:sz w:val="24"/>
                            <w:szCs w:val="24"/>
                            <w:lang w:val="en-US" w:eastAsia="zh-CN"/>
                          </w:rPr>
                        </w:ins>
                      </m:ctrlPr>
                    </m:funcPr>
                    <m:fName>
                      <m:r>
                        <w:ins w:id="676" w:author="Aidin Razavi" w:date="2018-08-22T10:17:00Z">
                          <m:rPr>
                            <m:sty m:val="p"/>
                          </m:rPr>
                          <w:rPr>
                            <w:rFonts w:ascii="Cambria Math" w:eastAsia="SimSun" w:hAnsi="Cambria Math"/>
                            <w:sz w:val="24"/>
                            <w:szCs w:val="24"/>
                            <w:lang w:val="en-US" w:eastAsia="zh-CN"/>
                          </w:rPr>
                          <m:t>sin</m:t>
                        </w:ins>
                      </m:r>
                    </m:fName>
                    <m:e>
                      <m:r>
                        <w:ins w:id="677" w:author="Aidin Razavi" w:date="2018-08-22T10:17:00Z">
                          <w:rPr>
                            <w:rFonts w:ascii="Cambria Math" w:eastAsia="SimSun" w:hAnsi="Cambria Math"/>
                            <w:sz w:val="24"/>
                            <w:szCs w:val="24"/>
                            <w:lang w:val="en-US" w:eastAsia="zh-CN"/>
                          </w:rPr>
                          <m:t>θ</m:t>
                        </w:ins>
                      </m:r>
                    </m:e>
                  </m:func>
                  <m:d>
                    <m:dPr>
                      <m:begChr m:val="|"/>
                      <m:endChr m:val="|"/>
                      <m:ctrlPr>
                        <w:ins w:id="678" w:author="Aidin Razavi" w:date="2018-08-22T10:17:00Z">
                          <w:rPr>
                            <w:rFonts w:ascii="Cambria Math" w:eastAsia="SimSun" w:hAnsi="Cambria Math"/>
                            <w:i/>
                            <w:sz w:val="24"/>
                            <w:szCs w:val="24"/>
                            <w:lang w:val="en-US" w:eastAsia="zh-CN"/>
                          </w:rPr>
                        </w:ins>
                      </m:ctrlPr>
                    </m:dPr>
                    <m:e>
                      <m:func>
                        <m:funcPr>
                          <m:ctrlPr>
                            <w:ins w:id="679" w:author="Aidin Razavi" w:date="2018-08-22T10:17:00Z">
                              <w:rPr>
                                <w:rFonts w:ascii="Cambria Math" w:eastAsia="SimSun" w:hAnsi="Cambria Math"/>
                                <w:i/>
                                <w:sz w:val="24"/>
                                <w:szCs w:val="24"/>
                                <w:lang w:val="en-US" w:eastAsia="zh-CN"/>
                              </w:rPr>
                            </w:ins>
                          </m:ctrlPr>
                        </m:funcPr>
                        <m:fName>
                          <m:r>
                            <w:ins w:id="680" w:author="Aidin Razavi" w:date="2018-08-22T10:17:00Z">
                              <m:rPr>
                                <m:sty m:val="p"/>
                              </m:rPr>
                              <w:rPr>
                                <w:rFonts w:ascii="Cambria Math" w:eastAsia="SimSun" w:hAnsi="Cambria Math"/>
                                <w:sz w:val="24"/>
                                <w:szCs w:val="24"/>
                                <w:lang w:val="en-US" w:eastAsia="zh-CN"/>
                              </w:rPr>
                              <m:t>cos</m:t>
                            </w:ins>
                          </m:r>
                        </m:fName>
                        <m:e>
                          <m:r>
                            <w:ins w:id="681" w:author="Aidin Razavi" w:date="2018-08-22T10:17:00Z">
                              <w:rPr>
                                <w:rFonts w:ascii="Cambria Math" w:eastAsia="SimSun" w:hAnsi="Cambria Math"/>
                                <w:sz w:val="24"/>
                                <w:szCs w:val="24"/>
                                <w:lang w:val="en-US" w:eastAsia="zh-CN"/>
                              </w:rPr>
                              <m:t>ϕ</m:t>
                            </w:ins>
                          </m:r>
                        </m:e>
                      </m:func>
                    </m:e>
                  </m:d>
                </m:den>
              </m:f>
              <m:r>
                <w:ins w:id="682" w:author="Aidin Razavi" w:date="2018-08-22T10:17:00Z">
                  <m:rPr>
                    <m:sty m:val="p"/>
                  </m:rPr>
                  <w:rPr>
                    <w:rFonts w:ascii="Cambria Math" w:eastAsia="SimSun" w:hAnsi="Cambria Math"/>
                    <w:sz w:val="24"/>
                    <w:szCs w:val="24"/>
                    <w:lang w:val="en-US" w:eastAsia="zh-CN"/>
                  </w:rPr>
                  <m:t>d</m:t>
                </w:ins>
              </m:r>
              <m:r>
                <w:ins w:id="683" w:author="Aidin Razavi" w:date="2018-08-22T10:17:00Z">
                  <w:rPr>
                    <w:rFonts w:ascii="Cambria Math" w:eastAsia="SimSun" w:hAnsi="Cambria Math"/>
                    <w:sz w:val="24"/>
                    <w:szCs w:val="24"/>
                    <w:lang w:val="en-US" w:eastAsia="zh-CN"/>
                  </w:rPr>
                  <m:t>u</m:t>
                </w:ins>
              </m:r>
              <m:r>
                <w:ins w:id="684" w:author="Aidin Razavi" w:date="2018-08-22T10:17:00Z">
                  <m:rPr>
                    <m:sty m:val="p"/>
                  </m:rPr>
                  <w:rPr>
                    <w:rFonts w:ascii="Cambria Math" w:eastAsia="SimSun" w:hAnsi="Cambria Math"/>
                    <w:sz w:val="24"/>
                    <w:szCs w:val="24"/>
                    <w:lang w:val="en-US" w:eastAsia="zh-CN"/>
                  </w:rPr>
                  <m:t>d</m:t>
                </w:ins>
              </m:r>
              <m:r>
                <w:ins w:id="685" w:author="Aidin Razavi" w:date="2018-08-22T10:17:00Z">
                  <w:rPr>
                    <w:rFonts w:ascii="Cambria Math" w:eastAsia="SimSun" w:hAnsi="Cambria Math"/>
                    <w:sz w:val="24"/>
                    <w:szCs w:val="24"/>
                    <w:lang w:val="en-US" w:eastAsia="zh-CN"/>
                  </w:rPr>
                  <m:t>v</m:t>
                </w:ins>
              </m:r>
            </m:e>
          </m:nary>
        </m:oMath>
      </m:oMathPara>
    </w:p>
    <w:p w14:paraId="66688C91" w14:textId="12E9884D" w:rsidR="00007B83" w:rsidRDefault="00FF5554">
      <w:pPr>
        <w:rPr>
          <w:rFonts w:eastAsia="SimSun"/>
          <w:lang w:val="en-US" w:eastAsia="en-GB"/>
        </w:rPr>
      </w:pPr>
      <w:r>
        <w:rPr>
          <w:lang w:val="en-US" w:eastAsia="en-GB"/>
        </w:rPr>
        <w:t>where relationship between (θ,φ) and (</w:t>
      </w:r>
      <w:ins w:id="686" w:author="Aidin Razavi" w:date="2018-08-22T10:14:00Z">
        <w:r w:rsidR="004B04A4" w:rsidRPr="00304C05">
          <w:rPr>
            <w:i/>
            <w:iCs/>
            <w:lang w:val="en-US" w:eastAsia="en-GB"/>
          </w:rPr>
          <w:t>u</w:t>
        </w:r>
      </w:ins>
      <w:del w:id="687" w:author="Aidin Razavi" w:date="2018-08-22T10:14:00Z">
        <w:r w:rsidDel="004B04A4">
          <w:rPr>
            <w:lang w:val="en-US" w:eastAsia="en-GB"/>
          </w:rPr>
          <w:delText>Ky</w:delText>
        </w:r>
      </w:del>
      <w:r>
        <w:rPr>
          <w:lang w:val="en-US" w:eastAsia="en-GB"/>
        </w:rPr>
        <w:t>,</w:t>
      </w:r>
      <w:del w:id="688" w:author="Aidin Razavi" w:date="2018-08-22T10:14:00Z">
        <w:r w:rsidDel="004B04A4">
          <w:rPr>
            <w:lang w:val="en-US" w:eastAsia="en-GB"/>
          </w:rPr>
          <w:delText xml:space="preserve">Kz </w:delText>
        </w:r>
      </w:del>
      <w:ins w:id="689" w:author="Aidin Razavi" w:date="2018-08-22T10:14:00Z">
        <w:r w:rsidR="004B04A4" w:rsidRPr="00304C05">
          <w:rPr>
            <w:i/>
            <w:iCs/>
            <w:lang w:val="en-US" w:eastAsia="en-GB"/>
          </w:rPr>
          <w:t>v</w:t>
        </w:r>
        <w:r w:rsidR="004B04A4">
          <w:rPr>
            <w:lang w:val="en-US" w:eastAsia="en-GB"/>
          </w:rPr>
          <w:t xml:space="preserve"> </w:t>
        </w:r>
      </w:ins>
      <w:r>
        <w:rPr>
          <w:lang w:val="en-US" w:eastAsia="en-GB"/>
        </w:rPr>
        <w:t>)is demonstrated in the equation before. Similar as discrete sampling process in TR37.843,  the above equation is approximated in the far-field region as the sum of the total EIRP at a number of discrete directions as follows:</w:t>
      </w:r>
    </w:p>
    <w:p w14:paraId="66688C92" w14:textId="2C4D9411" w:rsidR="00007B83" w:rsidRDefault="005F6E13">
      <w:pPr>
        <w:widowControl w:val="0"/>
        <w:tabs>
          <w:tab w:val="center" w:pos="4200"/>
          <w:tab w:val="right" w:pos="8295"/>
        </w:tabs>
        <w:spacing w:line="360" w:lineRule="auto"/>
        <w:jc w:val="center"/>
        <w:textAlignment w:val="center"/>
        <w:rPr>
          <w:ins w:id="690" w:author="Aidin Razavi" w:date="2018-08-22T10:14:00Z"/>
          <w:rFonts w:eastAsia="SimSun"/>
          <w:position w:val="-24"/>
          <w:sz w:val="24"/>
          <w:szCs w:val="24"/>
          <w:lang w:val="en-US" w:eastAsia="zh-CN"/>
        </w:rPr>
      </w:pPr>
      <w:del w:id="691" w:author="Aidin Razavi" w:date="2018-08-22T10:14:00Z">
        <w:r>
          <w:rPr>
            <w:rFonts w:eastAsia="SimSun"/>
            <w:position w:val="-34"/>
            <w:sz w:val="24"/>
            <w:szCs w:val="24"/>
            <w:lang w:val="en-US" w:eastAsia="zh-CN"/>
          </w:rPr>
          <w:pict w14:anchorId="66688D50">
            <v:shape id="_x0000_i1039" type="#_x0000_t75" style="width:194.4pt;height:43.2pt">
              <v:imagedata r:id="rId42" o:title=""/>
            </v:shape>
          </w:pict>
        </w:r>
      </w:del>
      <w:r w:rsidR="00FF5554">
        <w:rPr>
          <w:rFonts w:eastAsia="SimSun"/>
          <w:position w:val="-24"/>
          <w:sz w:val="24"/>
          <w:szCs w:val="24"/>
          <w:lang w:val="en-US" w:eastAsia="zh-CN"/>
        </w:rPr>
        <w:tab/>
        <w:t xml:space="preserve">                    </w:t>
      </w:r>
    </w:p>
    <w:p w14:paraId="37360F6B" w14:textId="0C51917D" w:rsidR="004B04A4" w:rsidRDefault="00D332C7">
      <w:pPr>
        <w:widowControl w:val="0"/>
        <w:tabs>
          <w:tab w:val="center" w:pos="4200"/>
          <w:tab w:val="right" w:pos="8295"/>
        </w:tabs>
        <w:spacing w:line="360" w:lineRule="auto"/>
        <w:jc w:val="center"/>
        <w:textAlignment w:val="center"/>
        <w:rPr>
          <w:rFonts w:eastAsia="SimSun"/>
          <w:sz w:val="24"/>
          <w:szCs w:val="24"/>
          <w:lang w:val="en-US" w:eastAsia="zh-CN"/>
        </w:rPr>
      </w:pPr>
      <m:oMathPara>
        <m:oMath>
          <m:r>
            <w:ins w:id="692" w:author="Aidin Razavi" w:date="2018-08-22T10:14:00Z">
              <m:rPr>
                <m:sty m:val="p"/>
              </m:rPr>
              <w:rPr>
                <w:rFonts w:ascii="Cambria Math" w:eastAsia="SimSun" w:hAnsi="Cambria Math"/>
                <w:sz w:val="24"/>
                <w:szCs w:val="24"/>
                <w:lang w:val="en-US" w:eastAsia="zh-CN"/>
              </w:rPr>
              <m:t>TRP</m:t>
            </w:ins>
          </m:r>
          <m:r>
            <w:ins w:id="693" w:author="Aidin Razavi" w:date="2018-08-22T10:14:00Z">
              <w:rPr>
                <w:rFonts w:ascii="Cambria Math" w:eastAsia="SimSun" w:hAnsi="Cambria Math"/>
                <w:sz w:val="24"/>
                <w:szCs w:val="24"/>
                <w:lang w:val="en-US" w:eastAsia="zh-CN"/>
              </w:rPr>
              <m:t>=</m:t>
            </w:ins>
          </m:r>
          <m:f>
            <m:fPr>
              <m:ctrlPr>
                <w:ins w:id="694" w:author="Aidin Razavi" w:date="2018-08-22T10:14:00Z">
                  <w:rPr>
                    <w:rFonts w:ascii="Cambria Math" w:eastAsia="SimSun" w:hAnsi="Cambria Math"/>
                    <w:i/>
                    <w:sz w:val="24"/>
                    <w:szCs w:val="24"/>
                    <w:lang w:val="en-US" w:eastAsia="zh-CN"/>
                  </w:rPr>
                </w:ins>
              </m:ctrlPr>
            </m:fPr>
            <m:num>
              <m:sSub>
                <m:sSubPr>
                  <m:ctrlPr>
                    <w:ins w:id="695" w:author="Aidin Razavi" w:date="2018-08-22T10:14:00Z">
                      <w:rPr>
                        <w:rFonts w:ascii="Cambria Math" w:eastAsia="SimSun" w:hAnsi="Cambria Math"/>
                        <w:i/>
                        <w:sz w:val="24"/>
                        <w:szCs w:val="24"/>
                        <w:lang w:val="en-US" w:eastAsia="zh-CN"/>
                      </w:rPr>
                    </w:ins>
                  </m:ctrlPr>
                </m:sSubPr>
                <m:e>
                  <m:r>
                    <w:ins w:id="696" w:author="Aidin Razavi" w:date="2018-08-22T10:19:00Z">
                      <m:rPr>
                        <m:sty m:val="p"/>
                      </m:rPr>
                      <w:rPr>
                        <w:rFonts w:ascii="Cambria Math" w:eastAsia="SimSun" w:hAnsi="Cambria Math"/>
                        <w:sz w:val="24"/>
                        <w:szCs w:val="24"/>
                        <w:lang w:val="en-US" w:eastAsia="zh-CN"/>
                      </w:rPr>
                      <m:t>Δ</m:t>
                    </w:ins>
                  </m:r>
                  <m:r>
                    <w:ins w:id="697" w:author="Aidin Razavi" w:date="2018-08-22T10:14:00Z">
                      <w:rPr>
                        <w:rFonts w:ascii="Cambria Math" w:eastAsia="SimSun" w:hAnsi="Cambria Math"/>
                        <w:sz w:val="24"/>
                        <w:szCs w:val="24"/>
                        <w:lang w:val="en-US" w:eastAsia="zh-CN"/>
                      </w:rPr>
                      <m:t>u</m:t>
                    </w:ins>
                  </m:r>
                </m:e>
                <m:sub>
                  <m:r>
                    <w:ins w:id="698" w:author="Aidin Razavi" w:date="2018-08-22T10:14:00Z">
                      <m:rPr>
                        <m:sty m:val="p"/>
                      </m:rPr>
                      <w:rPr>
                        <w:rFonts w:ascii="Cambria Math" w:eastAsia="SimSun" w:hAnsi="Cambria Math"/>
                        <w:sz w:val="24"/>
                        <w:szCs w:val="24"/>
                        <w:lang w:val="en-US" w:eastAsia="zh-CN"/>
                      </w:rPr>
                      <m:t>grid</m:t>
                    </w:ins>
                  </m:r>
                </m:sub>
              </m:sSub>
              <m:r>
                <w:ins w:id="699" w:author="Aidin Razavi" w:date="2018-08-22T10:19:00Z">
                  <m:rPr>
                    <m:sty m:val="p"/>
                  </m:rPr>
                  <w:rPr>
                    <w:rFonts w:ascii="Cambria Math" w:eastAsia="SimSun" w:hAnsi="Cambria Math"/>
                    <w:sz w:val="24"/>
                    <w:szCs w:val="24"/>
                    <w:lang w:val="en-US" w:eastAsia="zh-CN"/>
                  </w:rPr>
                  <m:t>Δ</m:t>
                </w:ins>
              </m:r>
              <m:sSub>
                <m:sSubPr>
                  <m:ctrlPr>
                    <w:ins w:id="700" w:author="Aidin Razavi" w:date="2018-08-22T10:15:00Z">
                      <w:rPr>
                        <w:rFonts w:ascii="Cambria Math" w:eastAsia="SimSun" w:hAnsi="Cambria Math"/>
                        <w:i/>
                        <w:sz w:val="24"/>
                        <w:szCs w:val="24"/>
                        <w:lang w:val="en-US" w:eastAsia="zh-CN"/>
                      </w:rPr>
                    </w:ins>
                  </m:ctrlPr>
                </m:sSubPr>
                <m:e>
                  <m:r>
                    <w:ins w:id="701" w:author="Aidin Razavi" w:date="2018-08-22T10:15:00Z">
                      <w:rPr>
                        <w:rFonts w:ascii="Cambria Math" w:eastAsia="SimSun" w:hAnsi="Cambria Math"/>
                        <w:sz w:val="24"/>
                        <w:szCs w:val="24"/>
                        <w:lang w:val="en-US" w:eastAsia="zh-CN"/>
                      </w:rPr>
                      <m:t>v</m:t>
                    </w:ins>
                  </m:r>
                </m:e>
                <m:sub>
                  <m:r>
                    <w:ins w:id="702" w:author="Aidin Razavi" w:date="2018-08-22T10:15:00Z">
                      <m:rPr>
                        <m:sty m:val="p"/>
                      </m:rPr>
                      <w:rPr>
                        <w:rFonts w:ascii="Cambria Math" w:eastAsia="SimSun" w:hAnsi="Cambria Math"/>
                        <w:sz w:val="24"/>
                        <w:szCs w:val="24"/>
                        <w:lang w:val="en-US" w:eastAsia="zh-CN"/>
                      </w:rPr>
                      <m:t>grid</m:t>
                    </w:ins>
                  </m:r>
                </m:sub>
              </m:sSub>
            </m:num>
            <m:den>
              <m:r>
                <w:ins w:id="703" w:author="Aidin Razavi" w:date="2018-08-22T10:15:00Z">
                  <w:rPr>
                    <w:rFonts w:ascii="Cambria Math" w:eastAsia="SimSun" w:hAnsi="Cambria Math"/>
                    <w:sz w:val="24"/>
                    <w:szCs w:val="24"/>
                    <w:lang w:val="en-US" w:eastAsia="zh-CN"/>
                  </w:rPr>
                  <m:t>4π</m:t>
                </w:ins>
              </m:r>
            </m:den>
          </m:f>
          <m:d>
            <m:dPr>
              <m:ctrlPr>
                <w:ins w:id="704" w:author="Aidin Razavi" w:date="2018-08-22T10:19:00Z">
                  <w:rPr>
                    <w:rFonts w:ascii="Cambria Math" w:eastAsia="SimSun" w:hAnsi="Cambria Math"/>
                    <w:i/>
                    <w:sz w:val="24"/>
                    <w:szCs w:val="24"/>
                    <w:lang w:val="en-US" w:eastAsia="zh-CN"/>
                  </w:rPr>
                </w:ins>
              </m:ctrlPr>
            </m:dPr>
            <m:e>
              <m:nary>
                <m:naryPr>
                  <m:chr m:val="∑"/>
                  <m:limLoc m:val="undOvr"/>
                  <m:supHide m:val="1"/>
                  <m:ctrlPr>
                    <w:ins w:id="705" w:author="Aidin Razavi" w:date="2018-08-22T10:19:00Z">
                      <w:rPr>
                        <w:rFonts w:ascii="Cambria Math" w:eastAsia="SimSun" w:hAnsi="Cambria Math"/>
                        <w:i/>
                        <w:sz w:val="24"/>
                        <w:szCs w:val="24"/>
                        <w:lang w:val="en-US" w:eastAsia="zh-CN"/>
                      </w:rPr>
                    </w:ins>
                  </m:ctrlPr>
                </m:naryPr>
                <m:sub>
                  <m:eqArr>
                    <m:eqArrPr>
                      <m:ctrlPr>
                        <w:ins w:id="706" w:author="Aidin Razavi" w:date="2018-08-22T10:19:00Z">
                          <w:rPr>
                            <w:rFonts w:ascii="Cambria Math" w:eastAsia="SimSun" w:hAnsi="Cambria Math"/>
                            <w:i/>
                            <w:sz w:val="24"/>
                            <w:szCs w:val="24"/>
                            <w:lang w:val="en-US" w:eastAsia="zh-CN"/>
                          </w:rPr>
                        </w:ins>
                      </m:ctrlPr>
                    </m:eqArrPr>
                    <m:e>
                      <m:sSup>
                        <m:sSupPr>
                          <m:ctrlPr>
                            <w:ins w:id="707" w:author="Aidin Razavi" w:date="2018-08-22T10:19:00Z">
                              <w:rPr>
                                <w:rFonts w:ascii="Cambria Math" w:eastAsia="SimSun" w:hAnsi="Cambria Math"/>
                                <w:i/>
                                <w:sz w:val="24"/>
                                <w:szCs w:val="24"/>
                                <w:lang w:val="en-US" w:eastAsia="zh-CN"/>
                              </w:rPr>
                            </w:ins>
                          </m:ctrlPr>
                        </m:sSupPr>
                        <m:e>
                          <m:r>
                            <w:ins w:id="708" w:author="Aidin Razavi" w:date="2018-08-22T10:19:00Z">
                              <w:rPr>
                                <w:rFonts w:ascii="Cambria Math" w:eastAsia="SimSun" w:hAnsi="Cambria Math"/>
                                <w:sz w:val="24"/>
                                <w:szCs w:val="24"/>
                                <w:lang w:val="en-US" w:eastAsia="zh-CN"/>
                              </w:rPr>
                              <m:t>u</m:t>
                            </w:ins>
                          </m:r>
                        </m:e>
                        <m:sup>
                          <m:r>
                            <w:ins w:id="709" w:author="Aidin Razavi" w:date="2018-08-22T10:19:00Z">
                              <w:rPr>
                                <w:rFonts w:ascii="Cambria Math" w:eastAsia="SimSun" w:hAnsi="Cambria Math"/>
                                <w:sz w:val="24"/>
                                <w:szCs w:val="24"/>
                                <w:lang w:val="en-US" w:eastAsia="zh-CN"/>
                              </w:rPr>
                              <m:t>2</m:t>
                            </w:ins>
                          </m:r>
                        </m:sup>
                      </m:sSup>
                      <m:r>
                        <w:ins w:id="710" w:author="Aidin Razavi" w:date="2018-08-22T10:19:00Z">
                          <w:rPr>
                            <w:rFonts w:ascii="Cambria Math" w:eastAsia="SimSun" w:hAnsi="Cambria Math"/>
                            <w:sz w:val="24"/>
                            <w:szCs w:val="24"/>
                            <w:lang w:val="en-US" w:eastAsia="zh-CN"/>
                          </w:rPr>
                          <m:t>+</m:t>
                        </w:ins>
                      </m:r>
                      <m:sSup>
                        <m:sSupPr>
                          <m:ctrlPr>
                            <w:ins w:id="711" w:author="Aidin Razavi" w:date="2018-08-22T10:19:00Z">
                              <w:rPr>
                                <w:rFonts w:ascii="Cambria Math" w:eastAsia="SimSun" w:hAnsi="Cambria Math"/>
                                <w:i/>
                                <w:sz w:val="24"/>
                                <w:szCs w:val="24"/>
                                <w:lang w:val="en-US" w:eastAsia="zh-CN"/>
                              </w:rPr>
                            </w:ins>
                          </m:ctrlPr>
                        </m:sSupPr>
                        <m:e>
                          <m:r>
                            <w:ins w:id="712" w:author="Aidin Razavi" w:date="2018-08-22T10:19:00Z">
                              <w:rPr>
                                <w:rFonts w:ascii="Cambria Math" w:eastAsia="SimSun" w:hAnsi="Cambria Math"/>
                                <w:sz w:val="24"/>
                                <w:szCs w:val="24"/>
                                <w:lang w:val="en-US" w:eastAsia="zh-CN"/>
                              </w:rPr>
                              <m:t>v</m:t>
                            </w:ins>
                          </m:r>
                        </m:e>
                        <m:sup>
                          <m:r>
                            <w:ins w:id="713" w:author="Aidin Razavi" w:date="2018-08-22T10:19:00Z">
                              <w:rPr>
                                <w:rFonts w:ascii="Cambria Math" w:eastAsia="SimSun" w:hAnsi="Cambria Math"/>
                                <w:sz w:val="24"/>
                                <w:szCs w:val="24"/>
                                <w:lang w:val="en-US" w:eastAsia="zh-CN"/>
                              </w:rPr>
                              <m:t>2</m:t>
                            </w:ins>
                          </m:r>
                        </m:sup>
                      </m:sSup>
                      <m:r>
                        <w:ins w:id="714" w:author="Aidin Razavi" w:date="2018-08-22T17:09:00Z">
                          <w:rPr>
                            <w:rFonts w:ascii="Cambria Math" w:eastAsia="SimSun" w:hAnsi="Cambria Math"/>
                            <w:sz w:val="24"/>
                            <w:szCs w:val="24"/>
                            <w:lang w:val="en-US" w:eastAsia="zh-CN"/>
                          </w:rPr>
                          <m:t>&lt;</m:t>
                        </w:ins>
                      </m:r>
                      <m:r>
                        <w:ins w:id="715" w:author="Aidin Razavi" w:date="2018-08-22T10:19:00Z">
                          <w:rPr>
                            <w:rFonts w:ascii="Cambria Math" w:eastAsia="SimSun" w:hAnsi="Cambria Math"/>
                            <w:sz w:val="24"/>
                            <w:szCs w:val="24"/>
                            <w:lang w:val="en-US" w:eastAsia="zh-CN"/>
                          </w:rPr>
                          <m:t>1</m:t>
                        </w:ins>
                      </m:r>
                    </m:e>
                    <m:e>
                      <m:r>
                        <w:ins w:id="716" w:author="Aidin Razavi" w:date="2018-08-22T10:19:00Z">
                          <m:rPr>
                            <m:sty m:val="p"/>
                          </m:rPr>
                          <w:rPr>
                            <w:rFonts w:ascii="Cambria Math" w:eastAsia="SimSun" w:hAnsi="Cambria Math"/>
                            <w:sz w:val="24"/>
                            <w:szCs w:val="24"/>
                            <w:lang w:val="en-US" w:eastAsia="zh-CN"/>
                          </w:rPr>
                          <m:t>cos</m:t>
                        </w:ins>
                      </m:r>
                      <m:r>
                        <w:ins w:id="717" w:author="Aidin Razavi" w:date="2018-08-22T10:19:00Z">
                          <w:rPr>
                            <w:rFonts w:ascii="Cambria Math" w:eastAsia="SimSun" w:hAnsi="Cambria Math"/>
                            <w:sz w:val="24"/>
                            <w:szCs w:val="24"/>
                            <w:lang w:val="en-US" w:eastAsia="zh-CN"/>
                          </w:rPr>
                          <m:t>ϕ&gt;0</m:t>
                        </w:ins>
                      </m:r>
                    </m:e>
                  </m:eqArr>
                </m:sub>
                <m:sup/>
                <m:e>
                  <m:f>
                    <m:fPr>
                      <m:ctrlPr>
                        <w:ins w:id="718" w:author="Aidin Razavi" w:date="2018-08-22T10:19:00Z">
                          <w:rPr>
                            <w:rFonts w:ascii="Cambria Math" w:eastAsia="SimSun" w:hAnsi="Cambria Math"/>
                            <w:i/>
                            <w:sz w:val="24"/>
                            <w:szCs w:val="24"/>
                            <w:lang w:val="en-US" w:eastAsia="zh-CN"/>
                          </w:rPr>
                        </w:ins>
                      </m:ctrlPr>
                    </m:fPr>
                    <m:num>
                      <m:r>
                        <w:ins w:id="719" w:author="Aidin Razavi" w:date="2018-08-22T10:19:00Z">
                          <m:rPr>
                            <m:sty m:val="p"/>
                          </m:rPr>
                          <w:rPr>
                            <w:rFonts w:ascii="Cambria Math" w:eastAsia="SimSun" w:hAnsi="Cambria Math"/>
                            <w:sz w:val="24"/>
                            <w:szCs w:val="24"/>
                            <w:lang w:val="en-US" w:eastAsia="zh-CN"/>
                          </w:rPr>
                          <m:t>EIRP</m:t>
                        </w:ins>
                      </m:r>
                      <m:d>
                        <m:dPr>
                          <m:ctrlPr>
                            <w:ins w:id="720" w:author="Aidin Razavi" w:date="2018-08-22T10:19:00Z">
                              <w:rPr>
                                <w:rFonts w:ascii="Cambria Math" w:eastAsia="SimSun" w:hAnsi="Cambria Math"/>
                                <w:i/>
                                <w:sz w:val="24"/>
                                <w:szCs w:val="24"/>
                                <w:lang w:val="en-US" w:eastAsia="zh-CN"/>
                              </w:rPr>
                            </w:ins>
                          </m:ctrlPr>
                        </m:dPr>
                        <m:e>
                          <m:sSub>
                            <m:sSubPr>
                              <m:ctrlPr>
                                <w:ins w:id="721" w:author="Aidin Razavi" w:date="2018-08-22T10:19:00Z">
                                  <w:rPr>
                                    <w:rFonts w:ascii="Cambria Math" w:eastAsia="SimSun" w:hAnsi="Cambria Math"/>
                                    <w:i/>
                                    <w:sz w:val="24"/>
                                    <w:szCs w:val="24"/>
                                    <w:lang w:val="en-US" w:eastAsia="zh-CN"/>
                                  </w:rPr>
                                </w:ins>
                              </m:ctrlPr>
                            </m:sSubPr>
                            <m:e>
                              <m:r>
                                <w:ins w:id="722" w:author="Aidin Razavi" w:date="2018-08-22T10:19:00Z">
                                  <w:rPr>
                                    <w:rFonts w:ascii="Cambria Math" w:eastAsia="SimSun" w:hAnsi="Cambria Math"/>
                                    <w:sz w:val="24"/>
                                    <w:szCs w:val="24"/>
                                    <w:lang w:val="en-US" w:eastAsia="zh-CN"/>
                                  </w:rPr>
                                  <m:t>θ</m:t>
                                </w:ins>
                              </m:r>
                            </m:e>
                            <m:sub>
                              <m:r>
                                <w:ins w:id="723" w:author="Aidin Razavi" w:date="2018-08-22T10:19:00Z">
                                  <w:rPr>
                                    <w:rFonts w:ascii="Cambria Math" w:eastAsia="SimSun" w:hAnsi="Cambria Math"/>
                                    <w:sz w:val="24"/>
                                    <w:szCs w:val="24"/>
                                    <w:lang w:val="en-US" w:eastAsia="zh-CN"/>
                                  </w:rPr>
                                  <m:t>n</m:t>
                                </w:ins>
                              </m:r>
                            </m:sub>
                          </m:sSub>
                          <m:r>
                            <w:ins w:id="724" w:author="Aidin Razavi" w:date="2018-08-22T10:19:00Z">
                              <w:rPr>
                                <w:rFonts w:ascii="Cambria Math" w:eastAsia="SimSun" w:hAnsi="Cambria Math"/>
                                <w:sz w:val="24"/>
                                <w:szCs w:val="24"/>
                                <w:lang w:val="en-US" w:eastAsia="zh-CN"/>
                              </w:rPr>
                              <m:t>,</m:t>
                            </w:ins>
                          </m:r>
                          <m:sSub>
                            <m:sSubPr>
                              <m:ctrlPr>
                                <w:ins w:id="725" w:author="Aidin Razavi" w:date="2018-08-22T10:19:00Z">
                                  <w:rPr>
                                    <w:rFonts w:ascii="Cambria Math" w:eastAsia="SimSun" w:hAnsi="Cambria Math"/>
                                    <w:i/>
                                    <w:sz w:val="24"/>
                                    <w:szCs w:val="24"/>
                                    <w:lang w:val="en-US" w:eastAsia="zh-CN"/>
                                  </w:rPr>
                                </w:ins>
                              </m:ctrlPr>
                            </m:sSubPr>
                            <m:e>
                              <m:r>
                                <w:ins w:id="726" w:author="Aidin Razavi" w:date="2018-08-22T10:19:00Z">
                                  <w:rPr>
                                    <w:rFonts w:ascii="Cambria Math" w:eastAsia="SimSun" w:hAnsi="Cambria Math"/>
                                    <w:sz w:val="24"/>
                                    <w:szCs w:val="24"/>
                                    <w:lang w:val="en-US" w:eastAsia="zh-CN"/>
                                  </w:rPr>
                                  <m:t>ϕ</m:t>
                                </w:ins>
                              </m:r>
                            </m:e>
                            <m:sub>
                              <m:r>
                                <w:ins w:id="727" w:author="Aidin Razavi" w:date="2018-08-22T10:19:00Z">
                                  <w:rPr>
                                    <w:rFonts w:ascii="Cambria Math" w:eastAsia="SimSun" w:hAnsi="Cambria Math"/>
                                    <w:sz w:val="24"/>
                                    <w:szCs w:val="24"/>
                                    <w:lang w:val="en-US" w:eastAsia="zh-CN"/>
                                  </w:rPr>
                                  <m:t>m,n</m:t>
                                </w:ins>
                              </m:r>
                            </m:sub>
                          </m:sSub>
                        </m:e>
                      </m:d>
                    </m:num>
                    <m:den>
                      <m:func>
                        <m:funcPr>
                          <m:ctrlPr>
                            <w:ins w:id="728" w:author="Aidin Razavi" w:date="2018-08-22T10:19:00Z">
                              <w:rPr>
                                <w:rFonts w:ascii="Cambria Math" w:eastAsia="SimSun" w:hAnsi="Cambria Math"/>
                                <w:i/>
                                <w:sz w:val="24"/>
                                <w:szCs w:val="24"/>
                                <w:lang w:val="en-US" w:eastAsia="zh-CN"/>
                              </w:rPr>
                            </w:ins>
                          </m:ctrlPr>
                        </m:funcPr>
                        <m:fName>
                          <m:r>
                            <w:ins w:id="729" w:author="Aidin Razavi" w:date="2018-08-22T10:19:00Z">
                              <m:rPr>
                                <m:sty m:val="p"/>
                              </m:rPr>
                              <w:rPr>
                                <w:rFonts w:ascii="Cambria Math" w:eastAsia="SimSun" w:hAnsi="Cambria Math"/>
                                <w:sz w:val="24"/>
                                <w:szCs w:val="24"/>
                                <w:lang w:val="en-US" w:eastAsia="zh-CN"/>
                              </w:rPr>
                              <m:t>sin</m:t>
                            </w:ins>
                          </m:r>
                        </m:fName>
                        <m:e>
                          <m:sSub>
                            <m:sSubPr>
                              <m:ctrlPr>
                                <w:ins w:id="730" w:author="Aidin Razavi" w:date="2018-08-22T10:19:00Z">
                                  <w:rPr>
                                    <w:rFonts w:ascii="Cambria Math" w:eastAsia="SimSun" w:hAnsi="Cambria Math"/>
                                    <w:i/>
                                    <w:sz w:val="24"/>
                                    <w:szCs w:val="24"/>
                                    <w:lang w:val="en-US" w:eastAsia="zh-CN"/>
                                  </w:rPr>
                                </w:ins>
                              </m:ctrlPr>
                            </m:sSubPr>
                            <m:e>
                              <m:r>
                                <w:ins w:id="731" w:author="Aidin Razavi" w:date="2018-08-22T10:19:00Z">
                                  <w:rPr>
                                    <w:rFonts w:ascii="Cambria Math" w:eastAsia="SimSun" w:hAnsi="Cambria Math"/>
                                    <w:sz w:val="24"/>
                                    <w:szCs w:val="24"/>
                                    <w:lang w:val="en-US" w:eastAsia="zh-CN"/>
                                  </w:rPr>
                                  <m:t>θ</m:t>
                                </w:ins>
                              </m:r>
                            </m:e>
                            <m:sub>
                              <m:r>
                                <w:ins w:id="732" w:author="Aidin Razavi" w:date="2018-08-22T10:19:00Z">
                                  <w:rPr>
                                    <w:rFonts w:ascii="Cambria Math" w:eastAsia="SimSun" w:hAnsi="Cambria Math"/>
                                    <w:sz w:val="24"/>
                                    <w:szCs w:val="24"/>
                                    <w:lang w:val="en-US" w:eastAsia="zh-CN"/>
                                  </w:rPr>
                                  <m:t>n</m:t>
                                </w:ins>
                              </m:r>
                            </m:sub>
                          </m:sSub>
                        </m:e>
                      </m:func>
                      <m:d>
                        <m:dPr>
                          <m:begChr m:val="|"/>
                          <m:endChr m:val="|"/>
                          <m:ctrlPr>
                            <w:ins w:id="733" w:author="Aidin Razavi" w:date="2018-08-22T10:19:00Z">
                              <w:rPr>
                                <w:rFonts w:ascii="Cambria Math" w:eastAsia="SimSun" w:hAnsi="Cambria Math"/>
                                <w:i/>
                                <w:sz w:val="24"/>
                                <w:szCs w:val="24"/>
                                <w:lang w:val="en-US" w:eastAsia="zh-CN"/>
                              </w:rPr>
                            </w:ins>
                          </m:ctrlPr>
                        </m:dPr>
                        <m:e>
                          <m:func>
                            <m:funcPr>
                              <m:ctrlPr>
                                <w:ins w:id="734" w:author="Aidin Razavi" w:date="2018-08-22T10:19:00Z">
                                  <w:rPr>
                                    <w:rFonts w:ascii="Cambria Math" w:eastAsia="SimSun" w:hAnsi="Cambria Math"/>
                                    <w:i/>
                                    <w:sz w:val="24"/>
                                    <w:szCs w:val="24"/>
                                    <w:lang w:val="en-US" w:eastAsia="zh-CN"/>
                                  </w:rPr>
                                </w:ins>
                              </m:ctrlPr>
                            </m:funcPr>
                            <m:fName>
                              <m:r>
                                <w:ins w:id="735" w:author="Aidin Razavi" w:date="2018-08-22T10:19:00Z">
                                  <m:rPr>
                                    <m:sty m:val="p"/>
                                  </m:rPr>
                                  <w:rPr>
                                    <w:rFonts w:ascii="Cambria Math" w:eastAsia="SimSun" w:hAnsi="Cambria Math"/>
                                    <w:sz w:val="24"/>
                                    <w:szCs w:val="24"/>
                                    <w:lang w:val="en-US" w:eastAsia="zh-CN"/>
                                  </w:rPr>
                                  <m:t>cos</m:t>
                                </w:ins>
                              </m:r>
                            </m:fName>
                            <m:e>
                              <m:sSub>
                                <m:sSubPr>
                                  <m:ctrlPr>
                                    <w:ins w:id="736" w:author="Aidin Razavi" w:date="2018-08-22T10:19:00Z">
                                      <w:rPr>
                                        <w:rFonts w:ascii="Cambria Math" w:eastAsia="SimSun" w:hAnsi="Cambria Math"/>
                                        <w:i/>
                                        <w:sz w:val="24"/>
                                        <w:szCs w:val="24"/>
                                        <w:lang w:val="en-US" w:eastAsia="zh-CN"/>
                                      </w:rPr>
                                    </w:ins>
                                  </m:ctrlPr>
                                </m:sSubPr>
                                <m:e>
                                  <m:r>
                                    <w:ins w:id="737" w:author="Aidin Razavi" w:date="2018-08-22T10:19:00Z">
                                      <w:rPr>
                                        <w:rFonts w:ascii="Cambria Math" w:eastAsia="SimSun" w:hAnsi="Cambria Math"/>
                                        <w:sz w:val="24"/>
                                        <w:szCs w:val="24"/>
                                        <w:lang w:val="en-US" w:eastAsia="zh-CN"/>
                                      </w:rPr>
                                      <m:t>ϕ</m:t>
                                    </w:ins>
                                  </m:r>
                                </m:e>
                                <m:sub>
                                  <m:r>
                                    <w:ins w:id="738" w:author="Aidin Razavi" w:date="2018-08-22T10:19:00Z">
                                      <w:rPr>
                                        <w:rFonts w:ascii="Cambria Math" w:eastAsia="SimSun" w:hAnsi="Cambria Math"/>
                                        <w:sz w:val="24"/>
                                        <w:szCs w:val="24"/>
                                        <w:lang w:val="en-US" w:eastAsia="zh-CN"/>
                                      </w:rPr>
                                      <m:t>m,n</m:t>
                                    </w:ins>
                                  </m:r>
                                </m:sub>
                              </m:sSub>
                            </m:e>
                          </m:func>
                        </m:e>
                      </m:d>
                    </m:den>
                  </m:f>
                  <m:r>
                    <w:ins w:id="739" w:author="Aidin Razavi" w:date="2018-08-22T10:19:00Z">
                      <w:rPr>
                        <w:rFonts w:ascii="Cambria Math" w:eastAsia="SimSun" w:hAnsi="Cambria Math"/>
                        <w:sz w:val="24"/>
                        <w:szCs w:val="24"/>
                        <w:lang w:val="en-US" w:eastAsia="zh-CN"/>
                      </w:rPr>
                      <m:t xml:space="preserve"> </m:t>
                    </w:ins>
                  </m:r>
                </m:e>
              </m:nary>
              <m:r>
                <w:ins w:id="740" w:author="Aidin Razavi" w:date="2018-08-22T10:19:00Z">
                  <w:rPr>
                    <w:rFonts w:ascii="Cambria Math" w:eastAsia="SimSun" w:hAnsi="Cambria Math"/>
                    <w:sz w:val="24"/>
                    <w:szCs w:val="24"/>
                    <w:lang w:val="en-US" w:eastAsia="zh-CN"/>
                  </w:rPr>
                  <m:t>+</m:t>
                </w:ins>
              </m:r>
              <m:nary>
                <m:naryPr>
                  <m:chr m:val="∑"/>
                  <m:limLoc m:val="undOvr"/>
                  <m:supHide m:val="1"/>
                  <m:ctrlPr>
                    <w:ins w:id="741" w:author="Aidin Razavi" w:date="2018-08-22T10:19:00Z">
                      <w:rPr>
                        <w:rFonts w:ascii="Cambria Math" w:eastAsia="SimSun" w:hAnsi="Cambria Math"/>
                        <w:i/>
                        <w:sz w:val="24"/>
                        <w:szCs w:val="24"/>
                        <w:lang w:val="en-US" w:eastAsia="zh-CN"/>
                      </w:rPr>
                    </w:ins>
                  </m:ctrlPr>
                </m:naryPr>
                <m:sub>
                  <m:eqArr>
                    <m:eqArrPr>
                      <m:ctrlPr>
                        <w:ins w:id="742" w:author="Aidin Razavi" w:date="2018-08-22T10:19:00Z">
                          <w:rPr>
                            <w:rFonts w:ascii="Cambria Math" w:eastAsia="SimSun" w:hAnsi="Cambria Math"/>
                            <w:i/>
                            <w:sz w:val="24"/>
                            <w:szCs w:val="24"/>
                            <w:lang w:val="en-US" w:eastAsia="zh-CN"/>
                          </w:rPr>
                        </w:ins>
                      </m:ctrlPr>
                    </m:eqArrPr>
                    <m:e>
                      <m:sSup>
                        <m:sSupPr>
                          <m:ctrlPr>
                            <w:ins w:id="743" w:author="Aidin Razavi" w:date="2018-08-22T10:19:00Z">
                              <w:rPr>
                                <w:rFonts w:ascii="Cambria Math" w:eastAsia="SimSun" w:hAnsi="Cambria Math"/>
                                <w:i/>
                                <w:sz w:val="24"/>
                                <w:szCs w:val="24"/>
                                <w:lang w:val="en-US" w:eastAsia="zh-CN"/>
                              </w:rPr>
                            </w:ins>
                          </m:ctrlPr>
                        </m:sSupPr>
                        <m:e>
                          <m:r>
                            <w:ins w:id="744" w:author="Aidin Razavi" w:date="2018-08-22T10:19:00Z">
                              <w:rPr>
                                <w:rFonts w:ascii="Cambria Math" w:eastAsia="SimSun" w:hAnsi="Cambria Math"/>
                                <w:sz w:val="24"/>
                                <w:szCs w:val="24"/>
                                <w:lang w:val="en-US" w:eastAsia="zh-CN"/>
                              </w:rPr>
                              <m:t>u</m:t>
                            </w:ins>
                          </m:r>
                        </m:e>
                        <m:sup>
                          <m:r>
                            <w:ins w:id="745" w:author="Aidin Razavi" w:date="2018-08-22T10:19:00Z">
                              <w:rPr>
                                <w:rFonts w:ascii="Cambria Math" w:eastAsia="SimSun" w:hAnsi="Cambria Math"/>
                                <w:sz w:val="24"/>
                                <w:szCs w:val="24"/>
                                <w:lang w:val="en-US" w:eastAsia="zh-CN"/>
                              </w:rPr>
                              <m:t>2</m:t>
                            </w:ins>
                          </m:r>
                        </m:sup>
                      </m:sSup>
                      <m:r>
                        <w:ins w:id="746" w:author="Aidin Razavi" w:date="2018-08-22T10:19:00Z">
                          <w:rPr>
                            <w:rFonts w:ascii="Cambria Math" w:eastAsia="SimSun" w:hAnsi="Cambria Math"/>
                            <w:sz w:val="24"/>
                            <w:szCs w:val="24"/>
                            <w:lang w:val="en-US" w:eastAsia="zh-CN"/>
                          </w:rPr>
                          <m:t>+</m:t>
                        </w:ins>
                      </m:r>
                      <m:sSup>
                        <m:sSupPr>
                          <m:ctrlPr>
                            <w:ins w:id="747" w:author="Aidin Razavi" w:date="2018-08-22T10:19:00Z">
                              <w:rPr>
                                <w:rFonts w:ascii="Cambria Math" w:eastAsia="SimSun" w:hAnsi="Cambria Math"/>
                                <w:i/>
                                <w:sz w:val="24"/>
                                <w:szCs w:val="24"/>
                                <w:lang w:val="en-US" w:eastAsia="zh-CN"/>
                              </w:rPr>
                            </w:ins>
                          </m:ctrlPr>
                        </m:sSupPr>
                        <m:e>
                          <m:r>
                            <w:ins w:id="748" w:author="Aidin Razavi" w:date="2018-08-22T10:19:00Z">
                              <w:rPr>
                                <w:rFonts w:ascii="Cambria Math" w:eastAsia="SimSun" w:hAnsi="Cambria Math"/>
                                <w:sz w:val="24"/>
                                <w:szCs w:val="24"/>
                                <w:lang w:val="en-US" w:eastAsia="zh-CN"/>
                              </w:rPr>
                              <m:t>v</m:t>
                            </w:ins>
                          </m:r>
                        </m:e>
                        <m:sup>
                          <m:r>
                            <w:ins w:id="749" w:author="Aidin Razavi" w:date="2018-08-22T10:19:00Z">
                              <w:rPr>
                                <w:rFonts w:ascii="Cambria Math" w:eastAsia="SimSun" w:hAnsi="Cambria Math"/>
                                <w:sz w:val="24"/>
                                <w:szCs w:val="24"/>
                                <w:lang w:val="en-US" w:eastAsia="zh-CN"/>
                              </w:rPr>
                              <m:t>2</m:t>
                            </w:ins>
                          </m:r>
                        </m:sup>
                      </m:sSup>
                      <m:r>
                        <w:ins w:id="750" w:author="Aidin Razavi" w:date="2018-08-22T17:09:00Z">
                          <w:rPr>
                            <w:rFonts w:ascii="Cambria Math" w:eastAsia="SimSun" w:hAnsi="Cambria Math"/>
                            <w:sz w:val="24"/>
                            <w:szCs w:val="24"/>
                            <w:lang w:val="en-US" w:eastAsia="zh-CN"/>
                          </w:rPr>
                          <m:t>&lt;</m:t>
                        </w:ins>
                      </m:r>
                      <m:r>
                        <w:ins w:id="751" w:author="Aidin Razavi" w:date="2018-08-22T10:19:00Z">
                          <w:rPr>
                            <w:rFonts w:ascii="Cambria Math" w:eastAsia="SimSun" w:hAnsi="Cambria Math"/>
                            <w:sz w:val="24"/>
                            <w:szCs w:val="24"/>
                            <w:lang w:val="en-US" w:eastAsia="zh-CN"/>
                          </w:rPr>
                          <m:t>1</m:t>
                        </w:ins>
                      </m:r>
                    </m:e>
                    <m:e>
                      <m:r>
                        <w:ins w:id="752" w:author="Aidin Razavi" w:date="2018-08-22T10:19:00Z">
                          <m:rPr>
                            <m:sty m:val="p"/>
                          </m:rPr>
                          <w:rPr>
                            <w:rFonts w:ascii="Cambria Math" w:eastAsia="SimSun" w:hAnsi="Cambria Math"/>
                            <w:sz w:val="24"/>
                            <w:szCs w:val="24"/>
                            <w:lang w:val="en-US" w:eastAsia="zh-CN"/>
                          </w:rPr>
                          <m:t>cos</m:t>
                        </w:ins>
                      </m:r>
                      <m:r>
                        <w:ins w:id="753" w:author="Aidin Razavi" w:date="2018-08-22T10:19:00Z">
                          <w:rPr>
                            <w:rFonts w:ascii="Cambria Math" w:eastAsia="SimSun" w:hAnsi="Cambria Math"/>
                            <w:sz w:val="24"/>
                            <w:szCs w:val="24"/>
                            <w:lang w:val="en-US" w:eastAsia="zh-CN"/>
                          </w:rPr>
                          <m:t>ϕ</m:t>
                        </w:ins>
                      </m:r>
                      <m:r>
                        <w:ins w:id="754" w:author="Aidin Razavi" w:date="2018-08-22T10:20:00Z">
                          <w:rPr>
                            <w:rFonts w:ascii="Cambria Math" w:eastAsia="SimSun" w:hAnsi="Cambria Math"/>
                            <w:sz w:val="24"/>
                            <w:szCs w:val="24"/>
                            <w:lang w:val="en-US" w:eastAsia="zh-CN"/>
                          </w:rPr>
                          <m:t>&lt;</m:t>
                        </w:ins>
                      </m:r>
                      <m:r>
                        <w:ins w:id="755" w:author="Aidin Razavi" w:date="2018-08-22T10:19:00Z">
                          <w:rPr>
                            <w:rFonts w:ascii="Cambria Math" w:eastAsia="SimSun" w:hAnsi="Cambria Math"/>
                            <w:sz w:val="24"/>
                            <w:szCs w:val="24"/>
                            <w:lang w:val="en-US" w:eastAsia="zh-CN"/>
                          </w:rPr>
                          <m:t>0</m:t>
                        </w:ins>
                      </m:r>
                    </m:e>
                  </m:eqArr>
                </m:sub>
                <m:sup/>
                <m:e>
                  <m:f>
                    <m:fPr>
                      <m:ctrlPr>
                        <w:ins w:id="756" w:author="Aidin Razavi" w:date="2018-08-22T10:19:00Z">
                          <w:rPr>
                            <w:rFonts w:ascii="Cambria Math" w:eastAsia="SimSun" w:hAnsi="Cambria Math"/>
                            <w:i/>
                            <w:sz w:val="24"/>
                            <w:szCs w:val="24"/>
                            <w:lang w:val="en-US" w:eastAsia="zh-CN"/>
                          </w:rPr>
                        </w:ins>
                      </m:ctrlPr>
                    </m:fPr>
                    <m:num>
                      <m:r>
                        <w:ins w:id="757" w:author="Aidin Razavi" w:date="2018-08-22T10:19:00Z">
                          <m:rPr>
                            <m:sty m:val="p"/>
                          </m:rPr>
                          <w:rPr>
                            <w:rFonts w:ascii="Cambria Math" w:eastAsia="SimSun" w:hAnsi="Cambria Math"/>
                            <w:sz w:val="24"/>
                            <w:szCs w:val="24"/>
                            <w:lang w:val="en-US" w:eastAsia="zh-CN"/>
                          </w:rPr>
                          <m:t>EIRP</m:t>
                        </w:ins>
                      </m:r>
                      <m:d>
                        <m:dPr>
                          <m:ctrlPr>
                            <w:ins w:id="758" w:author="Aidin Razavi" w:date="2018-08-22T10:19:00Z">
                              <w:rPr>
                                <w:rFonts w:ascii="Cambria Math" w:eastAsia="SimSun" w:hAnsi="Cambria Math"/>
                                <w:i/>
                                <w:sz w:val="24"/>
                                <w:szCs w:val="24"/>
                                <w:lang w:val="en-US" w:eastAsia="zh-CN"/>
                              </w:rPr>
                            </w:ins>
                          </m:ctrlPr>
                        </m:dPr>
                        <m:e>
                          <m:sSub>
                            <m:sSubPr>
                              <m:ctrlPr>
                                <w:ins w:id="759" w:author="Aidin Razavi" w:date="2018-08-22T10:19:00Z">
                                  <w:rPr>
                                    <w:rFonts w:ascii="Cambria Math" w:eastAsia="SimSun" w:hAnsi="Cambria Math"/>
                                    <w:i/>
                                    <w:sz w:val="24"/>
                                    <w:szCs w:val="24"/>
                                    <w:lang w:val="en-US" w:eastAsia="zh-CN"/>
                                  </w:rPr>
                                </w:ins>
                              </m:ctrlPr>
                            </m:sSubPr>
                            <m:e>
                              <m:r>
                                <w:ins w:id="760" w:author="Aidin Razavi" w:date="2018-08-22T10:19:00Z">
                                  <w:rPr>
                                    <w:rFonts w:ascii="Cambria Math" w:eastAsia="SimSun" w:hAnsi="Cambria Math"/>
                                    <w:sz w:val="24"/>
                                    <w:szCs w:val="24"/>
                                    <w:lang w:val="en-US" w:eastAsia="zh-CN"/>
                                  </w:rPr>
                                  <m:t>θ</m:t>
                                </w:ins>
                              </m:r>
                            </m:e>
                            <m:sub>
                              <m:r>
                                <w:ins w:id="761" w:author="Aidin Razavi" w:date="2018-08-22T10:19:00Z">
                                  <w:rPr>
                                    <w:rFonts w:ascii="Cambria Math" w:eastAsia="SimSun" w:hAnsi="Cambria Math"/>
                                    <w:sz w:val="24"/>
                                    <w:szCs w:val="24"/>
                                    <w:lang w:val="en-US" w:eastAsia="zh-CN"/>
                                  </w:rPr>
                                  <m:t>n</m:t>
                                </w:ins>
                              </m:r>
                            </m:sub>
                          </m:sSub>
                          <m:r>
                            <w:ins w:id="762" w:author="Aidin Razavi" w:date="2018-08-22T10:19:00Z">
                              <w:rPr>
                                <w:rFonts w:ascii="Cambria Math" w:eastAsia="SimSun" w:hAnsi="Cambria Math"/>
                                <w:sz w:val="24"/>
                                <w:szCs w:val="24"/>
                                <w:lang w:val="en-US" w:eastAsia="zh-CN"/>
                              </w:rPr>
                              <m:t>,</m:t>
                            </w:ins>
                          </m:r>
                          <m:sSub>
                            <m:sSubPr>
                              <m:ctrlPr>
                                <w:ins w:id="763" w:author="Aidin Razavi" w:date="2018-08-22T10:19:00Z">
                                  <w:rPr>
                                    <w:rFonts w:ascii="Cambria Math" w:eastAsia="SimSun" w:hAnsi="Cambria Math"/>
                                    <w:i/>
                                    <w:sz w:val="24"/>
                                    <w:szCs w:val="24"/>
                                    <w:lang w:val="en-US" w:eastAsia="zh-CN"/>
                                  </w:rPr>
                                </w:ins>
                              </m:ctrlPr>
                            </m:sSubPr>
                            <m:e>
                              <m:r>
                                <w:ins w:id="764" w:author="Aidin Razavi" w:date="2018-08-22T10:19:00Z">
                                  <w:rPr>
                                    <w:rFonts w:ascii="Cambria Math" w:eastAsia="SimSun" w:hAnsi="Cambria Math"/>
                                    <w:sz w:val="24"/>
                                    <w:szCs w:val="24"/>
                                    <w:lang w:val="en-US" w:eastAsia="zh-CN"/>
                                  </w:rPr>
                                  <m:t>ϕ</m:t>
                                </w:ins>
                              </m:r>
                            </m:e>
                            <m:sub>
                              <m:r>
                                <w:ins w:id="765" w:author="Aidin Razavi" w:date="2018-08-22T10:19:00Z">
                                  <w:rPr>
                                    <w:rFonts w:ascii="Cambria Math" w:eastAsia="SimSun" w:hAnsi="Cambria Math"/>
                                    <w:sz w:val="24"/>
                                    <w:szCs w:val="24"/>
                                    <w:lang w:val="en-US" w:eastAsia="zh-CN"/>
                                  </w:rPr>
                                  <m:t>m,n</m:t>
                                </w:ins>
                              </m:r>
                            </m:sub>
                          </m:sSub>
                        </m:e>
                      </m:d>
                    </m:num>
                    <m:den>
                      <m:func>
                        <m:funcPr>
                          <m:ctrlPr>
                            <w:ins w:id="766" w:author="Aidin Razavi" w:date="2018-08-22T10:19:00Z">
                              <w:rPr>
                                <w:rFonts w:ascii="Cambria Math" w:eastAsia="SimSun" w:hAnsi="Cambria Math"/>
                                <w:i/>
                                <w:sz w:val="24"/>
                                <w:szCs w:val="24"/>
                                <w:lang w:val="en-US" w:eastAsia="zh-CN"/>
                              </w:rPr>
                            </w:ins>
                          </m:ctrlPr>
                        </m:funcPr>
                        <m:fName>
                          <m:r>
                            <w:ins w:id="767" w:author="Aidin Razavi" w:date="2018-08-22T10:19:00Z">
                              <m:rPr>
                                <m:sty m:val="p"/>
                              </m:rPr>
                              <w:rPr>
                                <w:rFonts w:ascii="Cambria Math" w:eastAsia="SimSun" w:hAnsi="Cambria Math"/>
                                <w:sz w:val="24"/>
                                <w:szCs w:val="24"/>
                                <w:lang w:val="en-US" w:eastAsia="zh-CN"/>
                              </w:rPr>
                              <m:t>sin</m:t>
                            </w:ins>
                          </m:r>
                        </m:fName>
                        <m:e>
                          <m:sSub>
                            <m:sSubPr>
                              <m:ctrlPr>
                                <w:ins w:id="768" w:author="Aidin Razavi" w:date="2018-08-22T10:19:00Z">
                                  <w:rPr>
                                    <w:rFonts w:ascii="Cambria Math" w:eastAsia="SimSun" w:hAnsi="Cambria Math"/>
                                    <w:i/>
                                    <w:sz w:val="24"/>
                                    <w:szCs w:val="24"/>
                                    <w:lang w:val="en-US" w:eastAsia="zh-CN"/>
                                  </w:rPr>
                                </w:ins>
                              </m:ctrlPr>
                            </m:sSubPr>
                            <m:e>
                              <m:r>
                                <w:ins w:id="769" w:author="Aidin Razavi" w:date="2018-08-22T10:19:00Z">
                                  <w:rPr>
                                    <w:rFonts w:ascii="Cambria Math" w:eastAsia="SimSun" w:hAnsi="Cambria Math"/>
                                    <w:sz w:val="24"/>
                                    <w:szCs w:val="24"/>
                                    <w:lang w:val="en-US" w:eastAsia="zh-CN"/>
                                  </w:rPr>
                                  <m:t>θ</m:t>
                                </w:ins>
                              </m:r>
                            </m:e>
                            <m:sub>
                              <m:r>
                                <w:ins w:id="770" w:author="Aidin Razavi" w:date="2018-08-22T10:19:00Z">
                                  <w:rPr>
                                    <w:rFonts w:ascii="Cambria Math" w:eastAsia="SimSun" w:hAnsi="Cambria Math"/>
                                    <w:sz w:val="24"/>
                                    <w:szCs w:val="24"/>
                                    <w:lang w:val="en-US" w:eastAsia="zh-CN"/>
                                  </w:rPr>
                                  <m:t>n</m:t>
                                </w:ins>
                              </m:r>
                            </m:sub>
                          </m:sSub>
                        </m:e>
                      </m:func>
                      <m:d>
                        <m:dPr>
                          <m:begChr m:val="|"/>
                          <m:endChr m:val="|"/>
                          <m:ctrlPr>
                            <w:ins w:id="771" w:author="Aidin Razavi" w:date="2018-08-22T10:19:00Z">
                              <w:rPr>
                                <w:rFonts w:ascii="Cambria Math" w:eastAsia="SimSun" w:hAnsi="Cambria Math"/>
                                <w:i/>
                                <w:sz w:val="24"/>
                                <w:szCs w:val="24"/>
                                <w:lang w:val="en-US" w:eastAsia="zh-CN"/>
                              </w:rPr>
                            </w:ins>
                          </m:ctrlPr>
                        </m:dPr>
                        <m:e>
                          <m:func>
                            <m:funcPr>
                              <m:ctrlPr>
                                <w:ins w:id="772" w:author="Aidin Razavi" w:date="2018-08-22T10:19:00Z">
                                  <w:rPr>
                                    <w:rFonts w:ascii="Cambria Math" w:eastAsia="SimSun" w:hAnsi="Cambria Math"/>
                                    <w:i/>
                                    <w:sz w:val="24"/>
                                    <w:szCs w:val="24"/>
                                    <w:lang w:val="en-US" w:eastAsia="zh-CN"/>
                                  </w:rPr>
                                </w:ins>
                              </m:ctrlPr>
                            </m:funcPr>
                            <m:fName>
                              <m:r>
                                <w:ins w:id="773" w:author="Aidin Razavi" w:date="2018-08-22T10:19:00Z">
                                  <m:rPr>
                                    <m:sty m:val="p"/>
                                  </m:rPr>
                                  <w:rPr>
                                    <w:rFonts w:ascii="Cambria Math" w:eastAsia="SimSun" w:hAnsi="Cambria Math"/>
                                    <w:sz w:val="24"/>
                                    <w:szCs w:val="24"/>
                                    <w:lang w:val="en-US" w:eastAsia="zh-CN"/>
                                  </w:rPr>
                                  <m:t>cos</m:t>
                                </w:ins>
                              </m:r>
                            </m:fName>
                            <m:e>
                              <m:sSub>
                                <m:sSubPr>
                                  <m:ctrlPr>
                                    <w:ins w:id="774" w:author="Aidin Razavi" w:date="2018-08-22T10:19:00Z">
                                      <w:rPr>
                                        <w:rFonts w:ascii="Cambria Math" w:eastAsia="SimSun" w:hAnsi="Cambria Math"/>
                                        <w:i/>
                                        <w:sz w:val="24"/>
                                        <w:szCs w:val="24"/>
                                        <w:lang w:val="en-US" w:eastAsia="zh-CN"/>
                                      </w:rPr>
                                    </w:ins>
                                  </m:ctrlPr>
                                </m:sSubPr>
                                <m:e>
                                  <m:r>
                                    <w:ins w:id="775" w:author="Aidin Razavi" w:date="2018-08-22T10:19:00Z">
                                      <w:rPr>
                                        <w:rFonts w:ascii="Cambria Math" w:eastAsia="SimSun" w:hAnsi="Cambria Math"/>
                                        <w:sz w:val="24"/>
                                        <w:szCs w:val="24"/>
                                        <w:lang w:val="en-US" w:eastAsia="zh-CN"/>
                                      </w:rPr>
                                      <m:t>ϕ</m:t>
                                    </w:ins>
                                  </m:r>
                                </m:e>
                                <m:sub>
                                  <m:r>
                                    <w:ins w:id="776" w:author="Aidin Razavi" w:date="2018-08-22T10:19:00Z">
                                      <w:rPr>
                                        <w:rFonts w:ascii="Cambria Math" w:eastAsia="SimSun" w:hAnsi="Cambria Math"/>
                                        <w:sz w:val="24"/>
                                        <w:szCs w:val="24"/>
                                        <w:lang w:val="en-US" w:eastAsia="zh-CN"/>
                                      </w:rPr>
                                      <m:t>m,n</m:t>
                                    </w:ins>
                                  </m:r>
                                </m:sub>
                              </m:sSub>
                            </m:e>
                          </m:func>
                        </m:e>
                      </m:d>
                    </m:den>
                  </m:f>
                  <m:r>
                    <w:ins w:id="777" w:author="Aidin Razavi" w:date="2018-08-22T10:19:00Z">
                      <w:rPr>
                        <w:rFonts w:ascii="Cambria Math" w:eastAsia="SimSun" w:hAnsi="Cambria Math"/>
                        <w:sz w:val="24"/>
                        <w:szCs w:val="24"/>
                        <w:lang w:val="en-US" w:eastAsia="zh-CN"/>
                      </w:rPr>
                      <m:t xml:space="preserve"> </m:t>
                    </w:ins>
                  </m:r>
                </m:e>
              </m:nary>
            </m:e>
          </m:d>
        </m:oMath>
      </m:oMathPara>
    </w:p>
    <w:p w14:paraId="66688C93" w14:textId="77777777" w:rsidR="00007B83" w:rsidRDefault="00FF5554">
      <w:pPr>
        <w:widowControl w:val="0"/>
        <w:rPr>
          <w:rFonts w:eastAsia="SimSun"/>
          <w:color w:val="FF0000"/>
          <w:lang w:val="en-US" w:eastAsia="en-GB"/>
        </w:rPr>
      </w:pPr>
      <w:r>
        <w:rPr>
          <w:lang w:val="en-US" w:eastAsia="en-GB"/>
        </w:rPr>
        <w:t xml:space="preserve">The above considerations could be applied for both polarization. </w:t>
      </w:r>
    </w:p>
    <w:p w14:paraId="66688C94" w14:textId="77777777" w:rsidR="00007B83" w:rsidRDefault="00FF5554">
      <w:pPr>
        <w:widowControl w:val="0"/>
        <w:spacing w:after="0"/>
        <w:jc w:val="both"/>
        <w:rPr>
          <w:rFonts w:eastAsia="SimSun" w:cs="SimSun"/>
          <w:lang w:val="en-US" w:eastAsia="zh-CN"/>
        </w:rPr>
      </w:pPr>
      <w:r>
        <w:rPr>
          <w:rFonts w:eastAsia="SimSun"/>
          <w:lang w:val="en-US" w:eastAsia="zh-CN"/>
        </w:rPr>
        <w:t xml:space="preserve">Uniform sampling on the yz plane in the wave vector coordinate as shown in Figure 10.9.6-1:  </w:t>
      </w:r>
    </w:p>
    <w:p w14:paraId="66688C95" w14:textId="7A2F3BE7" w:rsidR="00007B83" w:rsidRDefault="00FF5554">
      <w:pPr>
        <w:widowControl w:val="0"/>
        <w:numPr>
          <w:ilvl w:val="0"/>
          <w:numId w:val="3"/>
        </w:numPr>
        <w:spacing w:after="0"/>
        <w:ind w:leftChars="200" w:left="820"/>
        <w:rPr>
          <w:rFonts w:eastAsia="SimSun"/>
          <w:lang w:val="en-US" w:eastAsia="zh-CN"/>
        </w:rPr>
      </w:pPr>
      <w:r>
        <w:rPr>
          <w:rFonts w:eastAsia="SimSun"/>
          <w:lang w:val="en-US" w:eastAsia="zh-CN"/>
        </w:rPr>
        <w:t xml:space="preserve">Rayleigh resolution in y-axis:   </w:t>
      </w:r>
      <w:del w:id="778" w:author="Aidin Razavi" w:date="2018-08-22T10:20:00Z">
        <w:r w:rsidR="005F6E13">
          <w:rPr>
            <w:rFonts w:eastAsia="SimSun"/>
            <w:position w:val="-32"/>
            <w:lang w:val="en-US" w:eastAsia="zh-CN"/>
          </w:rPr>
          <w:pict w14:anchorId="66688D51">
            <v:shape id="_x0000_i1040" type="#_x0000_t75" style="width:57.6pt;height:36pt">
              <v:imagedata r:id="rId43" o:title=""/>
            </v:shape>
          </w:pict>
        </w:r>
        <w:r w:rsidDel="00D332C7">
          <w:rPr>
            <w:rFonts w:eastAsia="SimSun"/>
            <w:lang w:val="en-US" w:eastAsia="zh-CN"/>
          </w:rPr>
          <w:delText xml:space="preserve"> </w:delText>
        </w:r>
      </w:del>
      <m:oMath>
        <m:r>
          <w:ins w:id="779" w:author="Aidin Razavi" w:date="2018-08-22T10:20:00Z">
            <m:rPr>
              <m:sty m:val="p"/>
            </m:rPr>
            <w:rPr>
              <w:rFonts w:ascii="Cambria Math" w:eastAsia="SimSun" w:hAnsi="Cambria Math"/>
              <w:lang w:val="en-US" w:eastAsia="zh-CN"/>
            </w:rPr>
            <m:t>Δ</m:t>
          </w:ins>
        </m:r>
        <m:sSub>
          <m:sSubPr>
            <m:ctrlPr>
              <w:ins w:id="780" w:author="Aidin Razavi" w:date="2018-08-22T10:20:00Z">
                <w:rPr>
                  <w:rFonts w:ascii="Cambria Math" w:eastAsia="SimSun" w:hAnsi="Cambria Math"/>
                  <w:i/>
                  <w:lang w:val="en-US" w:eastAsia="zh-CN"/>
                </w:rPr>
              </w:ins>
            </m:ctrlPr>
          </m:sSubPr>
          <m:e>
            <m:r>
              <w:ins w:id="781" w:author="Aidin Razavi" w:date="2018-08-22T10:20:00Z">
                <w:rPr>
                  <w:rFonts w:ascii="Cambria Math" w:eastAsia="SimSun" w:hAnsi="Cambria Math"/>
                  <w:lang w:val="en-US" w:eastAsia="zh-CN"/>
                </w:rPr>
                <m:t>u</m:t>
              </w:ins>
            </m:r>
          </m:e>
          <m:sub>
            <m:r>
              <w:ins w:id="782" w:author="Aidin Razavi" w:date="2018-08-22T10:20:00Z">
                <m:rPr>
                  <m:sty m:val="p"/>
                </m:rPr>
                <w:rPr>
                  <w:rFonts w:ascii="Cambria Math" w:eastAsia="SimSun" w:hAnsi="Cambria Math"/>
                  <w:lang w:val="en-US" w:eastAsia="zh-CN"/>
                </w:rPr>
                <m:t>grid</m:t>
              </w:ins>
            </m:r>
          </m:sub>
        </m:sSub>
        <m:r>
          <w:ins w:id="783" w:author="Aidin Razavi" w:date="2018-08-22T10:21:00Z">
            <w:rPr>
              <w:rFonts w:ascii="Cambria Math" w:eastAsia="SimSun" w:hAnsi="Cambria Math"/>
              <w:lang w:val="en-US" w:eastAsia="zh-CN"/>
            </w:rPr>
            <m:t>=</m:t>
          </w:ins>
        </m:r>
        <m:f>
          <m:fPr>
            <m:ctrlPr>
              <w:ins w:id="784" w:author="Aidin Razavi" w:date="2018-08-22T10:21:00Z">
                <w:rPr>
                  <w:rFonts w:ascii="Cambria Math" w:eastAsia="SimSun" w:hAnsi="Cambria Math"/>
                  <w:i/>
                  <w:lang w:val="en-US" w:eastAsia="zh-CN"/>
                </w:rPr>
              </w:ins>
            </m:ctrlPr>
          </m:fPr>
          <m:num>
            <m:r>
              <w:ins w:id="785" w:author="Aidin Razavi" w:date="2018-08-22T10:21:00Z">
                <w:rPr>
                  <w:rFonts w:ascii="Cambria Math" w:eastAsia="SimSun" w:hAnsi="Cambria Math"/>
                  <w:lang w:val="en-US" w:eastAsia="zh-CN"/>
                </w:rPr>
                <m:t>λ</m:t>
              </w:ins>
            </m:r>
          </m:num>
          <m:den>
            <m:sSub>
              <m:sSubPr>
                <m:ctrlPr>
                  <w:ins w:id="786" w:author="Aidin Razavi" w:date="2018-08-22T10:21:00Z">
                    <w:rPr>
                      <w:rFonts w:ascii="Cambria Math" w:eastAsia="SimSun" w:hAnsi="Cambria Math"/>
                      <w:i/>
                      <w:lang w:val="en-US" w:eastAsia="zh-CN"/>
                    </w:rPr>
                  </w:ins>
                </m:ctrlPr>
              </m:sSubPr>
              <m:e>
                <m:r>
                  <w:ins w:id="787" w:author="Aidin Razavi" w:date="2018-08-22T10:21:00Z">
                    <w:rPr>
                      <w:rFonts w:ascii="Cambria Math" w:eastAsia="SimSun" w:hAnsi="Cambria Math"/>
                      <w:lang w:val="en-US" w:eastAsia="zh-CN"/>
                    </w:rPr>
                    <m:t>D</m:t>
                  </w:ins>
                </m:r>
              </m:e>
              <m:sub>
                <m:r>
                  <w:ins w:id="788" w:author="Aidin Razavi" w:date="2018-08-22T10:21:00Z">
                    <w:rPr>
                      <w:rFonts w:ascii="Cambria Math" w:eastAsia="SimSun" w:hAnsi="Cambria Math"/>
                      <w:lang w:val="en-US" w:eastAsia="zh-CN"/>
                    </w:rPr>
                    <m:t>y</m:t>
                  </w:ins>
                </m:r>
              </m:sub>
            </m:sSub>
          </m:den>
        </m:f>
      </m:oMath>
      <w:r>
        <w:rPr>
          <w:rFonts w:eastAsia="SimSun"/>
          <w:lang w:val="en-US" w:eastAsia="zh-CN"/>
        </w:rPr>
        <w:t xml:space="preserve">                                                               </w:t>
      </w:r>
    </w:p>
    <w:p w14:paraId="66688C96" w14:textId="036D4157" w:rsidR="00007B83" w:rsidRDefault="00FF5554">
      <w:pPr>
        <w:widowControl w:val="0"/>
        <w:numPr>
          <w:ilvl w:val="0"/>
          <w:numId w:val="3"/>
        </w:numPr>
        <w:spacing w:after="0"/>
        <w:ind w:leftChars="200" w:left="820"/>
        <w:rPr>
          <w:rFonts w:eastAsia="SimSun"/>
          <w:lang w:val="en-US" w:eastAsia="zh-CN"/>
        </w:rPr>
      </w:pPr>
      <w:r>
        <w:rPr>
          <w:rFonts w:eastAsia="SimSun"/>
          <w:lang w:val="en-US" w:eastAsia="zh-CN"/>
        </w:rPr>
        <w:t xml:space="preserve">Rayleigh resolution in z-axis:    </w:t>
      </w:r>
      <w:del w:id="789" w:author="Aidin Razavi" w:date="2018-08-22T10:21:00Z">
        <w:r w:rsidR="005F6E13">
          <w:rPr>
            <w:rFonts w:eastAsia="SimSun"/>
            <w:position w:val="-30"/>
            <w:lang w:val="en-US" w:eastAsia="zh-CN"/>
          </w:rPr>
          <w:pict w14:anchorId="66688D52">
            <v:shape id="_x0000_i1041" type="#_x0000_t75" style="width:57.6pt;height:36pt">
              <v:imagedata r:id="rId44" o:title=""/>
            </v:shape>
          </w:pict>
        </w:r>
        <w:r w:rsidDel="00114F95">
          <w:rPr>
            <w:rFonts w:eastAsia="SimSun"/>
            <w:lang w:val="en-US" w:eastAsia="zh-CN"/>
          </w:rPr>
          <w:delText xml:space="preserve"> </w:delText>
        </w:r>
      </w:del>
      <m:oMath>
        <m:r>
          <w:ins w:id="790" w:author="Aidin Razavi" w:date="2018-08-22T10:21:00Z">
            <m:rPr>
              <m:sty m:val="p"/>
            </m:rPr>
            <w:rPr>
              <w:rFonts w:ascii="Cambria Math" w:eastAsia="SimSun" w:hAnsi="Cambria Math"/>
              <w:lang w:val="en-US" w:eastAsia="zh-CN"/>
            </w:rPr>
            <m:t>Δ</m:t>
          </w:ins>
        </m:r>
        <m:sSub>
          <m:sSubPr>
            <m:ctrlPr>
              <w:ins w:id="791" w:author="Aidin Razavi" w:date="2018-08-22T10:21:00Z">
                <w:rPr>
                  <w:rFonts w:ascii="Cambria Math" w:eastAsia="SimSun" w:hAnsi="Cambria Math"/>
                  <w:i/>
                  <w:lang w:val="en-US" w:eastAsia="zh-CN"/>
                </w:rPr>
              </w:ins>
            </m:ctrlPr>
          </m:sSubPr>
          <m:e>
            <m:r>
              <w:ins w:id="792" w:author="Aidin Razavi" w:date="2018-08-22T10:21:00Z">
                <w:rPr>
                  <w:rFonts w:ascii="Cambria Math" w:eastAsia="SimSun" w:hAnsi="Cambria Math"/>
                  <w:lang w:val="en-US" w:eastAsia="zh-CN"/>
                </w:rPr>
                <m:t>v</m:t>
              </w:ins>
            </m:r>
          </m:e>
          <m:sub>
            <m:r>
              <w:ins w:id="793" w:author="Aidin Razavi" w:date="2018-08-22T10:21:00Z">
                <m:rPr>
                  <m:sty m:val="p"/>
                </m:rPr>
                <w:rPr>
                  <w:rFonts w:ascii="Cambria Math" w:eastAsia="SimSun" w:hAnsi="Cambria Math"/>
                  <w:lang w:val="en-US" w:eastAsia="zh-CN"/>
                </w:rPr>
                <m:t>grid</m:t>
              </w:ins>
            </m:r>
          </m:sub>
        </m:sSub>
        <m:r>
          <w:ins w:id="794" w:author="Aidin Razavi" w:date="2018-08-22T10:21:00Z">
            <w:rPr>
              <w:rFonts w:ascii="Cambria Math" w:eastAsia="SimSun" w:hAnsi="Cambria Math"/>
              <w:lang w:val="en-US" w:eastAsia="zh-CN"/>
            </w:rPr>
            <m:t>=</m:t>
          </w:ins>
        </m:r>
        <m:f>
          <m:fPr>
            <m:ctrlPr>
              <w:ins w:id="795" w:author="Aidin Razavi" w:date="2018-08-22T10:21:00Z">
                <w:rPr>
                  <w:rFonts w:ascii="Cambria Math" w:eastAsia="SimSun" w:hAnsi="Cambria Math"/>
                  <w:i/>
                  <w:lang w:val="en-US" w:eastAsia="zh-CN"/>
                </w:rPr>
              </w:ins>
            </m:ctrlPr>
          </m:fPr>
          <m:num>
            <m:r>
              <w:ins w:id="796" w:author="Aidin Razavi" w:date="2018-08-22T10:21:00Z">
                <w:rPr>
                  <w:rFonts w:ascii="Cambria Math" w:eastAsia="SimSun" w:hAnsi="Cambria Math"/>
                  <w:lang w:val="en-US" w:eastAsia="zh-CN"/>
                </w:rPr>
                <m:t>λ</m:t>
              </w:ins>
            </m:r>
          </m:num>
          <m:den>
            <m:sSub>
              <m:sSubPr>
                <m:ctrlPr>
                  <w:ins w:id="797" w:author="Aidin Razavi" w:date="2018-08-22T10:21:00Z">
                    <w:rPr>
                      <w:rFonts w:ascii="Cambria Math" w:eastAsia="SimSun" w:hAnsi="Cambria Math"/>
                      <w:i/>
                      <w:lang w:val="en-US" w:eastAsia="zh-CN"/>
                    </w:rPr>
                  </w:ins>
                </m:ctrlPr>
              </m:sSubPr>
              <m:e>
                <m:r>
                  <w:ins w:id="798" w:author="Aidin Razavi" w:date="2018-08-22T10:21:00Z">
                    <w:rPr>
                      <w:rFonts w:ascii="Cambria Math" w:eastAsia="SimSun" w:hAnsi="Cambria Math"/>
                      <w:lang w:val="en-US" w:eastAsia="zh-CN"/>
                    </w:rPr>
                    <m:t>D</m:t>
                  </w:ins>
                </m:r>
              </m:e>
              <m:sub>
                <m:r>
                  <w:ins w:id="799" w:author="Aidin Razavi" w:date="2018-08-22T10:21:00Z">
                    <w:rPr>
                      <w:rFonts w:ascii="Cambria Math" w:eastAsia="SimSun" w:hAnsi="Cambria Math"/>
                      <w:lang w:val="en-US" w:eastAsia="zh-CN"/>
                    </w:rPr>
                    <m:t>z</m:t>
                  </w:ins>
                </m:r>
              </m:sub>
            </m:sSub>
          </m:den>
        </m:f>
      </m:oMath>
      <w:r>
        <w:rPr>
          <w:rFonts w:eastAsia="SimSun"/>
          <w:lang w:val="en-US" w:eastAsia="zh-CN"/>
        </w:rPr>
        <w:t xml:space="preserve">             </w:t>
      </w:r>
    </w:p>
    <w:p w14:paraId="66688C97" w14:textId="3900F154" w:rsidR="00007B83" w:rsidRDefault="00FF5554">
      <w:pPr>
        <w:widowControl w:val="0"/>
        <w:spacing w:beforeLines="35" w:before="84"/>
        <w:jc w:val="both"/>
        <w:textAlignment w:val="center"/>
        <w:rPr>
          <w:rFonts w:eastAsia="SimSun"/>
          <w:lang w:val="en-US" w:eastAsia="en-GB"/>
        </w:rPr>
      </w:pPr>
      <w:r>
        <w:rPr>
          <w:rFonts w:eastAsia="SimSun"/>
          <w:lang w:val="en-US" w:eastAsia="en-GB"/>
        </w:rPr>
        <w:t xml:space="preserve">Where </w:t>
      </w:r>
      <w:r w:rsidR="005F6E13">
        <w:rPr>
          <w:rFonts w:eastAsia="SimSun"/>
          <w:lang w:val="en-US" w:eastAsia="en-GB"/>
        </w:rPr>
        <w:pict w14:anchorId="66688D53">
          <v:shape id="_x0000_i1042" type="#_x0000_t75" style="width:21.6pt;height:21.6pt">
            <v:imagedata r:id="rId28" o:title=""/>
          </v:shape>
        </w:pict>
      </w:r>
      <w:r>
        <w:rPr>
          <w:rFonts w:eastAsia="SimSun"/>
          <w:lang w:val="en-US" w:eastAsia="en-GB"/>
        </w:rPr>
        <w:t xml:space="preserve">is </w:t>
      </w:r>
      <w:ins w:id="800" w:author="Aurelian Bria" w:date="2018-08-21T10:52:00Z">
        <w:r w:rsidR="00B91E8C">
          <w:rPr>
            <w:rFonts w:eastAsia="SimSun"/>
            <w:lang w:val="en-US" w:eastAsia="en-GB"/>
          </w:rPr>
          <w:t>length</w:t>
        </w:r>
      </w:ins>
      <w:del w:id="801" w:author="Aurelian Bria" w:date="2018-08-21T10:52:00Z">
        <w:r w:rsidDel="00B91E8C">
          <w:rPr>
            <w:rFonts w:eastAsia="SimSun"/>
            <w:lang w:val="en-US" w:eastAsia="en-GB"/>
          </w:rPr>
          <w:delText>diameter</w:delText>
        </w:r>
      </w:del>
      <w:r>
        <w:rPr>
          <w:rFonts w:eastAsia="SimSun"/>
          <w:lang w:val="en-US" w:eastAsia="en-GB"/>
        </w:rPr>
        <w:t xml:space="preserve"> of radia</w:t>
      </w:r>
      <w:ins w:id="802" w:author="Aurelian Bria" w:date="2018-08-21T10:52:00Z">
        <w:r w:rsidR="00B91E8C">
          <w:rPr>
            <w:rFonts w:eastAsia="SimSun"/>
            <w:lang w:val="en-US" w:eastAsia="en-GB"/>
          </w:rPr>
          <w:t>ting</w:t>
        </w:r>
      </w:ins>
      <w:del w:id="803" w:author="Aurelian Bria" w:date="2018-08-21T10:52:00Z">
        <w:r w:rsidDel="00B91E8C">
          <w:rPr>
            <w:rFonts w:eastAsia="SimSun"/>
            <w:lang w:val="en-US" w:eastAsia="en-GB"/>
          </w:rPr>
          <w:delText>ted</w:delText>
        </w:r>
      </w:del>
      <w:r>
        <w:rPr>
          <w:rFonts w:eastAsia="SimSun"/>
          <w:lang w:val="en-US" w:eastAsia="en-GB"/>
        </w:rPr>
        <w:t xml:space="preserve">  parts of </w:t>
      </w:r>
      <w:del w:id="804" w:author="Aurelian Bria" w:date="2018-08-21T10:52:00Z">
        <w:r w:rsidDel="00B91E8C">
          <w:rPr>
            <w:rFonts w:eastAsia="SimSun"/>
            <w:lang w:val="en-US" w:eastAsia="en-GB"/>
          </w:rPr>
          <w:delText>antenna</w:delText>
        </w:r>
      </w:del>
      <w:ins w:id="805" w:author="Aurelian Bria" w:date="2018-08-21T10:52:00Z">
        <w:r w:rsidR="00B91E8C">
          <w:rPr>
            <w:rFonts w:eastAsia="SimSun"/>
            <w:lang w:val="en-US" w:eastAsia="en-GB"/>
          </w:rPr>
          <w:t>EUT</w:t>
        </w:r>
      </w:ins>
      <w:r>
        <w:rPr>
          <w:rFonts w:eastAsia="SimSun"/>
          <w:lang w:val="en-US" w:eastAsia="en-GB"/>
        </w:rPr>
        <w:t xml:space="preserve"> along  y-axis, </w:t>
      </w:r>
      <w:r w:rsidR="005F6E13">
        <w:rPr>
          <w:rFonts w:eastAsia="SimSun"/>
          <w:lang w:val="en-US" w:eastAsia="en-GB"/>
        </w:rPr>
        <w:pict w14:anchorId="66688D54">
          <v:shape id="_x0000_i1043" type="#_x0000_t75" style="width:14.4pt;height:21.6pt">
            <v:imagedata r:id="rId29" o:title=""/>
          </v:shape>
        </w:pict>
      </w:r>
      <w:r>
        <w:rPr>
          <w:rFonts w:eastAsia="SimSun"/>
          <w:lang w:val="en-US" w:eastAsia="en-GB"/>
        </w:rPr>
        <w:t xml:space="preserve"> is </w:t>
      </w:r>
      <w:del w:id="806" w:author="Aurelian Bria" w:date="2018-08-21T10:52:00Z">
        <w:r w:rsidDel="00B91E8C">
          <w:rPr>
            <w:rFonts w:eastAsia="SimSun"/>
            <w:lang w:val="en-US" w:eastAsia="en-GB"/>
          </w:rPr>
          <w:delText>diameter</w:delText>
        </w:r>
      </w:del>
      <w:ins w:id="807" w:author="Aurelian Bria" w:date="2018-08-21T10:52:00Z">
        <w:r w:rsidR="00B91E8C">
          <w:rPr>
            <w:rFonts w:eastAsia="SimSun"/>
            <w:lang w:val="en-US" w:eastAsia="en-GB"/>
          </w:rPr>
          <w:t>length</w:t>
        </w:r>
      </w:ins>
      <w:r>
        <w:rPr>
          <w:rFonts w:eastAsia="SimSun"/>
          <w:lang w:val="en-US" w:eastAsia="en-GB"/>
        </w:rPr>
        <w:t xml:space="preserve"> of radiat</w:t>
      </w:r>
      <w:ins w:id="808" w:author="Aurelian Bria" w:date="2018-08-21T10:52:00Z">
        <w:r w:rsidR="00B91E8C">
          <w:rPr>
            <w:rFonts w:eastAsia="SimSun"/>
            <w:lang w:val="en-US" w:eastAsia="en-GB"/>
          </w:rPr>
          <w:t>ing</w:t>
        </w:r>
      </w:ins>
      <w:del w:id="809" w:author="Aurelian Bria" w:date="2018-08-21T10:52:00Z">
        <w:r w:rsidDel="00B91E8C">
          <w:rPr>
            <w:rFonts w:eastAsia="SimSun"/>
            <w:lang w:val="en-US" w:eastAsia="en-GB"/>
          </w:rPr>
          <w:delText>ed</w:delText>
        </w:r>
      </w:del>
      <w:r>
        <w:rPr>
          <w:rFonts w:eastAsia="SimSun"/>
          <w:lang w:val="en-US" w:eastAsia="en-GB"/>
        </w:rPr>
        <w:t xml:space="preserve"> parts of </w:t>
      </w:r>
      <w:del w:id="810" w:author="Aurelian Bria" w:date="2018-08-21T10:52:00Z">
        <w:r w:rsidDel="00B91E8C">
          <w:rPr>
            <w:rFonts w:eastAsia="SimSun"/>
            <w:lang w:val="en-US" w:eastAsia="en-GB"/>
          </w:rPr>
          <w:delText>antenna</w:delText>
        </w:r>
      </w:del>
      <w:ins w:id="811" w:author="Aurelian Bria" w:date="2018-08-21T10:53:00Z">
        <w:r w:rsidR="00B91E8C">
          <w:rPr>
            <w:rFonts w:eastAsia="SimSun"/>
            <w:lang w:val="en-US" w:eastAsia="en-GB"/>
          </w:rPr>
          <w:t>EUT</w:t>
        </w:r>
      </w:ins>
      <w:r>
        <w:rPr>
          <w:rFonts w:eastAsia="SimSun"/>
          <w:lang w:val="en-US" w:eastAsia="en-GB"/>
        </w:rPr>
        <w:t xml:space="preserve"> along the z-axis. </w:t>
      </w:r>
    </w:p>
    <w:p w14:paraId="66688C98" w14:textId="7C3A266F" w:rsidR="00007B83" w:rsidRDefault="00FF5554">
      <w:pPr>
        <w:widowControl w:val="0"/>
        <w:spacing w:beforeLines="35" w:before="84"/>
        <w:jc w:val="both"/>
        <w:rPr>
          <w:rFonts w:eastAsia="SimSun" w:cs="SimSun"/>
          <w:lang w:val="en-US" w:eastAsia="zh-CN"/>
        </w:rPr>
      </w:pPr>
      <w:r>
        <w:rPr>
          <w:lang w:val="en-US" w:eastAsia="en-GB"/>
        </w:rPr>
        <w:t>Based on the uniform sampling grid on the yz plane, we could get the sampling point (</w:t>
      </w:r>
      <w:del w:id="812" w:author="Aidin Razavi" w:date="2018-08-22T10:22:00Z">
        <w:r w:rsidDel="002069A9">
          <w:rPr>
            <w:lang w:val="en-US" w:eastAsia="en-GB"/>
          </w:rPr>
          <w:delText>K</w:delText>
        </w:r>
        <w:r w:rsidDel="002069A9">
          <w:rPr>
            <w:vertAlign w:val="subscript"/>
            <w:lang w:val="en-US" w:eastAsia="en-GB"/>
          </w:rPr>
          <w:delText>ym</w:delText>
        </w:r>
      </w:del>
      <m:oMath>
        <m:sSub>
          <m:sSubPr>
            <m:ctrlPr>
              <w:ins w:id="813" w:author="Aidin Razavi" w:date="2018-08-22T10:22:00Z">
                <w:rPr>
                  <w:rFonts w:ascii="Cambria Math" w:hAnsi="Cambria Math"/>
                  <w:i/>
                  <w:vertAlign w:val="subscript"/>
                  <w:lang w:val="en-US" w:eastAsia="en-GB"/>
                </w:rPr>
              </w:ins>
            </m:ctrlPr>
          </m:sSubPr>
          <m:e>
            <m:r>
              <w:ins w:id="814" w:author="Aidin Razavi" w:date="2018-08-22T10:22:00Z">
                <w:rPr>
                  <w:rFonts w:ascii="Cambria Math" w:hAnsi="Cambria Math"/>
                  <w:vertAlign w:val="subscript"/>
                  <w:lang w:val="en-US" w:eastAsia="en-GB"/>
                </w:rPr>
                <m:t>u</m:t>
              </w:ins>
            </m:r>
          </m:e>
          <m:sub>
            <m:r>
              <w:ins w:id="815" w:author="Aidin Razavi" w:date="2018-08-22T10:22:00Z">
                <w:rPr>
                  <w:rFonts w:ascii="Cambria Math" w:hAnsi="Cambria Math"/>
                  <w:vertAlign w:val="subscript"/>
                  <w:lang w:val="en-US" w:eastAsia="en-GB"/>
                </w:rPr>
                <m:t>m</m:t>
              </w:ins>
            </m:r>
          </m:sub>
        </m:sSub>
        <m:r>
          <w:ins w:id="816" w:author="Aidin Razavi" w:date="2018-08-22T10:22:00Z">
            <w:rPr>
              <w:rFonts w:ascii="Cambria Math" w:hAnsi="Cambria Math"/>
              <w:vertAlign w:val="subscript"/>
              <w:lang w:val="en-US" w:eastAsia="en-GB"/>
            </w:rPr>
            <m:t xml:space="preserve"> </m:t>
          </w:ins>
        </m:r>
      </m:oMath>
      <w:r>
        <w:rPr>
          <w:lang w:val="en-US" w:eastAsia="en-GB"/>
        </w:rPr>
        <w:t>,</w:t>
      </w:r>
      <w:del w:id="817" w:author="Aidin Razavi" w:date="2018-08-22T10:22:00Z">
        <w:r w:rsidDel="002069A9">
          <w:rPr>
            <w:lang w:val="en-US" w:eastAsia="en-GB"/>
          </w:rPr>
          <w:delText>K</w:delText>
        </w:r>
        <w:r w:rsidDel="002069A9">
          <w:rPr>
            <w:vertAlign w:val="subscript"/>
            <w:lang w:val="en-US" w:eastAsia="en-GB"/>
          </w:rPr>
          <w:delText>zn</w:delText>
        </w:r>
      </w:del>
      <w:r>
        <w:rPr>
          <w:lang w:val="en-US" w:eastAsia="en-GB"/>
        </w:rPr>
        <w:t xml:space="preserve"> </w:t>
      </w:r>
      <m:oMath>
        <m:sSub>
          <m:sSubPr>
            <m:ctrlPr>
              <w:ins w:id="818" w:author="Aidin Razavi" w:date="2018-08-22T10:22:00Z">
                <w:rPr>
                  <w:rFonts w:ascii="Cambria Math" w:hAnsi="Cambria Math"/>
                  <w:i/>
                  <w:vertAlign w:val="subscript"/>
                  <w:lang w:val="en-US" w:eastAsia="en-GB"/>
                </w:rPr>
              </w:ins>
            </m:ctrlPr>
          </m:sSubPr>
          <m:e>
            <m:r>
              <w:ins w:id="819" w:author="Aidin Razavi" w:date="2018-08-22T10:22:00Z">
                <w:rPr>
                  <w:rFonts w:ascii="Cambria Math" w:hAnsi="Cambria Math"/>
                  <w:vertAlign w:val="subscript"/>
                  <w:lang w:val="en-US" w:eastAsia="en-GB"/>
                </w:rPr>
                <m:t>v</m:t>
              </w:ins>
            </m:r>
          </m:e>
          <m:sub>
            <m:r>
              <w:ins w:id="820" w:author="Aidin Razavi" w:date="2018-08-22T10:22:00Z">
                <w:rPr>
                  <w:rFonts w:ascii="Cambria Math" w:hAnsi="Cambria Math"/>
                  <w:vertAlign w:val="subscript"/>
                  <w:lang w:val="en-US" w:eastAsia="en-GB"/>
                </w:rPr>
                <m:t>n</m:t>
              </w:ins>
            </m:r>
          </m:sub>
        </m:sSub>
      </m:oMath>
      <w:r>
        <w:rPr>
          <w:lang w:val="en-US" w:eastAsia="en-GB"/>
        </w:rPr>
        <w:t xml:space="preserve">). </w:t>
      </w:r>
      <w:ins w:id="821" w:author="Aurelian Bria" w:date="2018-08-21T18:47:00Z">
        <w:r w:rsidR="00CC5698">
          <w:rPr>
            <w:lang w:val="en-US" w:eastAsia="en-GB"/>
          </w:rPr>
          <w:t>I</w:t>
        </w:r>
      </w:ins>
      <w:del w:id="822" w:author="Aurelian Bria" w:date="2018-08-21T18:47:00Z">
        <w:r w:rsidDel="00CC5698">
          <w:rPr>
            <w:lang w:val="en-US" w:eastAsia="en-GB"/>
          </w:rPr>
          <w:delText>i</w:delText>
        </w:r>
      </w:del>
      <w:r>
        <w:rPr>
          <w:lang w:val="en-US" w:eastAsia="en-GB"/>
        </w:rPr>
        <w:t xml:space="preserve">n addition, according to the </w:t>
      </w:r>
      <w:r>
        <w:rPr>
          <w:rFonts w:eastAsia="SimSun"/>
          <w:lang w:val="en-US" w:eastAsia="zh-CN"/>
        </w:rPr>
        <w:t xml:space="preserve">transformation between </w:t>
      </w:r>
      <w:r>
        <w:rPr>
          <w:rFonts w:eastAsia="SimSun"/>
          <w:lang w:val="en-US" w:eastAsia="en-GB"/>
        </w:rPr>
        <w:t>(</w:t>
      </w:r>
      <w:del w:id="823" w:author="Aidin Razavi" w:date="2018-08-22T10:23:00Z">
        <w:r w:rsidDel="00304C05">
          <w:rPr>
            <w:rFonts w:eastAsia="SimSun"/>
            <w:lang w:val="en-US" w:eastAsia="en-GB"/>
          </w:rPr>
          <w:delText>K</w:delText>
        </w:r>
        <w:r w:rsidDel="00304C05">
          <w:rPr>
            <w:rFonts w:eastAsia="SimSun"/>
            <w:vertAlign w:val="subscript"/>
            <w:lang w:val="en-US" w:eastAsia="en-GB"/>
          </w:rPr>
          <w:delText>ym</w:delText>
        </w:r>
      </w:del>
      <m:oMath>
        <m:sSub>
          <m:sSubPr>
            <m:ctrlPr>
              <w:ins w:id="824" w:author="Aidin Razavi" w:date="2018-08-22T10:23:00Z">
                <w:rPr>
                  <w:rFonts w:ascii="Cambria Math" w:hAnsi="Cambria Math"/>
                  <w:i/>
                  <w:vertAlign w:val="subscript"/>
                  <w:lang w:val="en-US" w:eastAsia="en-GB"/>
                </w:rPr>
              </w:ins>
            </m:ctrlPr>
          </m:sSubPr>
          <m:e>
            <m:r>
              <w:ins w:id="825" w:author="Aidin Razavi" w:date="2018-08-22T10:23:00Z">
                <w:rPr>
                  <w:rFonts w:ascii="Cambria Math" w:hAnsi="Cambria Math"/>
                  <w:vertAlign w:val="subscript"/>
                  <w:lang w:val="en-US" w:eastAsia="en-GB"/>
                </w:rPr>
                <m:t>u</m:t>
              </w:ins>
            </m:r>
          </m:e>
          <m:sub>
            <m:r>
              <w:ins w:id="826" w:author="Aidin Razavi" w:date="2018-08-22T10:23:00Z">
                <w:rPr>
                  <w:rFonts w:ascii="Cambria Math" w:hAnsi="Cambria Math"/>
                  <w:vertAlign w:val="subscript"/>
                  <w:lang w:val="en-US" w:eastAsia="en-GB"/>
                </w:rPr>
                <m:t>m</m:t>
              </w:ins>
            </m:r>
          </m:sub>
        </m:sSub>
      </m:oMath>
      <w:r>
        <w:rPr>
          <w:rFonts w:eastAsia="SimSun"/>
          <w:lang w:val="en-US" w:eastAsia="en-GB"/>
        </w:rPr>
        <w:t>,</w:t>
      </w:r>
      <w:del w:id="827" w:author="Aidin Razavi" w:date="2018-08-22T10:23:00Z">
        <w:r w:rsidDel="00304C05">
          <w:rPr>
            <w:rFonts w:eastAsia="SimSun"/>
            <w:lang w:val="en-US" w:eastAsia="en-GB"/>
          </w:rPr>
          <w:delText>K</w:delText>
        </w:r>
        <w:r w:rsidDel="00304C05">
          <w:rPr>
            <w:rFonts w:eastAsia="SimSun"/>
            <w:vertAlign w:val="subscript"/>
            <w:lang w:val="en-US" w:eastAsia="en-GB"/>
          </w:rPr>
          <w:delText>zn</w:delText>
        </w:r>
      </w:del>
      <m:oMath>
        <m:sSub>
          <m:sSubPr>
            <m:ctrlPr>
              <w:ins w:id="828" w:author="Aidin Razavi" w:date="2018-08-22T10:23:00Z">
                <w:rPr>
                  <w:rFonts w:ascii="Cambria Math" w:hAnsi="Cambria Math"/>
                  <w:i/>
                  <w:vertAlign w:val="subscript"/>
                  <w:lang w:val="en-US" w:eastAsia="en-GB"/>
                </w:rPr>
              </w:ins>
            </m:ctrlPr>
          </m:sSubPr>
          <m:e>
            <m:r>
              <w:ins w:id="829" w:author="Aidin Razavi" w:date="2018-08-22T10:23:00Z">
                <w:rPr>
                  <w:rFonts w:ascii="Cambria Math" w:hAnsi="Cambria Math"/>
                  <w:vertAlign w:val="subscript"/>
                  <w:lang w:val="en-US" w:eastAsia="en-GB"/>
                </w:rPr>
                <m:t>v</m:t>
              </w:ins>
            </m:r>
          </m:e>
          <m:sub>
            <m:r>
              <w:ins w:id="830" w:author="Aidin Razavi" w:date="2018-08-22T10:23:00Z">
                <w:rPr>
                  <w:rFonts w:ascii="Cambria Math" w:hAnsi="Cambria Math"/>
                  <w:vertAlign w:val="subscript"/>
                  <w:lang w:val="en-US" w:eastAsia="en-GB"/>
                </w:rPr>
                <m:t>n</m:t>
              </w:ins>
            </m:r>
          </m:sub>
        </m:sSub>
      </m:oMath>
      <w:r>
        <w:rPr>
          <w:rFonts w:eastAsia="SimSun"/>
          <w:lang w:val="en-US" w:eastAsia="en-GB"/>
        </w:rPr>
        <w:t xml:space="preserve"> )</w:t>
      </w:r>
      <w:r>
        <w:rPr>
          <w:rFonts w:eastAsia="SimSun"/>
          <w:lang w:val="en-US" w:eastAsia="zh-CN"/>
        </w:rPr>
        <w:t xml:space="preserve"> and (</w:t>
      </w:r>
      <w:r>
        <w:rPr>
          <w:rFonts w:eastAsia="SimSun"/>
          <w:lang w:val="en-US" w:eastAsia="en-GB"/>
        </w:rPr>
        <w:t>φ</w:t>
      </w:r>
      <w:r>
        <w:rPr>
          <w:rFonts w:eastAsia="SimSun"/>
          <w:lang w:val="en-US" w:eastAsia="zh-CN"/>
        </w:rPr>
        <w:t>,</w:t>
      </w:r>
      <w:r>
        <w:rPr>
          <w:rFonts w:eastAsia="SimSun"/>
          <w:lang w:val="en-US" w:eastAsia="en-GB"/>
        </w:rPr>
        <w:t>θ</w:t>
      </w:r>
      <w:r>
        <w:rPr>
          <w:rFonts w:eastAsia="SimSun"/>
          <w:lang w:val="en-US" w:eastAsia="zh-CN"/>
        </w:rPr>
        <w:t xml:space="preserve"> )</w:t>
      </w:r>
      <w:r>
        <w:rPr>
          <w:lang w:val="en-US" w:eastAsia="en-GB"/>
        </w:rPr>
        <w:t>, then azimuth and elevation (φ</w:t>
      </w:r>
      <w:r>
        <w:rPr>
          <w:vertAlign w:val="subscript"/>
          <w:lang w:val="en-US" w:eastAsia="en-GB"/>
        </w:rPr>
        <w:t>m,n</w:t>
      </w:r>
      <w:r>
        <w:rPr>
          <w:lang w:val="en-US" w:eastAsia="en-GB"/>
        </w:rPr>
        <w:t>, θ</w:t>
      </w:r>
      <w:r>
        <w:rPr>
          <w:vertAlign w:val="subscript"/>
          <w:lang w:val="en-US" w:eastAsia="en-GB"/>
        </w:rPr>
        <w:t>n</w:t>
      </w:r>
      <w:r>
        <w:rPr>
          <w:lang w:val="en-US" w:eastAsia="en-GB"/>
        </w:rPr>
        <w:t>) in the spherical coordinate could be derived correspondingly. Based on the (φ</w:t>
      </w:r>
      <w:r>
        <w:rPr>
          <w:vertAlign w:val="subscript"/>
          <w:lang w:val="en-US" w:eastAsia="en-GB"/>
        </w:rPr>
        <w:t>m,n</w:t>
      </w:r>
      <w:r>
        <w:rPr>
          <w:lang w:val="en-US" w:eastAsia="en-GB"/>
        </w:rPr>
        <w:t>, θ</w:t>
      </w:r>
      <w:r>
        <w:rPr>
          <w:vertAlign w:val="subscript"/>
          <w:lang w:val="en-US" w:eastAsia="en-GB"/>
        </w:rPr>
        <w:t>n</w:t>
      </w:r>
      <w:r>
        <w:rPr>
          <w:lang w:val="en-US" w:eastAsia="en-GB"/>
        </w:rPr>
        <w:t>) in the spherical</w:t>
      </w:r>
      <w:r>
        <w:rPr>
          <w:rFonts w:eastAsia="SimSun"/>
          <w:lang w:val="en-US" w:eastAsia="zh-CN"/>
        </w:rPr>
        <w:t xml:space="preserve"> coordinate</w:t>
      </w:r>
      <w:r>
        <w:rPr>
          <w:lang w:val="en-US" w:eastAsia="en-GB"/>
        </w:rPr>
        <w:t>, EIRP on the spherical coordinate could be measured</w:t>
      </w:r>
      <w:ins w:id="831" w:author="Aidin Razavi" w:date="2018-08-22T17:08:00Z">
        <w:del w:id="832" w:author="Aurelian Bria" w:date="2018-08-22T17:42:00Z">
          <w:r w:rsidR="00B35BB7" w:rsidDel="00F44079">
            <w:rPr>
              <w:lang w:val="en-US" w:eastAsia="en-GB"/>
            </w:rPr>
            <w:delText xml:space="preserve"> [a]</w:delText>
          </w:r>
        </w:del>
      </w:ins>
      <w:r>
        <w:rPr>
          <w:lang w:val="en-US" w:eastAsia="en-GB"/>
        </w:rPr>
        <w:t>.</w:t>
      </w:r>
      <w:ins w:id="833" w:author="Aidin Razavi" w:date="2018-08-22T17:09:00Z">
        <w:r w:rsidR="00B35BB7" w:rsidDel="00B35BB7">
          <w:rPr>
            <w:lang w:val="en-US" w:eastAsia="en-GB"/>
          </w:rPr>
          <w:t xml:space="preserve"> </w:t>
        </w:r>
      </w:ins>
      <w:del w:id="834" w:author="Aidin Razavi" w:date="2018-08-22T17:09:00Z">
        <w:r w:rsidDel="00B35BB7">
          <w:rPr>
            <w:lang w:val="en-US" w:eastAsia="en-GB"/>
          </w:rPr>
          <w:delText xml:space="preserve"> In the </w:delText>
        </w:r>
      </w:del>
      <w:ins w:id="835" w:author="Aurelian Bria" w:date="2018-08-21T18:48:00Z">
        <w:del w:id="836" w:author="Aidin Razavi" w:date="2018-08-22T17:09:00Z">
          <w:r w:rsidR="00CC5698" w:rsidDel="00B35BB7">
            <w:rPr>
              <w:lang w:val="en-US" w:eastAsia="en-GB"/>
            </w:rPr>
            <w:delText>f</w:delText>
          </w:r>
        </w:del>
      </w:ins>
      <w:del w:id="837" w:author="Aidin Razavi" w:date="2018-08-22T17:09:00Z">
        <w:r w:rsidDel="00B35BB7">
          <w:rPr>
            <w:lang w:val="en-US" w:eastAsia="en-GB"/>
          </w:rPr>
          <w:delText>Figure</w:delText>
        </w:r>
      </w:del>
      <w:ins w:id="838" w:author="Aurelian Bria" w:date="2018-08-21T18:48:00Z">
        <w:del w:id="839" w:author="Aidin Razavi" w:date="2018-08-22T17:09:00Z">
          <w:r w:rsidR="00CC5698" w:rsidDel="00B35BB7">
            <w:rPr>
              <w:lang w:val="en-US" w:eastAsia="en-GB"/>
            </w:rPr>
            <w:delText>s</w:delText>
          </w:r>
        </w:del>
      </w:ins>
      <w:del w:id="840" w:author="Aidin Razavi" w:date="2018-08-22T17:09:00Z">
        <w:r w:rsidDel="00B35BB7">
          <w:rPr>
            <w:rFonts w:eastAsia="SimSun"/>
            <w:lang w:val="en-US" w:eastAsia="zh-CN"/>
          </w:rPr>
          <w:delText xml:space="preserve"> 10.9.</w:delText>
        </w:r>
      </w:del>
      <w:ins w:id="841" w:author="Aurelian Bria" w:date="2018-08-21T18:44:00Z">
        <w:del w:id="842" w:author="Aidin Razavi" w:date="2018-08-22T17:09:00Z">
          <w:r w:rsidR="00CC5698" w:rsidDel="00B35BB7">
            <w:rPr>
              <w:rFonts w:eastAsia="SimSun"/>
              <w:lang w:val="en-US" w:eastAsia="zh-CN"/>
            </w:rPr>
            <w:delText>2.</w:delText>
          </w:r>
        </w:del>
      </w:ins>
      <w:del w:id="843" w:author="Aidin Razavi" w:date="2018-08-22T17:09:00Z">
        <w:r w:rsidDel="00B35BB7">
          <w:rPr>
            <w:rFonts w:eastAsia="SimSun"/>
            <w:lang w:val="en-US" w:eastAsia="zh-CN"/>
          </w:rPr>
          <w:delText>6-</w:delText>
        </w:r>
        <w:r w:rsidDel="00B35BB7">
          <w:rPr>
            <w:rFonts w:eastAsia="SimSun" w:hint="eastAsia"/>
            <w:lang w:val="en-US" w:eastAsia="zh-CN"/>
          </w:rPr>
          <w:delText>1</w:delText>
        </w:r>
        <w:r w:rsidDel="00B35BB7">
          <w:rPr>
            <w:rFonts w:eastAsia="SimSun"/>
            <w:lang w:val="en-US" w:eastAsia="zh-CN"/>
          </w:rPr>
          <w:delText xml:space="preserve"> and 10.9.</w:delText>
        </w:r>
      </w:del>
      <w:ins w:id="844" w:author="Aurelian Bria" w:date="2018-08-21T18:44:00Z">
        <w:del w:id="845" w:author="Aidin Razavi" w:date="2018-08-22T17:09:00Z">
          <w:r w:rsidR="00CC5698" w:rsidDel="00B35BB7">
            <w:rPr>
              <w:rFonts w:eastAsia="SimSun"/>
              <w:lang w:val="en-US" w:eastAsia="zh-CN"/>
            </w:rPr>
            <w:delText>2.</w:delText>
          </w:r>
        </w:del>
      </w:ins>
      <w:del w:id="846" w:author="Aidin Razavi" w:date="2018-08-22T17:09:00Z">
        <w:r w:rsidDel="00B35BB7">
          <w:rPr>
            <w:rFonts w:eastAsia="SimSun"/>
            <w:lang w:val="en-US" w:eastAsia="zh-CN"/>
          </w:rPr>
          <w:delText>6-</w:delText>
        </w:r>
        <w:r w:rsidDel="00B35BB7">
          <w:rPr>
            <w:rFonts w:eastAsia="SimSun" w:hint="eastAsia"/>
            <w:lang w:val="en-US" w:eastAsia="zh-CN"/>
          </w:rPr>
          <w:delText>2</w:delText>
        </w:r>
        <w:r w:rsidDel="00B35BB7">
          <w:rPr>
            <w:lang w:val="en-US" w:eastAsia="en-GB"/>
          </w:rPr>
          <w:delText>, we demonstrate the sampling point</w:delText>
        </w:r>
      </w:del>
      <w:ins w:id="847" w:author="Aurelian Bria" w:date="2018-08-21T18:48:00Z">
        <w:del w:id="848" w:author="Aidin Razavi" w:date="2018-08-22T17:09:00Z">
          <w:r w:rsidR="00CC5698" w:rsidDel="00B35BB7">
            <w:rPr>
              <w:lang w:val="en-US" w:eastAsia="en-GB"/>
            </w:rPr>
            <w:delText>s</w:delText>
          </w:r>
        </w:del>
      </w:ins>
      <w:del w:id="849" w:author="Aidin Razavi" w:date="2018-08-22T17:09:00Z">
        <w:r w:rsidDel="00B35BB7">
          <w:rPr>
            <w:lang w:val="en-US" w:eastAsia="en-GB"/>
          </w:rPr>
          <w:delText xml:space="preserve"> in the </w:delText>
        </w:r>
        <w:r w:rsidDel="00B35BB7">
          <w:rPr>
            <w:rFonts w:eastAsia="SimSun"/>
            <w:lang w:val="en-US" w:eastAsia="zh-CN"/>
          </w:rPr>
          <w:delText xml:space="preserve">wave vector space and </w:delText>
        </w:r>
        <w:r w:rsidDel="00B35BB7">
          <w:rPr>
            <w:lang w:val="en-US" w:eastAsia="en-GB"/>
          </w:rPr>
          <w:delText>spherical coordinate</w:delText>
        </w:r>
      </w:del>
      <w:ins w:id="850" w:author="Aurelian Bria" w:date="2018-08-21T18:48:00Z">
        <w:del w:id="851" w:author="Aidin Razavi" w:date="2018-08-22T17:09:00Z">
          <w:r w:rsidR="00CC5698" w:rsidDel="00B35BB7">
            <w:rPr>
              <w:lang w:val="en-US" w:eastAsia="en-GB"/>
            </w:rPr>
            <w:delText>s</w:delText>
          </w:r>
        </w:del>
      </w:ins>
      <w:ins w:id="852" w:author="Aurelian Bria" w:date="2018-08-21T18:49:00Z">
        <w:del w:id="853" w:author="Aidin Razavi" w:date="2018-08-22T17:09:00Z">
          <w:r w:rsidR="00CC5698" w:rsidDel="00B35BB7">
            <w:rPr>
              <w:lang w:val="en-US" w:eastAsia="en-GB"/>
            </w:rPr>
            <w:delText>.</w:delText>
          </w:r>
        </w:del>
      </w:ins>
      <w:del w:id="854" w:author="Aidin Razavi" w:date="2018-08-22T17:09:00Z">
        <w:r w:rsidDel="00B35BB7">
          <w:rPr>
            <w:lang w:val="en-US" w:eastAsia="en-GB"/>
          </w:rPr>
          <w:delText xml:space="preserve">, </w:delText>
        </w:r>
      </w:del>
      <w:ins w:id="855" w:author="Aurelian Bria" w:date="2018-08-21T18:49:00Z">
        <w:del w:id="856" w:author="Aidin Razavi" w:date="2018-08-22T17:09:00Z">
          <w:r w:rsidR="00CC5698" w:rsidDel="00B35BB7">
            <w:rPr>
              <w:lang w:val="en-US" w:eastAsia="en-GB"/>
            </w:rPr>
            <w:delText>I</w:delText>
          </w:r>
        </w:del>
      </w:ins>
      <w:del w:id="857" w:author="Aidin Razavi" w:date="2018-08-22T17:09:00Z">
        <w:r w:rsidDel="00B35BB7">
          <w:rPr>
            <w:lang w:val="en-US" w:eastAsia="en-GB"/>
          </w:rPr>
          <w:delText xml:space="preserve">it could be easily </w:delText>
        </w:r>
      </w:del>
      <w:ins w:id="858" w:author="Aurelian Bria" w:date="2018-08-21T18:49:00Z">
        <w:del w:id="859" w:author="Aidin Razavi" w:date="2018-08-22T17:09:00Z">
          <w:r w:rsidR="00CC5698" w:rsidDel="00B35BB7">
            <w:rPr>
              <w:lang w:val="en-US" w:eastAsia="en-GB"/>
            </w:rPr>
            <w:delText>shown</w:delText>
          </w:r>
        </w:del>
      </w:ins>
      <w:del w:id="860" w:author="Aidin Razavi" w:date="2018-08-22T17:09:00Z">
        <w:r w:rsidDel="00B35BB7">
          <w:rPr>
            <w:lang w:val="en-US" w:eastAsia="en-GB"/>
          </w:rPr>
          <w:delText>found that the sampling grid is not uniform</w:delText>
        </w:r>
        <w:r w:rsidDel="00B35BB7">
          <w:rPr>
            <w:rFonts w:eastAsia="SimSun"/>
            <w:lang w:val="en-US" w:eastAsia="zh-CN"/>
          </w:rPr>
          <w:delText xml:space="preserve"> in the spherical coordinate</w:delText>
        </w:r>
      </w:del>
      <w:ins w:id="861" w:author="Aurelian Bria" w:date="2018-08-21T18:49:00Z">
        <w:del w:id="862" w:author="Aidin Razavi" w:date="2018-08-22T17:09:00Z">
          <w:r w:rsidR="00CC5698" w:rsidDel="00B35BB7">
            <w:rPr>
              <w:rFonts w:eastAsia="SimSun"/>
              <w:lang w:val="en-US" w:eastAsia="zh-CN"/>
            </w:rPr>
            <w:delText>s</w:delText>
          </w:r>
        </w:del>
      </w:ins>
      <w:del w:id="863" w:author="Aidin Razavi" w:date="2018-08-22T17:09:00Z">
        <w:r w:rsidDel="00B35BB7">
          <w:rPr>
            <w:lang w:val="en-US" w:eastAsia="en-GB"/>
          </w:rPr>
          <w:delText xml:space="preserve">, </w:delText>
        </w:r>
      </w:del>
      <w:ins w:id="864" w:author="Aurelian Bria" w:date="2018-08-21T18:50:00Z">
        <w:del w:id="865" w:author="Aidin Razavi" w:date="2018-08-22T17:09:00Z">
          <w:r w:rsidR="00F06BE2" w:rsidDel="00B35BB7">
            <w:rPr>
              <w:lang w:val="en-US" w:eastAsia="en-GB"/>
            </w:rPr>
            <w:delText>this being the</w:delText>
          </w:r>
        </w:del>
      </w:ins>
      <w:del w:id="866" w:author="Aidin Razavi" w:date="2018-08-22T17:09:00Z">
        <w:r w:rsidDel="00B35BB7">
          <w:rPr>
            <w:lang w:val="en-US" w:eastAsia="en-GB"/>
          </w:rPr>
          <w:delText>that’s the reason why the second</w:delText>
        </w:r>
      </w:del>
      <w:ins w:id="867" w:author="Aurelian Bria" w:date="2018-08-21T18:50:00Z">
        <w:del w:id="868" w:author="Aidin Razavi" w:date="2018-08-22T17:09:00Z">
          <w:r w:rsidR="00F06BE2" w:rsidDel="00B35BB7">
            <w:rPr>
              <w:lang w:val="en-US" w:eastAsia="en-GB"/>
            </w:rPr>
            <w:delText>this</w:delText>
          </w:r>
        </w:del>
      </w:ins>
      <w:del w:id="869" w:author="Aidin Razavi" w:date="2018-08-22T17:09:00Z">
        <w:r w:rsidDel="00B35BB7">
          <w:rPr>
            <w:lang w:val="en-US" w:eastAsia="en-GB"/>
          </w:rPr>
          <w:delText xml:space="preserve"> approach is called </w:delText>
        </w:r>
      </w:del>
      <w:ins w:id="870" w:author="Aurelian Bria" w:date="2018-08-21T18:50:00Z">
        <w:del w:id="871" w:author="Aidin Razavi" w:date="2018-08-22T17:09:00Z">
          <w:r w:rsidR="00F06BE2" w:rsidDel="00B35BB7">
            <w:rPr>
              <w:lang w:val="en-US" w:eastAsia="en-GB"/>
            </w:rPr>
            <w:delText>n</w:delText>
          </w:r>
        </w:del>
      </w:ins>
      <w:del w:id="872" w:author="Aidin Razavi" w:date="2018-08-22T17:09:00Z">
        <w:r w:rsidDel="00B35BB7">
          <w:rPr>
            <w:lang w:val="en-US" w:eastAsia="en-GB"/>
          </w:rPr>
          <w:delText>Non-uniform sampling</w:delText>
        </w:r>
      </w:del>
      <w:ins w:id="873" w:author="Aurelian Bria" w:date="2018-08-21T18:50:00Z">
        <w:del w:id="874" w:author="Aidin Razavi" w:date="2018-08-22T17:09:00Z">
          <w:r w:rsidR="00F06BE2" w:rsidDel="00B35BB7">
            <w:rPr>
              <w:lang w:val="en-US" w:eastAsia="en-GB"/>
            </w:rPr>
            <w:delText xml:space="preserve"> </w:delText>
          </w:r>
        </w:del>
      </w:ins>
      <w:ins w:id="875" w:author="Aurelian Bria" w:date="2018-08-21T18:51:00Z">
        <w:del w:id="876" w:author="Aidin Razavi" w:date="2018-08-22T17:09:00Z">
          <w:r w:rsidR="00F06BE2" w:rsidDel="00B35BB7">
            <w:rPr>
              <w:lang w:val="en-US" w:eastAsia="en-GB"/>
            </w:rPr>
            <w:delText>(similar to equal area sampling)</w:delText>
          </w:r>
        </w:del>
      </w:ins>
      <w:del w:id="877" w:author="Aidin Razavi" w:date="2018-08-22T17:09:00Z">
        <w:r w:rsidDel="00B35BB7">
          <w:rPr>
            <w:lang w:val="en-US" w:eastAsia="en-GB"/>
          </w:rPr>
          <w:delText>.</w:delText>
        </w:r>
        <w:r w:rsidDel="00B35BB7">
          <w:rPr>
            <w:rFonts w:eastAsia="SimSun" w:cs="SimSun"/>
            <w:lang w:val="en-US" w:eastAsia="zh-CN"/>
          </w:rPr>
          <w:delText xml:space="preserve"> </w:delText>
        </w:r>
      </w:del>
    </w:p>
    <w:p w14:paraId="66688C99" w14:textId="77777777" w:rsidR="00007B83" w:rsidRDefault="00FF5554" w:rsidP="00F47830">
      <w:pPr>
        <w:widowControl w:val="0"/>
        <w:spacing w:beforeLines="35" w:before="84"/>
        <w:jc w:val="both"/>
        <w:rPr>
          <w:rFonts w:eastAsia="SimSun"/>
          <w:sz w:val="24"/>
          <w:szCs w:val="24"/>
          <w:lang w:val="en-US" w:eastAsia="zh-CN"/>
        </w:rPr>
      </w:pPr>
      <w:r>
        <w:rPr>
          <w:rFonts w:eastAsia="SimSun"/>
          <w:sz w:val="24"/>
          <w:szCs w:val="24"/>
          <w:lang w:val="en-US" w:eastAsia="zh-CN"/>
        </w:rPr>
        <w:t xml:space="preserve">                                                   </w:t>
      </w:r>
    </w:p>
    <w:p w14:paraId="66688C9A" w14:textId="77777777" w:rsidR="00007B83" w:rsidRDefault="00007B83">
      <w:pPr>
        <w:rPr>
          <w:rFonts w:eastAsia="SimSun"/>
          <w:lang w:val="en-US" w:eastAsia="en-GB"/>
        </w:rPr>
      </w:pPr>
    </w:p>
    <w:p w14:paraId="66688C9F" w14:textId="77777777" w:rsidR="00007B83" w:rsidRDefault="00007B83">
      <w:pPr>
        <w:widowControl w:val="0"/>
        <w:spacing w:beforeLines="35" w:before="84"/>
        <w:jc w:val="both"/>
        <w:rPr>
          <w:rFonts w:eastAsia="SimSun" w:cs="SimSun"/>
          <w:lang w:val="en-US" w:eastAsia="zh-CN"/>
        </w:rPr>
      </w:pPr>
    </w:p>
    <w:p w14:paraId="66688CA0" w14:textId="77777777" w:rsidR="00007B83" w:rsidRDefault="00FF5554">
      <w:pPr>
        <w:pStyle w:val="Heading3"/>
        <w:rPr>
          <w:ins w:id="878" w:author="Aidin Razavi" w:date="2018-08-02T16:40:00Z"/>
          <w:sz w:val="28"/>
          <w:lang w:val="en-US"/>
        </w:rPr>
      </w:pPr>
      <w:ins w:id="879" w:author="Aurelian Bria" w:date="2018-07-05T21:03:00Z">
        <w:r>
          <w:rPr>
            <w:sz w:val="28"/>
            <w:lang w:val="en-US"/>
          </w:rPr>
          <w:lastRenderedPageBreak/>
          <w:t>10.9.3 TRP measurement procedures</w:t>
        </w:r>
      </w:ins>
    </w:p>
    <w:p w14:paraId="66688CA1" w14:textId="285FA769" w:rsidR="00007B83" w:rsidRDefault="00FF5554">
      <w:pPr>
        <w:rPr>
          <w:ins w:id="880" w:author="Aurelian Bria" w:date="2018-08-21T10:41:00Z"/>
          <w:rFonts w:eastAsiaTheme="majorEastAsia"/>
          <w:lang w:val="en-US"/>
        </w:rPr>
      </w:pPr>
      <w:ins w:id="881" w:author="Aidin Razavi" w:date="2018-08-02T16:40:00Z">
        <w:r>
          <w:rPr>
            <w:rFonts w:eastAsiaTheme="majorEastAsia"/>
            <w:lang w:val="en-US"/>
          </w:rPr>
          <w:t>Different procedures can be used to evaluate the TRP</w:t>
        </w:r>
      </w:ins>
      <w:ins w:id="882" w:author="Lo, Anthony (Nokia - GB/Bristol)" w:date="2018-08-15T10:35:00Z">
        <w:r w:rsidR="00537A67">
          <w:rPr>
            <w:rFonts w:eastAsiaTheme="majorEastAsia"/>
            <w:lang w:val="en-US"/>
          </w:rPr>
          <w:t xml:space="preserve"> estimate</w:t>
        </w:r>
      </w:ins>
      <w:ins w:id="883" w:author="Aidin Razavi" w:date="2018-08-02T16:40:00Z">
        <w:r>
          <w:rPr>
            <w:rFonts w:eastAsiaTheme="majorEastAsia"/>
            <w:lang w:val="en-US"/>
          </w:rPr>
          <w:t xml:space="preserve">. These procedures can provide either an </w:t>
        </w:r>
        <w:r w:rsidRPr="00612CCD">
          <w:rPr>
            <w:rFonts w:eastAsiaTheme="majorEastAsia"/>
            <w:i/>
            <w:lang w:val="en-US"/>
          </w:rPr>
          <w:t>accurate</w:t>
        </w:r>
        <w:r>
          <w:rPr>
            <w:rFonts w:eastAsiaTheme="majorEastAsia"/>
            <w:lang w:val="en-US"/>
          </w:rPr>
          <w:t xml:space="preserve"> assessment </w:t>
        </w:r>
      </w:ins>
      <w:ins w:id="884" w:author="Jonas Friden" w:date="2018-08-06T15:12:00Z">
        <w:r>
          <w:rPr>
            <w:rFonts w:eastAsiaTheme="majorEastAsia"/>
            <w:lang w:val="en-US"/>
          </w:rPr>
          <w:t xml:space="preserve">or a controlled </w:t>
        </w:r>
        <w:r w:rsidRPr="00612CCD">
          <w:rPr>
            <w:rFonts w:eastAsiaTheme="majorEastAsia"/>
            <w:i/>
            <w:lang w:val="en-US"/>
          </w:rPr>
          <w:t>overestimate</w:t>
        </w:r>
        <w:r>
          <w:rPr>
            <w:rFonts w:eastAsiaTheme="majorEastAsia"/>
            <w:lang w:val="en-US"/>
          </w:rPr>
          <w:t xml:space="preserve"> </w:t>
        </w:r>
      </w:ins>
      <w:ins w:id="885" w:author="Aidin Razavi" w:date="2018-08-02T16:40:00Z">
        <w:r>
          <w:rPr>
            <w:rFonts w:eastAsiaTheme="majorEastAsia"/>
            <w:lang w:val="en-US"/>
          </w:rPr>
          <w:t>of the TRP</w:t>
        </w:r>
      </w:ins>
      <w:ins w:id="886" w:author="Jonas Friden" w:date="2018-08-06T15:12:00Z">
        <w:del w:id="887" w:author="Aurelian Bria" w:date="2018-08-21T10:18:00Z">
          <w:r w:rsidDel="006E6A74">
            <w:rPr>
              <w:rFonts w:eastAsiaTheme="majorEastAsia"/>
              <w:lang w:val="en-US"/>
            </w:rPr>
            <w:delText xml:space="preserve"> estimate</w:delText>
          </w:r>
        </w:del>
      </w:ins>
      <w:ins w:id="888" w:author="Aidin Razavi" w:date="2018-08-02T16:40:00Z">
        <w:r>
          <w:rPr>
            <w:rFonts w:eastAsiaTheme="majorEastAsia"/>
            <w:lang w:val="en-US"/>
          </w:rPr>
          <w:t>. The choice of method</w:t>
        </w:r>
      </w:ins>
      <w:ins w:id="889" w:author="Lo, Anthony (Nokia - GB/Bristol)" w:date="2018-08-15T08:39:00Z">
        <w:r w:rsidR="006B4259">
          <w:rPr>
            <w:rFonts w:eastAsiaTheme="majorEastAsia"/>
            <w:lang w:val="en-US"/>
          </w:rPr>
          <w:t>s</w:t>
        </w:r>
      </w:ins>
      <w:ins w:id="890" w:author="Aidin Razavi" w:date="2018-08-02T16:40:00Z">
        <w:r>
          <w:rPr>
            <w:rFonts w:eastAsiaTheme="majorEastAsia"/>
            <w:lang w:val="en-US"/>
          </w:rPr>
          <w:t xml:space="preserve"> is based </w:t>
        </w:r>
      </w:ins>
      <w:ins w:id="891" w:author="Jonas Friden" w:date="2018-08-06T15:13:00Z">
        <w:r>
          <w:rPr>
            <w:rFonts w:eastAsiaTheme="majorEastAsia"/>
            <w:lang w:val="en-US"/>
          </w:rPr>
          <w:t xml:space="preserve">also </w:t>
        </w:r>
      </w:ins>
      <w:ins w:id="892" w:author="Aidin Razavi" w:date="2018-08-02T16:40:00Z">
        <w:r>
          <w:rPr>
            <w:rFonts w:eastAsiaTheme="majorEastAsia"/>
            <w:lang w:val="en-US"/>
          </w:rPr>
          <w:t xml:space="preserve">on the available </w:t>
        </w:r>
      </w:ins>
      <w:ins w:id="893" w:author="Lo, Anthony (Nokia - GB/Bristol)" w:date="2018-08-15T08:36:00Z">
        <w:r w:rsidR="00F149CC">
          <w:rPr>
            <w:rFonts w:eastAsiaTheme="majorEastAsia"/>
            <w:lang w:val="en-US"/>
          </w:rPr>
          <w:t xml:space="preserve">test setup, </w:t>
        </w:r>
      </w:ins>
      <w:ins w:id="894" w:author="Aidin Razavi" w:date="2018-08-02T16:40:00Z">
        <w:r>
          <w:rPr>
            <w:rFonts w:eastAsiaTheme="majorEastAsia"/>
            <w:lang w:val="en-US"/>
          </w:rPr>
          <w:t>measurement equipment, and the measurement time. This section describes the methods which are suitable for each type of requirement</w:t>
        </w:r>
      </w:ins>
      <w:ins w:id="895" w:author="Lo, Anthony (Nokia - GB/Bristol)" w:date="2018-08-15T08:38:00Z">
        <w:r w:rsidR="006B4259">
          <w:rPr>
            <w:rFonts w:eastAsiaTheme="majorEastAsia"/>
            <w:lang w:val="en-US"/>
          </w:rPr>
          <w:t>s</w:t>
        </w:r>
      </w:ins>
      <w:ins w:id="896" w:author="Aidin Razavi" w:date="2018-08-02T16:40:00Z">
        <w:r>
          <w:rPr>
            <w:rFonts w:eastAsiaTheme="majorEastAsia"/>
            <w:lang w:val="en-US"/>
          </w:rPr>
          <w:t xml:space="preserve">. </w:t>
        </w:r>
      </w:ins>
      <w:ins w:id="897" w:author="Lo, Anthony (Nokia - GB/Bristol)" w:date="2018-08-15T08:53:00Z">
        <w:r w:rsidR="00ED654C">
          <w:rPr>
            <w:rFonts w:eastAsiaTheme="majorEastAsia"/>
            <w:lang w:val="en-US"/>
          </w:rPr>
          <w:t xml:space="preserve">Other relevant methods are </w:t>
        </w:r>
      </w:ins>
      <w:ins w:id="898" w:author="Lo, Anthony (Nokia - GB/Bristol)" w:date="2018-08-15T08:56:00Z">
        <w:r w:rsidR="003B4DB5">
          <w:rPr>
            <w:rFonts w:eastAsiaTheme="majorEastAsia"/>
            <w:lang w:val="en-US"/>
          </w:rPr>
          <w:t xml:space="preserve">not </w:t>
        </w:r>
      </w:ins>
      <w:ins w:id="899" w:author="Lo, Anthony (Nokia - GB/Bristol)" w:date="2018-08-15T08:53:00Z">
        <w:r w:rsidR="003B4DB5">
          <w:rPr>
            <w:rFonts w:eastAsiaTheme="majorEastAsia"/>
            <w:lang w:val="en-US"/>
          </w:rPr>
          <w:t>precluded</w:t>
        </w:r>
        <w:r w:rsidR="00ED654C">
          <w:rPr>
            <w:rFonts w:eastAsiaTheme="majorEastAsia"/>
            <w:lang w:val="en-US"/>
          </w:rPr>
          <w:t xml:space="preserve">. </w:t>
        </w:r>
      </w:ins>
      <w:ins w:id="900" w:author="Aidin Razavi" w:date="2018-08-02T16:40:00Z">
        <w:r>
          <w:rPr>
            <w:rFonts w:eastAsiaTheme="majorEastAsia"/>
            <w:lang w:val="en-US"/>
          </w:rPr>
          <w:t>For each method, the test purpose (accurate or overestimate) is pointed out. A summary of the requirement types and measurement procedures is shown in Table 10.9.3-1.</w:t>
        </w:r>
      </w:ins>
    </w:p>
    <w:p w14:paraId="78A63A3D" w14:textId="7D65D88C" w:rsidR="006444BE" w:rsidRDefault="006444BE">
      <w:pPr>
        <w:rPr>
          <w:rFonts w:eastAsiaTheme="majorEastAsia"/>
          <w:lang w:val="en-US"/>
        </w:rPr>
      </w:pPr>
      <w:ins w:id="901" w:author="Aurelian Bria" w:date="2018-08-21T10:41:00Z">
        <w:r>
          <w:rPr>
            <w:rFonts w:eastAsiaTheme="majorEastAsia"/>
            <w:lang w:val="en-US"/>
          </w:rPr>
          <w:t>In the following clauses the measurement procedures for different parameters are described under the assumption</w:t>
        </w:r>
      </w:ins>
      <w:ins w:id="902" w:author="Aurelian Bria" w:date="2018-08-21T10:42:00Z">
        <w:r>
          <w:rPr>
            <w:rFonts w:eastAsiaTheme="majorEastAsia"/>
            <w:lang w:val="en-US"/>
          </w:rPr>
          <w:t xml:space="preserve"> of equal angle sampling. Similar procedures can be also used with other types of </w:t>
        </w:r>
        <w:r w:rsidR="00B91E8C">
          <w:rPr>
            <w:rFonts w:eastAsiaTheme="majorEastAsia"/>
            <w:lang w:val="en-US"/>
          </w:rPr>
          <w:t>spherical grids, given that the</w:t>
        </w:r>
      </w:ins>
      <w:ins w:id="903" w:author="Aurelian Bria" w:date="2018-08-21T10:54:00Z">
        <w:r w:rsidR="009C06AD">
          <w:rPr>
            <w:rFonts w:eastAsiaTheme="majorEastAsia"/>
            <w:lang w:val="en-US"/>
          </w:rPr>
          <w:t xml:space="preserve"> </w:t>
        </w:r>
      </w:ins>
      <w:ins w:id="904" w:author="Aurelian Bria" w:date="2018-08-21T11:04:00Z">
        <w:r w:rsidR="0059537A">
          <w:rPr>
            <w:rFonts w:eastAsiaTheme="majorEastAsia"/>
            <w:lang w:val="en-US"/>
          </w:rPr>
          <w:t xml:space="preserve">proper reference steps </w:t>
        </w:r>
      </w:ins>
      <m:oMath>
        <m:r>
          <w:ins w:id="905" w:author="Aurelian Bria" w:date="2018-08-21T18:55:00Z">
            <m:rPr>
              <m:sty m:val="p"/>
            </m:rPr>
            <w:rPr>
              <w:rFonts w:ascii="Cambria Math" w:eastAsia="SimSun" w:hAnsi="Cambria Math"/>
            </w:rPr>
            <m:t>Δ</m:t>
          </w:ins>
        </m:r>
        <m:sSub>
          <m:sSubPr>
            <m:ctrlPr>
              <w:ins w:id="906" w:author="Aurelian Bria" w:date="2018-08-21T18:55:00Z">
                <w:rPr>
                  <w:rFonts w:ascii="Cambria Math" w:eastAsia="SimSun" w:hAnsi="Cambria Math"/>
                  <w:i/>
                </w:rPr>
              </w:ins>
            </m:ctrlPr>
          </m:sSubPr>
          <m:e>
            <m:r>
              <w:ins w:id="907" w:author="Aurelian Bria" w:date="2018-08-21T18:55:00Z">
                <w:rPr>
                  <w:rFonts w:ascii="Cambria Math" w:eastAsia="SimSun" w:hAnsi="Cambria Math"/>
                </w:rPr>
                <m:t>θ</m:t>
              </w:ins>
            </m:r>
          </m:e>
          <m:sub>
            <m:r>
              <w:ins w:id="908" w:author="Aurelian Bria" w:date="2018-08-21T18:55:00Z">
                <w:rPr>
                  <w:rFonts w:ascii="Cambria Math" w:eastAsia="SimSun" w:hAnsi="Cambria Math"/>
                </w:rPr>
                <m:t>ref</m:t>
              </w:ins>
            </m:r>
          </m:sub>
        </m:sSub>
      </m:oMath>
      <w:ins w:id="909" w:author="Aurelian Bria" w:date="2018-08-21T18:55:00Z">
        <w:r w:rsidR="00F06BE2">
          <w:rPr>
            <w:rFonts w:eastAsiaTheme="majorEastAsia"/>
          </w:rPr>
          <w:t xml:space="preserve"> and </w:t>
        </w:r>
        <m:oMath>
          <m:r>
            <m:rPr>
              <m:sty m:val="p"/>
            </m:rPr>
            <w:rPr>
              <w:rFonts w:ascii="Cambria Math" w:eastAsia="SimSun" w:hAnsi="Cambria Math"/>
            </w:rPr>
            <m:t>Δ</m:t>
          </m:r>
          <m:sSub>
            <m:sSubPr>
              <m:ctrlPr>
                <w:rPr>
                  <w:rFonts w:ascii="Cambria Math" w:eastAsia="SimSun" w:hAnsi="Cambria Math"/>
                  <w:i/>
                </w:rPr>
              </m:ctrlPr>
            </m:sSubPr>
            <m:e>
              <m:r>
                <w:rPr>
                  <w:rFonts w:ascii="Cambria Math" w:eastAsia="SimSun" w:hAnsi="Cambria Math"/>
                </w:rPr>
                <m:t>ϕ</m:t>
              </m:r>
            </m:e>
            <m:sub>
              <m:r>
                <w:rPr>
                  <w:rFonts w:ascii="Cambria Math" w:eastAsia="SimSun" w:hAnsi="Cambria Math"/>
                </w:rPr>
                <m:t>ref</m:t>
              </m:r>
            </m:sub>
          </m:sSub>
        </m:oMath>
        <w:r w:rsidR="00F06BE2">
          <w:rPr>
            <w:rFonts w:eastAsiaTheme="majorEastAsia"/>
          </w:rPr>
          <w:t xml:space="preserve"> </w:t>
        </w:r>
      </w:ins>
      <w:ins w:id="910" w:author="Aurelian Bria" w:date="2018-08-21T11:04:00Z">
        <w:r w:rsidR="0059537A">
          <w:rPr>
            <w:rFonts w:eastAsiaTheme="majorEastAsia"/>
            <w:lang w:val="en-US"/>
          </w:rPr>
          <w:t>are determined</w:t>
        </w:r>
      </w:ins>
      <w:ins w:id="911" w:author="Aurelian Bria" w:date="2018-08-21T18:54:00Z">
        <w:r w:rsidR="00F06BE2">
          <w:rPr>
            <w:rFonts w:eastAsiaTheme="majorEastAsia"/>
            <w:lang w:val="en-US"/>
          </w:rPr>
          <w:t>.</w:t>
        </w:r>
      </w:ins>
    </w:p>
    <w:p w14:paraId="40A5310E" w14:textId="77777777" w:rsidR="002C052D" w:rsidRDefault="002C052D" w:rsidP="002C052D">
      <w:pPr>
        <w:jc w:val="center"/>
        <w:rPr>
          <w:ins w:id="912" w:author="Aurelian Bria" w:date="2018-08-22T18:38:00Z"/>
        </w:rPr>
      </w:pPr>
      <w:ins w:id="913" w:author="Aurelian Bria" w:date="2018-08-22T18:38:00Z">
        <w:r>
          <w:rPr>
            <w:rFonts w:eastAsiaTheme="majorEastAsia"/>
            <w:lang w:val="en-US"/>
          </w:rPr>
          <w:t xml:space="preserve">Table 10.9.3-1 - </w:t>
        </w:r>
        <w:r>
          <w:t>Applicability of TRP measurement methods to the type of emissions to be measured.</w:t>
        </w:r>
      </w:ins>
    </w:p>
    <w:tbl>
      <w:tblPr>
        <w:tblStyle w:val="TableGrid"/>
        <w:tblW w:w="10485" w:type="dxa"/>
        <w:jc w:val="center"/>
        <w:tblLayout w:type="fixed"/>
        <w:tblLook w:val="04A0" w:firstRow="1" w:lastRow="0" w:firstColumn="1" w:lastColumn="0" w:noHBand="0" w:noVBand="1"/>
      </w:tblPr>
      <w:tblGrid>
        <w:gridCol w:w="3681"/>
        <w:gridCol w:w="1292"/>
        <w:gridCol w:w="1685"/>
        <w:gridCol w:w="1984"/>
        <w:gridCol w:w="1843"/>
      </w:tblGrid>
      <w:tr w:rsidR="002C052D" w14:paraId="3BB394C8" w14:textId="77777777" w:rsidTr="00D513E6">
        <w:trPr>
          <w:jc w:val="center"/>
          <w:ins w:id="914" w:author="Aurelian Bria" w:date="2018-08-22T18:38:00Z"/>
        </w:trPr>
        <w:tc>
          <w:tcPr>
            <w:tcW w:w="3681" w:type="dxa"/>
          </w:tcPr>
          <w:p w14:paraId="1C57BB5B" w14:textId="77777777" w:rsidR="002C052D" w:rsidRDefault="002C052D" w:rsidP="00D513E6">
            <w:pPr>
              <w:rPr>
                <w:ins w:id="915" w:author="Aurelian Bria" w:date="2018-08-22T18:38:00Z"/>
              </w:rPr>
            </w:pPr>
          </w:p>
        </w:tc>
        <w:tc>
          <w:tcPr>
            <w:tcW w:w="1292" w:type="dxa"/>
          </w:tcPr>
          <w:p w14:paraId="6CBB60A8" w14:textId="77777777" w:rsidR="002C052D" w:rsidRDefault="002C052D" w:rsidP="00D513E6">
            <w:pPr>
              <w:rPr>
                <w:ins w:id="916" w:author="Aurelian Bria" w:date="2018-08-22T18:38:00Z"/>
              </w:rPr>
            </w:pPr>
            <w:ins w:id="917" w:author="Aurelian Bria" w:date="2018-08-22T18:38:00Z">
              <w:r>
                <w:t xml:space="preserve"> Base station output power 5.2.2</w:t>
              </w:r>
            </w:ins>
          </w:p>
        </w:tc>
        <w:tc>
          <w:tcPr>
            <w:tcW w:w="1685" w:type="dxa"/>
          </w:tcPr>
          <w:p w14:paraId="6B77FBA0" w14:textId="77777777" w:rsidR="002C052D" w:rsidRDefault="002C052D" w:rsidP="00D513E6">
            <w:pPr>
              <w:rPr>
                <w:ins w:id="918" w:author="Aurelian Bria" w:date="2018-08-22T18:38:00Z"/>
              </w:rPr>
            </w:pPr>
            <w:ins w:id="919" w:author="Aurelian Bria" w:date="2018-08-22T18:38:00Z">
              <w:r>
                <w:t>Unwanted emissions: Adjacent channel leakage ratio 5.6.3.3(ACLR)</w:t>
              </w:r>
            </w:ins>
          </w:p>
          <w:p w14:paraId="74FD06DB" w14:textId="77777777" w:rsidR="002C052D" w:rsidRPr="009946B3" w:rsidRDefault="002C052D" w:rsidP="00D513E6">
            <w:pPr>
              <w:rPr>
                <w:ins w:id="920" w:author="Aurelian Bria" w:date="2018-08-22T18:38:00Z"/>
              </w:rPr>
            </w:pPr>
            <w:ins w:id="921" w:author="Aurelian Bria" w:date="2018-08-22T18:38:00Z">
              <w:r>
                <w:t>(Note 1)</w:t>
              </w:r>
            </w:ins>
          </w:p>
        </w:tc>
        <w:tc>
          <w:tcPr>
            <w:tcW w:w="1984" w:type="dxa"/>
          </w:tcPr>
          <w:p w14:paraId="29FD08C1" w14:textId="77777777" w:rsidR="002C052D" w:rsidRDefault="002C052D" w:rsidP="00D513E6">
            <w:pPr>
              <w:rPr>
                <w:ins w:id="922" w:author="Aurelian Bria" w:date="2018-08-22T18:38:00Z"/>
              </w:rPr>
            </w:pPr>
            <w:ins w:id="923" w:author="Aurelian Bria" w:date="2018-08-22T18:38:00Z">
              <w:r>
                <w:t>Unwanted emissions: Spectrum emission mask 5.6.4.3 and Operating band unwanted emission OTA 5.6.5.3 (SEM &amp; OBUE)</w:t>
              </w:r>
            </w:ins>
          </w:p>
        </w:tc>
        <w:tc>
          <w:tcPr>
            <w:tcW w:w="1843" w:type="dxa"/>
          </w:tcPr>
          <w:p w14:paraId="6B459E11" w14:textId="77777777" w:rsidR="002C052D" w:rsidRDefault="002C052D" w:rsidP="00D513E6">
            <w:pPr>
              <w:rPr>
                <w:ins w:id="924" w:author="Aurelian Bria" w:date="2018-08-22T18:38:00Z"/>
              </w:rPr>
            </w:pPr>
            <w:ins w:id="925" w:author="Aurelian Bria" w:date="2018-08-22T18:38:00Z">
              <w:r>
                <w:t>Transmitter spurious emissions OTA 5.6.6.1.3</w:t>
              </w:r>
            </w:ins>
          </w:p>
          <w:p w14:paraId="68CDD6BA" w14:textId="77777777" w:rsidR="002C052D" w:rsidRPr="00886300" w:rsidRDefault="002C052D" w:rsidP="00D513E6">
            <w:pPr>
              <w:rPr>
                <w:ins w:id="926" w:author="Aurelian Bria" w:date="2018-08-22T18:38:00Z"/>
              </w:rPr>
            </w:pPr>
            <w:ins w:id="927" w:author="Aurelian Bria" w:date="2018-08-22T18:38:00Z">
              <w:r>
                <w:t>(Note 2)</w:t>
              </w:r>
            </w:ins>
          </w:p>
        </w:tc>
      </w:tr>
      <w:tr w:rsidR="002C052D" w14:paraId="01FE8E41" w14:textId="77777777" w:rsidTr="00D513E6">
        <w:trPr>
          <w:jc w:val="center"/>
          <w:ins w:id="928" w:author="Aurelian Bria" w:date="2018-08-22T18:38:00Z"/>
        </w:trPr>
        <w:tc>
          <w:tcPr>
            <w:tcW w:w="3681" w:type="dxa"/>
          </w:tcPr>
          <w:p w14:paraId="735F961E" w14:textId="77777777" w:rsidR="002C052D" w:rsidRDefault="002C052D" w:rsidP="00D513E6">
            <w:pPr>
              <w:rPr>
                <w:ins w:id="929" w:author="Aurelian Bria" w:date="2018-08-22T18:38:00Z"/>
              </w:rPr>
            </w:pPr>
            <w:ins w:id="930" w:author="Aurelian Bria" w:date="2018-08-22T18:38:00Z">
              <w:r>
                <w:t>Full sphere using reference steps (accurate)</w:t>
              </w:r>
            </w:ins>
          </w:p>
        </w:tc>
        <w:tc>
          <w:tcPr>
            <w:tcW w:w="1292" w:type="dxa"/>
          </w:tcPr>
          <w:p w14:paraId="350EF875" w14:textId="77777777" w:rsidR="002C052D" w:rsidRDefault="002C052D" w:rsidP="00D513E6">
            <w:pPr>
              <w:jc w:val="center"/>
              <w:rPr>
                <w:ins w:id="931" w:author="Aurelian Bria" w:date="2018-08-22T18:38:00Z"/>
              </w:rPr>
            </w:pPr>
            <w:ins w:id="932" w:author="Aurelian Bria" w:date="2018-08-22T18:38:00Z">
              <w:r>
                <w:t>X</w:t>
              </w:r>
            </w:ins>
          </w:p>
        </w:tc>
        <w:tc>
          <w:tcPr>
            <w:tcW w:w="1685" w:type="dxa"/>
          </w:tcPr>
          <w:p w14:paraId="1A5E6837" w14:textId="77777777" w:rsidR="002C052D" w:rsidRDefault="002C052D" w:rsidP="00D513E6">
            <w:pPr>
              <w:jc w:val="center"/>
              <w:rPr>
                <w:ins w:id="933" w:author="Aurelian Bria" w:date="2018-08-22T18:38:00Z"/>
              </w:rPr>
            </w:pPr>
            <w:ins w:id="934" w:author="Aurelian Bria" w:date="2018-08-22T18:38:00Z">
              <w:r>
                <w:t>X</w:t>
              </w:r>
            </w:ins>
          </w:p>
        </w:tc>
        <w:tc>
          <w:tcPr>
            <w:tcW w:w="1984" w:type="dxa"/>
          </w:tcPr>
          <w:p w14:paraId="32D0B2F0" w14:textId="77777777" w:rsidR="002C052D" w:rsidRDefault="002C052D" w:rsidP="00D513E6">
            <w:pPr>
              <w:jc w:val="center"/>
              <w:rPr>
                <w:ins w:id="935" w:author="Aurelian Bria" w:date="2018-08-22T18:38:00Z"/>
              </w:rPr>
            </w:pPr>
            <w:ins w:id="936" w:author="Aurelian Bria" w:date="2018-08-22T18:38:00Z">
              <w:r>
                <w:t>X</w:t>
              </w:r>
            </w:ins>
          </w:p>
        </w:tc>
        <w:tc>
          <w:tcPr>
            <w:tcW w:w="1843" w:type="dxa"/>
          </w:tcPr>
          <w:p w14:paraId="0B6D7A6E" w14:textId="77777777" w:rsidR="002C052D" w:rsidRDefault="002C052D" w:rsidP="00D513E6">
            <w:pPr>
              <w:jc w:val="center"/>
              <w:rPr>
                <w:ins w:id="937" w:author="Aurelian Bria" w:date="2018-08-22T18:38:00Z"/>
              </w:rPr>
            </w:pPr>
            <w:ins w:id="938" w:author="Aurelian Bria" w:date="2018-08-22T18:38:00Z">
              <w:r>
                <w:t>X</w:t>
              </w:r>
            </w:ins>
          </w:p>
        </w:tc>
      </w:tr>
      <w:tr w:rsidR="002C052D" w14:paraId="516934D8" w14:textId="77777777" w:rsidTr="00D513E6">
        <w:trPr>
          <w:jc w:val="center"/>
          <w:ins w:id="939" w:author="Aurelian Bria" w:date="2018-08-22T18:38:00Z"/>
        </w:trPr>
        <w:tc>
          <w:tcPr>
            <w:tcW w:w="3681" w:type="dxa"/>
          </w:tcPr>
          <w:p w14:paraId="1DA4013F" w14:textId="77777777" w:rsidR="002C052D" w:rsidRDefault="002C052D" w:rsidP="00D513E6">
            <w:pPr>
              <w:rPr>
                <w:ins w:id="940" w:author="Aurelian Bria" w:date="2018-08-22T18:38:00Z"/>
              </w:rPr>
            </w:pPr>
            <w:ins w:id="941" w:author="Aurelian Bria" w:date="2018-08-22T18:38:00Z">
              <w:r>
                <w:t>Full sphere using sparse sampling (overestimate) [y]</w:t>
              </w:r>
            </w:ins>
          </w:p>
        </w:tc>
        <w:tc>
          <w:tcPr>
            <w:tcW w:w="1292" w:type="dxa"/>
          </w:tcPr>
          <w:p w14:paraId="37D0991E" w14:textId="77777777" w:rsidR="002C052D" w:rsidRDefault="002C052D" w:rsidP="00D513E6">
            <w:pPr>
              <w:jc w:val="center"/>
              <w:rPr>
                <w:ins w:id="942" w:author="Aurelian Bria" w:date="2018-08-22T18:38:00Z"/>
              </w:rPr>
            </w:pPr>
          </w:p>
        </w:tc>
        <w:tc>
          <w:tcPr>
            <w:tcW w:w="1685" w:type="dxa"/>
          </w:tcPr>
          <w:p w14:paraId="588EEC76" w14:textId="77777777" w:rsidR="002C052D" w:rsidRDefault="002C052D" w:rsidP="00D513E6">
            <w:pPr>
              <w:jc w:val="center"/>
              <w:rPr>
                <w:ins w:id="943" w:author="Aurelian Bria" w:date="2018-08-22T18:38:00Z"/>
              </w:rPr>
            </w:pPr>
          </w:p>
        </w:tc>
        <w:tc>
          <w:tcPr>
            <w:tcW w:w="1984" w:type="dxa"/>
          </w:tcPr>
          <w:p w14:paraId="7E125F87" w14:textId="77777777" w:rsidR="002C052D" w:rsidRDefault="002C052D" w:rsidP="00D513E6">
            <w:pPr>
              <w:jc w:val="center"/>
              <w:rPr>
                <w:ins w:id="944" w:author="Aurelian Bria" w:date="2018-08-22T18:38:00Z"/>
              </w:rPr>
            </w:pPr>
          </w:p>
        </w:tc>
        <w:tc>
          <w:tcPr>
            <w:tcW w:w="1843" w:type="dxa"/>
          </w:tcPr>
          <w:p w14:paraId="21E7B721" w14:textId="77777777" w:rsidR="002C052D" w:rsidRDefault="002C052D" w:rsidP="00D513E6">
            <w:pPr>
              <w:jc w:val="center"/>
              <w:rPr>
                <w:ins w:id="945" w:author="Aurelian Bria" w:date="2018-08-22T18:38:00Z"/>
              </w:rPr>
            </w:pPr>
            <w:ins w:id="946" w:author="Aurelian Bria" w:date="2018-08-22T18:38:00Z">
              <w:r>
                <w:t>X (Note 3)</w:t>
              </w:r>
            </w:ins>
          </w:p>
        </w:tc>
      </w:tr>
      <w:tr w:rsidR="002C052D" w14:paraId="01570DE2" w14:textId="77777777" w:rsidTr="00D513E6">
        <w:trPr>
          <w:jc w:val="center"/>
          <w:ins w:id="947" w:author="Aurelian Bria" w:date="2018-08-22T18:38:00Z"/>
        </w:trPr>
        <w:tc>
          <w:tcPr>
            <w:tcW w:w="3681" w:type="dxa"/>
          </w:tcPr>
          <w:p w14:paraId="4C1D23BA" w14:textId="77777777" w:rsidR="002C052D" w:rsidRDefault="002C052D" w:rsidP="00D513E6">
            <w:pPr>
              <w:rPr>
                <w:ins w:id="948" w:author="Aurelian Bria" w:date="2018-08-22T18:38:00Z"/>
              </w:rPr>
            </w:pPr>
            <w:ins w:id="949" w:author="Aurelian Bria" w:date="2018-08-22T18:38:00Z">
              <w:r>
                <w:t>Two cuts + Pattern multiplication</w:t>
              </w:r>
              <w:r>
                <w:rPr>
                  <w:vertAlign w:val="superscript"/>
                </w:rPr>
                <w:t xml:space="preserve"> </w:t>
              </w:r>
              <w:r>
                <w:t>(accurate) (Note 4)</w:t>
              </w:r>
            </w:ins>
          </w:p>
        </w:tc>
        <w:tc>
          <w:tcPr>
            <w:tcW w:w="1292" w:type="dxa"/>
          </w:tcPr>
          <w:p w14:paraId="14F06792" w14:textId="77777777" w:rsidR="002C052D" w:rsidRDefault="002C052D" w:rsidP="00D513E6">
            <w:pPr>
              <w:jc w:val="center"/>
              <w:rPr>
                <w:ins w:id="950" w:author="Aurelian Bria" w:date="2018-08-22T18:38:00Z"/>
              </w:rPr>
            </w:pPr>
            <w:ins w:id="951" w:author="Aurelian Bria" w:date="2018-08-22T18:38:00Z">
              <w:r>
                <w:t>X</w:t>
              </w:r>
            </w:ins>
          </w:p>
        </w:tc>
        <w:tc>
          <w:tcPr>
            <w:tcW w:w="1685" w:type="dxa"/>
          </w:tcPr>
          <w:p w14:paraId="65C20D13" w14:textId="77777777" w:rsidR="002C052D" w:rsidRDefault="002C052D" w:rsidP="00D513E6">
            <w:pPr>
              <w:jc w:val="center"/>
              <w:rPr>
                <w:ins w:id="952" w:author="Aurelian Bria" w:date="2018-08-22T18:38:00Z"/>
              </w:rPr>
            </w:pPr>
            <w:ins w:id="953" w:author="Aurelian Bria" w:date="2018-08-22T18:38:00Z">
              <w:r>
                <w:t>X</w:t>
              </w:r>
            </w:ins>
          </w:p>
        </w:tc>
        <w:tc>
          <w:tcPr>
            <w:tcW w:w="1984" w:type="dxa"/>
          </w:tcPr>
          <w:p w14:paraId="607C8537" w14:textId="77777777" w:rsidR="002C052D" w:rsidRDefault="002C052D" w:rsidP="00D513E6">
            <w:pPr>
              <w:jc w:val="center"/>
              <w:rPr>
                <w:ins w:id="954" w:author="Aurelian Bria" w:date="2018-08-22T18:38:00Z"/>
              </w:rPr>
            </w:pPr>
            <w:ins w:id="955" w:author="Aurelian Bria" w:date="2018-08-22T18:38:00Z">
              <w:r>
                <w:t>X</w:t>
              </w:r>
            </w:ins>
          </w:p>
        </w:tc>
        <w:tc>
          <w:tcPr>
            <w:tcW w:w="1843" w:type="dxa"/>
          </w:tcPr>
          <w:p w14:paraId="240F7DBA" w14:textId="77777777" w:rsidR="002C052D" w:rsidRDefault="002C052D" w:rsidP="00D513E6">
            <w:pPr>
              <w:jc w:val="center"/>
              <w:rPr>
                <w:ins w:id="956" w:author="Aurelian Bria" w:date="2018-08-22T18:38:00Z"/>
              </w:rPr>
            </w:pPr>
          </w:p>
        </w:tc>
      </w:tr>
      <w:tr w:rsidR="002C052D" w14:paraId="5E255D61" w14:textId="77777777" w:rsidTr="00D513E6">
        <w:trPr>
          <w:jc w:val="center"/>
          <w:ins w:id="957" w:author="Aurelian Bria" w:date="2018-08-22T18:38:00Z"/>
        </w:trPr>
        <w:tc>
          <w:tcPr>
            <w:tcW w:w="3681" w:type="dxa"/>
          </w:tcPr>
          <w:p w14:paraId="03BC4B41" w14:textId="77777777" w:rsidR="002C052D" w:rsidRDefault="002C052D" w:rsidP="00D513E6">
            <w:pPr>
              <w:rPr>
                <w:ins w:id="958" w:author="Aurelian Bria" w:date="2018-08-22T18:38:00Z"/>
              </w:rPr>
            </w:pPr>
            <w:ins w:id="959" w:author="Aurelian Bria" w:date="2018-08-22T18:38:00Z">
              <w:r>
                <w:t>Two/three cuts (overestimate)</w:t>
              </w:r>
            </w:ins>
          </w:p>
        </w:tc>
        <w:tc>
          <w:tcPr>
            <w:tcW w:w="1292" w:type="dxa"/>
          </w:tcPr>
          <w:p w14:paraId="699FC046" w14:textId="77777777" w:rsidR="002C052D" w:rsidRDefault="002C052D" w:rsidP="00D513E6">
            <w:pPr>
              <w:jc w:val="center"/>
              <w:rPr>
                <w:ins w:id="960" w:author="Aurelian Bria" w:date="2018-08-22T18:38:00Z"/>
              </w:rPr>
            </w:pPr>
          </w:p>
        </w:tc>
        <w:tc>
          <w:tcPr>
            <w:tcW w:w="1685" w:type="dxa"/>
          </w:tcPr>
          <w:p w14:paraId="30A02397" w14:textId="77777777" w:rsidR="002C052D" w:rsidRDefault="002C052D" w:rsidP="00D513E6">
            <w:pPr>
              <w:jc w:val="center"/>
              <w:rPr>
                <w:ins w:id="961" w:author="Aurelian Bria" w:date="2018-08-22T18:38:00Z"/>
              </w:rPr>
            </w:pPr>
            <w:ins w:id="962" w:author="Aurelian Bria" w:date="2018-08-22T18:38:00Z">
              <w:r>
                <w:t>X</w:t>
              </w:r>
            </w:ins>
          </w:p>
        </w:tc>
        <w:tc>
          <w:tcPr>
            <w:tcW w:w="1984" w:type="dxa"/>
          </w:tcPr>
          <w:p w14:paraId="0A823080" w14:textId="77777777" w:rsidR="002C052D" w:rsidRDefault="002C052D" w:rsidP="00D513E6">
            <w:pPr>
              <w:jc w:val="center"/>
              <w:rPr>
                <w:ins w:id="963" w:author="Aurelian Bria" w:date="2018-08-22T18:38:00Z"/>
              </w:rPr>
            </w:pPr>
            <w:ins w:id="964" w:author="Aurelian Bria" w:date="2018-08-22T18:38:00Z">
              <w:r>
                <w:t>X</w:t>
              </w:r>
            </w:ins>
          </w:p>
        </w:tc>
        <w:tc>
          <w:tcPr>
            <w:tcW w:w="1843" w:type="dxa"/>
          </w:tcPr>
          <w:p w14:paraId="3F8B4D68" w14:textId="77777777" w:rsidR="002C052D" w:rsidRPr="00886300" w:rsidRDefault="002C052D" w:rsidP="00D513E6">
            <w:pPr>
              <w:jc w:val="center"/>
              <w:rPr>
                <w:ins w:id="965" w:author="Aurelian Bria" w:date="2018-08-22T18:38:00Z"/>
              </w:rPr>
            </w:pPr>
            <w:ins w:id="966" w:author="Aurelian Bria" w:date="2018-08-22T18:38:00Z">
              <w:r>
                <w:t>X (Note 3)</w:t>
              </w:r>
            </w:ins>
          </w:p>
        </w:tc>
      </w:tr>
      <w:tr w:rsidR="00F8496B" w14:paraId="6DA874BB" w14:textId="77777777" w:rsidTr="00D513E6">
        <w:trPr>
          <w:jc w:val="center"/>
          <w:ins w:id="967" w:author="Lo, Anthony (Nokia - GB/Bristol)" w:date="2018-08-23T11:14:00Z"/>
        </w:trPr>
        <w:tc>
          <w:tcPr>
            <w:tcW w:w="3681" w:type="dxa"/>
          </w:tcPr>
          <w:p w14:paraId="0A0D9657" w14:textId="2E8A16A4" w:rsidR="00F8496B" w:rsidRDefault="00F8496B" w:rsidP="00D513E6">
            <w:pPr>
              <w:rPr>
                <w:ins w:id="968" w:author="Lo, Anthony (Nokia - GB/Bristol)" w:date="2018-08-23T11:14:00Z"/>
              </w:rPr>
            </w:pPr>
            <w:ins w:id="969" w:author="Lo, Anthony (Nokia - GB/Bristol)" w:date="2018-08-23T11:14:00Z">
              <w:r>
                <w:t>Beam-based directions</w:t>
              </w:r>
            </w:ins>
          </w:p>
        </w:tc>
        <w:tc>
          <w:tcPr>
            <w:tcW w:w="1292" w:type="dxa"/>
          </w:tcPr>
          <w:p w14:paraId="464D4F29" w14:textId="02936474" w:rsidR="00F8496B" w:rsidRDefault="00F8496B" w:rsidP="00D513E6">
            <w:pPr>
              <w:jc w:val="center"/>
              <w:rPr>
                <w:ins w:id="970" w:author="Lo, Anthony (Nokia - GB/Bristol)" w:date="2018-08-23T11:14:00Z"/>
              </w:rPr>
            </w:pPr>
            <w:ins w:id="971" w:author="Lo, Anthony (Nokia - GB/Bristol)" w:date="2018-08-23T11:14:00Z">
              <w:r>
                <w:t>X</w:t>
              </w:r>
            </w:ins>
          </w:p>
        </w:tc>
        <w:tc>
          <w:tcPr>
            <w:tcW w:w="1685" w:type="dxa"/>
          </w:tcPr>
          <w:p w14:paraId="1EE2C3A5" w14:textId="6B816591" w:rsidR="00F8496B" w:rsidRDefault="00F8496B" w:rsidP="00D513E6">
            <w:pPr>
              <w:jc w:val="center"/>
              <w:rPr>
                <w:ins w:id="972" w:author="Lo, Anthony (Nokia - GB/Bristol)" w:date="2018-08-23T11:14:00Z"/>
              </w:rPr>
            </w:pPr>
            <w:ins w:id="973" w:author="Lo, Anthony (Nokia - GB/Bristol)" w:date="2018-08-23T11:15:00Z">
              <w:r>
                <w:t>X</w:t>
              </w:r>
            </w:ins>
          </w:p>
        </w:tc>
        <w:tc>
          <w:tcPr>
            <w:tcW w:w="1984" w:type="dxa"/>
          </w:tcPr>
          <w:p w14:paraId="7C784C0E" w14:textId="5E226B0E" w:rsidR="00F8496B" w:rsidRDefault="00F8496B" w:rsidP="00D513E6">
            <w:pPr>
              <w:jc w:val="center"/>
              <w:rPr>
                <w:ins w:id="974" w:author="Lo, Anthony (Nokia - GB/Bristol)" w:date="2018-08-23T11:14:00Z"/>
              </w:rPr>
            </w:pPr>
            <w:ins w:id="975" w:author="Lo, Anthony (Nokia - GB/Bristol)" w:date="2018-08-23T11:15:00Z">
              <w:r>
                <w:t>X</w:t>
              </w:r>
            </w:ins>
          </w:p>
        </w:tc>
        <w:tc>
          <w:tcPr>
            <w:tcW w:w="1843" w:type="dxa"/>
          </w:tcPr>
          <w:p w14:paraId="2E0AC15A" w14:textId="77777777" w:rsidR="00F8496B" w:rsidRDefault="00F8496B" w:rsidP="00D513E6">
            <w:pPr>
              <w:jc w:val="center"/>
              <w:rPr>
                <w:ins w:id="976" w:author="Lo, Anthony (Nokia - GB/Bristol)" w:date="2018-08-23T11:14:00Z"/>
              </w:rPr>
            </w:pPr>
          </w:p>
        </w:tc>
      </w:tr>
      <w:tr w:rsidR="00F8496B" w14:paraId="61873549" w14:textId="77777777" w:rsidTr="00D513E6">
        <w:trPr>
          <w:jc w:val="center"/>
          <w:ins w:id="977" w:author="Lo, Anthony (Nokia - GB/Bristol)" w:date="2018-08-23T11:14:00Z"/>
        </w:trPr>
        <w:tc>
          <w:tcPr>
            <w:tcW w:w="3681" w:type="dxa"/>
          </w:tcPr>
          <w:p w14:paraId="333261C7" w14:textId="4D5ED39B" w:rsidR="00F8496B" w:rsidRDefault="00485710" w:rsidP="00D513E6">
            <w:pPr>
              <w:rPr>
                <w:ins w:id="978" w:author="Lo, Anthony (Nokia - GB/Bristol)" w:date="2018-08-23T11:14:00Z"/>
              </w:rPr>
            </w:pPr>
            <w:ins w:id="979" w:author="Lo, Anthony (Nokia - GB/Bristol)" w:date="2018-08-23T11:15:00Z">
              <w:r>
                <w:t>Peak method</w:t>
              </w:r>
            </w:ins>
          </w:p>
        </w:tc>
        <w:tc>
          <w:tcPr>
            <w:tcW w:w="1292" w:type="dxa"/>
          </w:tcPr>
          <w:p w14:paraId="2EDDEE61" w14:textId="77777777" w:rsidR="00F8496B" w:rsidRDefault="00F8496B" w:rsidP="00D513E6">
            <w:pPr>
              <w:jc w:val="center"/>
              <w:rPr>
                <w:ins w:id="980" w:author="Lo, Anthony (Nokia - GB/Bristol)" w:date="2018-08-23T11:14:00Z"/>
              </w:rPr>
            </w:pPr>
          </w:p>
        </w:tc>
        <w:tc>
          <w:tcPr>
            <w:tcW w:w="1685" w:type="dxa"/>
          </w:tcPr>
          <w:p w14:paraId="130EC5F9" w14:textId="77777777" w:rsidR="00F8496B" w:rsidRDefault="00F8496B" w:rsidP="00D513E6">
            <w:pPr>
              <w:jc w:val="center"/>
              <w:rPr>
                <w:ins w:id="981" w:author="Lo, Anthony (Nokia - GB/Bristol)" w:date="2018-08-23T11:14:00Z"/>
              </w:rPr>
            </w:pPr>
          </w:p>
        </w:tc>
        <w:tc>
          <w:tcPr>
            <w:tcW w:w="1984" w:type="dxa"/>
          </w:tcPr>
          <w:p w14:paraId="38CDA6EB" w14:textId="49E8AD5C" w:rsidR="00F8496B" w:rsidRDefault="00485710" w:rsidP="00D513E6">
            <w:pPr>
              <w:jc w:val="center"/>
              <w:rPr>
                <w:ins w:id="982" w:author="Lo, Anthony (Nokia - GB/Bristol)" w:date="2018-08-23T11:14:00Z"/>
              </w:rPr>
            </w:pPr>
            <w:ins w:id="983" w:author="Lo, Anthony (Nokia - GB/Bristol)" w:date="2018-08-23T11:15:00Z">
              <w:r>
                <w:t>X</w:t>
              </w:r>
            </w:ins>
          </w:p>
        </w:tc>
        <w:tc>
          <w:tcPr>
            <w:tcW w:w="1843" w:type="dxa"/>
          </w:tcPr>
          <w:p w14:paraId="44894775" w14:textId="7E4F8A45" w:rsidR="00F8496B" w:rsidRDefault="00485710" w:rsidP="00D513E6">
            <w:pPr>
              <w:jc w:val="center"/>
              <w:rPr>
                <w:ins w:id="984" w:author="Lo, Anthony (Nokia - GB/Bristol)" w:date="2018-08-23T11:14:00Z"/>
              </w:rPr>
            </w:pPr>
            <w:ins w:id="985" w:author="Lo, Anthony (Nokia - GB/Bristol)" w:date="2018-08-23T11:15:00Z">
              <w:r>
                <w:t>X</w:t>
              </w:r>
            </w:ins>
          </w:p>
        </w:tc>
      </w:tr>
      <w:tr w:rsidR="00F8496B" w14:paraId="4DACDE40" w14:textId="77777777" w:rsidTr="00D513E6">
        <w:trPr>
          <w:jc w:val="center"/>
          <w:ins w:id="986" w:author="Lo, Anthony (Nokia - GB/Bristol)" w:date="2018-08-23T11:14:00Z"/>
        </w:trPr>
        <w:tc>
          <w:tcPr>
            <w:tcW w:w="3681" w:type="dxa"/>
          </w:tcPr>
          <w:p w14:paraId="08BA5A26" w14:textId="43D2150A" w:rsidR="00F8496B" w:rsidRDefault="007B6808" w:rsidP="00D513E6">
            <w:pPr>
              <w:rPr>
                <w:ins w:id="987" w:author="Lo, Anthony (Nokia - GB/Bristol)" w:date="2018-08-23T11:14:00Z"/>
              </w:rPr>
            </w:pPr>
            <w:ins w:id="988" w:author="Lo, Anthony (Nokia - GB/Bristol)" w:date="2018-08-23T11:16:00Z">
              <w:r>
                <w:t>Equal sector with peak average</w:t>
              </w:r>
            </w:ins>
          </w:p>
        </w:tc>
        <w:tc>
          <w:tcPr>
            <w:tcW w:w="1292" w:type="dxa"/>
          </w:tcPr>
          <w:p w14:paraId="7021079E" w14:textId="77777777" w:rsidR="00F8496B" w:rsidRDefault="00F8496B" w:rsidP="00D513E6">
            <w:pPr>
              <w:jc w:val="center"/>
              <w:rPr>
                <w:ins w:id="989" w:author="Lo, Anthony (Nokia - GB/Bristol)" w:date="2018-08-23T11:14:00Z"/>
              </w:rPr>
            </w:pPr>
          </w:p>
        </w:tc>
        <w:tc>
          <w:tcPr>
            <w:tcW w:w="1685" w:type="dxa"/>
          </w:tcPr>
          <w:p w14:paraId="3E2E31DC" w14:textId="77777777" w:rsidR="00F8496B" w:rsidRDefault="00F8496B" w:rsidP="00D513E6">
            <w:pPr>
              <w:jc w:val="center"/>
              <w:rPr>
                <w:ins w:id="990" w:author="Lo, Anthony (Nokia - GB/Bristol)" w:date="2018-08-23T11:14:00Z"/>
              </w:rPr>
            </w:pPr>
          </w:p>
        </w:tc>
        <w:tc>
          <w:tcPr>
            <w:tcW w:w="1984" w:type="dxa"/>
          </w:tcPr>
          <w:p w14:paraId="0D3B8956" w14:textId="6D7DF1A1" w:rsidR="00F8496B" w:rsidRDefault="007B6808" w:rsidP="00D513E6">
            <w:pPr>
              <w:jc w:val="center"/>
              <w:rPr>
                <w:ins w:id="991" w:author="Lo, Anthony (Nokia - GB/Bristol)" w:date="2018-08-23T11:14:00Z"/>
              </w:rPr>
            </w:pPr>
            <w:ins w:id="992" w:author="Lo, Anthony (Nokia - GB/Bristol)" w:date="2018-08-23T11:16:00Z">
              <w:r>
                <w:t>X</w:t>
              </w:r>
            </w:ins>
          </w:p>
        </w:tc>
        <w:tc>
          <w:tcPr>
            <w:tcW w:w="1843" w:type="dxa"/>
          </w:tcPr>
          <w:p w14:paraId="40105580" w14:textId="13AB94E4" w:rsidR="00F8496B" w:rsidRDefault="007B6808" w:rsidP="00D513E6">
            <w:pPr>
              <w:jc w:val="center"/>
              <w:rPr>
                <w:ins w:id="993" w:author="Lo, Anthony (Nokia - GB/Bristol)" w:date="2018-08-23T11:14:00Z"/>
              </w:rPr>
            </w:pPr>
            <w:ins w:id="994" w:author="Lo, Anthony (Nokia - GB/Bristol)" w:date="2018-08-23T11:16:00Z">
              <w:r>
                <w:t>X</w:t>
              </w:r>
            </w:ins>
          </w:p>
        </w:tc>
      </w:tr>
      <w:tr w:rsidR="00F8496B" w14:paraId="10F774EC" w14:textId="77777777" w:rsidTr="00D513E6">
        <w:trPr>
          <w:jc w:val="center"/>
          <w:ins w:id="995" w:author="Lo, Anthony (Nokia - GB/Bristol)" w:date="2018-08-23T11:14:00Z"/>
        </w:trPr>
        <w:tc>
          <w:tcPr>
            <w:tcW w:w="3681" w:type="dxa"/>
          </w:tcPr>
          <w:p w14:paraId="28CCBB16" w14:textId="477AF0ED" w:rsidR="00F8496B" w:rsidRDefault="00037D9C" w:rsidP="00D513E6">
            <w:pPr>
              <w:rPr>
                <w:ins w:id="996" w:author="Lo, Anthony (Nokia - GB/Bristol)" w:date="2018-08-23T11:14:00Z"/>
              </w:rPr>
            </w:pPr>
            <w:ins w:id="997" w:author="Lo, Anthony (Nokia - GB/Bristol)" w:date="2018-08-23T11:26:00Z">
              <w:r>
                <w:t>Pre-scan</w:t>
              </w:r>
            </w:ins>
          </w:p>
        </w:tc>
        <w:tc>
          <w:tcPr>
            <w:tcW w:w="1292" w:type="dxa"/>
          </w:tcPr>
          <w:p w14:paraId="5132094B" w14:textId="77777777" w:rsidR="00F8496B" w:rsidRDefault="00F8496B" w:rsidP="00D513E6">
            <w:pPr>
              <w:jc w:val="center"/>
              <w:rPr>
                <w:ins w:id="998" w:author="Lo, Anthony (Nokia - GB/Bristol)" w:date="2018-08-23T11:14:00Z"/>
              </w:rPr>
            </w:pPr>
          </w:p>
        </w:tc>
        <w:tc>
          <w:tcPr>
            <w:tcW w:w="1685" w:type="dxa"/>
          </w:tcPr>
          <w:p w14:paraId="079B54F8" w14:textId="097134F2" w:rsidR="00F8496B" w:rsidRDefault="007B6808" w:rsidP="00D513E6">
            <w:pPr>
              <w:jc w:val="center"/>
              <w:rPr>
                <w:ins w:id="999" w:author="Lo, Anthony (Nokia - GB/Bristol)" w:date="2018-08-23T11:14:00Z"/>
              </w:rPr>
            </w:pPr>
            <w:ins w:id="1000" w:author="Lo, Anthony (Nokia - GB/Bristol)" w:date="2018-08-23T11:16:00Z">
              <w:r>
                <w:t>X</w:t>
              </w:r>
            </w:ins>
          </w:p>
        </w:tc>
        <w:tc>
          <w:tcPr>
            <w:tcW w:w="1984" w:type="dxa"/>
          </w:tcPr>
          <w:p w14:paraId="6D1775F3" w14:textId="5708DC23" w:rsidR="00F8496B" w:rsidRDefault="007B6808" w:rsidP="00D513E6">
            <w:pPr>
              <w:jc w:val="center"/>
              <w:rPr>
                <w:ins w:id="1001" w:author="Lo, Anthony (Nokia - GB/Bristol)" w:date="2018-08-23T11:14:00Z"/>
              </w:rPr>
            </w:pPr>
            <w:ins w:id="1002" w:author="Lo, Anthony (Nokia - GB/Bristol)" w:date="2018-08-23T11:16:00Z">
              <w:r>
                <w:t>X</w:t>
              </w:r>
            </w:ins>
          </w:p>
        </w:tc>
        <w:tc>
          <w:tcPr>
            <w:tcW w:w="1843" w:type="dxa"/>
          </w:tcPr>
          <w:p w14:paraId="3814CC89" w14:textId="09F21BB6" w:rsidR="00F8496B" w:rsidRDefault="007B6808" w:rsidP="00D513E6">
            <w:pPr>
              <w:jc w:val="center"/>
              <w:rPr>
                <w:ins w:id="1003" w:author="Lo, Anthony (Nokia - GB/Bristol)" w:date="2018-08-23T11:14:00Z"/>
              </w:rPr>
            </w:pPr>
            <w:ins w:id="1004" w:author="Lo, Anthony (Nokia - GB/Bristol)" w:date="2018-08-23T11:16:00Z">
              <w:r>
                <w:t>X</w:t>
              </w:r>
            </w:ins>
          </w:p>
        </w:tc>
      </w:tr>
      <w:tr w:rsidR="002C052D" w14:paraId="0DFF1FFC" w14:textId="77777777" w:rsidTr="00D513E6">
        <w:trPr>
          <w:jc w:val="center"/>
          <w:ins w:id="1005" w:author="Aurelian Bria" w:date="2018-08-22T18:38:00Z"/>
        </w:trPr>
        <w:tc>
          <w:tcPr>
            <w:tcW w:w="10485" w:type="dxa"/>
            <w:gridSpan w:val="5"/>
          </w:tcPr>
          <w:p w14:paraId="5A7C40D5" w14:textId="77777777" w:rsidR="002C052D" w:rsidRPr="00886300" w:rsidRDefault="002C052D" w:rsidP="00D513E6">
            <w:pPr>
              <w:rPr>
                <w:ins w:id="1006" w:author="Aurelian Bria" w:date="2018-08-22T18:38:00Z"/>
              </w:rPr>
            </w:pPr>
            <w:ins w:id="1007" w:author="Aurelian Bria" w:date="2018-08-22T18:38:00Z">
              <w:r>
                <w:t xml:space="preserve">Note 1: </w:t>
              </w:r>
              <w:r w:rsidRPr="00886300">
                <w:t>Two TRP measurements are needed.</w:t>
              </w:r>
            </w:ins>
          </w:p>
          <w:p w14:paraId="6BD0091D" w14:textId="77777777" w:rsidR="002C052D" w:rsidRPr="00886300" w:rsidRDefault="002C052D" w:rsidP="00D513E6">
            <w:pPr>
              <w:rPr>
                <w:ins w:id="1008" w:author="Aurelian Bria" w:date="2018-08-22T18:38:00Z"/>
              </w:rPr>
            </w:pPr>
            <w:ins w:id="1009" w:author="Aurelian Bria" w:date="2018-08-22T18:38:00Z">
              <w:r>
                <w:t xml:space="preserve">Note 2: </w:t>
              </w:r>
              <w:r w:rsidRPr="00886300">
                <w:t>Pre-scan is needed to identify the frequencies of interest. Pre-scan can also be applied to ACLR, OBUE and SEM.</w:t>
              </w:r>
            </w:ins>
          </w:p>
          <w:p w14:paraId="26FA804B" w14:textId="77777777" w:rsidR="002C052D" w:rsidRPr="00886300" w:rsidRDefault="002C052D" w:rsidP="00D513E6">
            <w:pPr>
              <w:rPr>
                <w:ins w:id="1010" w:author="Aurelian Bria" w:date="2018-08-22T18:38:00Z"/>
              </w:rPr>
            </w:pPr>
            <w:ins w:id="1011" w:author="Aurelian Bria" w:date="2018-08-22T18:38:00Z">
              <w:r w:rsidRPr="00886300">
                <w:t>Note 3: At harmonic frequencies the use of this method is FFS due to risk of high beamforming gain</w:t>
              </w:r>
            </w:ins>
          </w:p>
          <w:p w14:paraId="7318804E" w14:textId="77777777" w:rsidR="002C052D" w:rsidRDefault="002C052D" w:rsidP="00D513E6">
            <w:pPr>
              <w:rPr>
                <w:ins w:id="1012" w:author="Aurelian Bria" w:date="2018-08-22T18:38:00Z"/>
              </w:rPr>
            </w:pPr>
            <w:ins w:id="1013" w:author="Aurelian Bria" w:date="2018-08-22T18:38:00Z">
              <w:r w:rsidRPr="00886300">
                <w:t>Note 4: Pattern multiplication is conditional</w:t>
              </w:r>
            </w:ins>
          </w:p>
        </w:tc>
      </w:tr>
    </w:tbl>
    <w:p w14:paraId="66688CC5" w14:textId="77777777" w:rsidR="00007B83" w:rsidRDefault="00007B83">
      <w:pPr>
        <w:rPr>
          <w:ins w:id="1014" w:author="Aurelian Bria" w:date="2018-07-05T21:03:00Z"/>
          <w:del w:id="1015" w:author="Aidin Razavi" w:date="2018-08-02T16:35:00Z"/>
          <w:rFonts w:eastAsiaTheme="majorEastAsia"/>
        </w:rPr>
      </w:pPr>
    </w:p>
    <w:p w14:paraId="66688CC6" w14:textId="0897FFB7" w:rsidR="00007B83" w:rsidRDefault="00FF5554">
      <w:pPr>
        <w:pStyle w:val="Heading3"/>
        <w:rPr>
          <w:ins w:id="1016" w:author="Aurelian Bria" w:date="2018-07-05T21:06:00Z"/>
          <w:rFonts w:eastAsia="SimSun"/>
          <w:lang w:eastAsia="en-GB"/>
        </w:rPr>
      </w:pPr>
      <w:ins w:id="1017" w:author="Aurelian Bria" w:date="2018-07-05T21:05:00Z">
        <w:r>
          <w:rPr>
            <w:rFonts w:eastAsia="SimSun"/>
            <w:lang w:eastAsia="en-GB"/>
          </w:rPr>
          <w:t xml:space="preserve">10.9.3.1 Procedures for </w:t>
        </w:r>
      </w:ins>
      <w:ins w:id="1018" w:author="Jonas Friden" w:date="2018-08-09T11:11:00Z">
        <w:r>
          <w:rPr>
            <w:rFonts w:eastAsia="SimSun"/>
            <w:lang w:eastAsia="en-GB"/>
          </w:rPr>
          <w:t xml:space="preserve"> bas</w:t>
        </w:r>
      </w:ins>
      <w:ins w:id="1019" w:author="Jonas Friden" w:date="2018-08-09T11:12:00Z">
        <w:r>
          <w:rPr>
            <w:rFonts w:eastAsia="SimSun"/>
            <w:lang w:eastAsia="en-GB"/>
          </w:rPr>
          <w:t>e station output power</w:t>
        </w:r>
      </w:ins>
    </w:p>
    <w:p w14:paraId="66688CC7" w14:textId="77777777" w:rsidR="00007B83" w:rsidRDefault="00FF5554">
      <w:pPr>
        <w:pStyle w:val="Heading3"/>
      </w:pPr>
      <w:ins w:id="1020" w:author="Aurelian Bria" w:date="2018-07-05T21:06:00Z">
        <w:r>
          <w:t>10.9.3.1.1 General</w:t>
        </w:r>
      </w:ins>
    </w:p>
    <w:p w14:paraId="66688CC8" w14:textId="77777777" w:rsidR="00007B83" w:rsidRDefault="00FF5554">
      <w:pPr>
        <w:rPr>
          <w:ins w:id="1021" w:author="Aurelian Bria" w:date="2018-07-05T21:05:00Z"/>
          <w:rFonts w:eastAsiaTheme="majorEastAsia"/>
        </w:rPr>
      </w:pPr>
      <w:ins w:id="1022" w:author="Aidin Razavi" w:date="2018-08-02T13:41:00Z">
        <w:r>
          <w:rPr>
            <w:rFonts w:eastAsiaTheme="majorEastAsia"/>
            <w:b/>
            <w:bCs/>
          </w:rPr>
          <w:t>Test purpose:</w:t>
        </w:r>
        <w:r>
          <w:rPr>
            <w:rFonts w:eastAsiaTheme="majorEastAsia"/>
          </w:rPr>
          <w:t xml:space="preserve"> Accurate TRP assessment.</w:t>
        </w:r>
      </w:ins>
    </w:p>
    <w:p w14:paraId="66688CC9" w14:textId="0847409A" w:rsidR="00007B83" w:rsidRDefault="00FF5554">
      <w:pPr>
        <w:rPr>
          <w:ins w:id="1023" w:author="Aurelian Bria" w:date="2018-07-05T21:05:00Z"/>
          <w:highlight w:val="yellow"/>
        </w:rPr>
      </w:pPr>
      <w:ins w:id="1024" w:author="Jonas Friden" w:date="2018-08-09T11:13:00Z">
        <w:r>
          <w:t xml:space="preserve">The </w:t>
        </w:r>
      </w:ins>
      <w:ins w:id="1025" w:author="Aurelian Bria" w:date="2018-07-05T21:05:00Z">
        <w:r>
          <w:t xml:space="preserve">radiation source is </w:t>
        </w:r>
      </w:ins>
      <w:ins w:id="1026" w:author="Jonas Friden" w:date="2018-08-09T11:13:00Z">
        <w:r>
          <w:t xml:space="preserve">assumed to be </w:t>
        </w:r>
      </w:ins>
      <w:ins w:id="1027" w:author="Aurelian Bria" w:date="2018-07-05T21:05:00Z">
        <w:r>
          <w:t xml:space="preserve">limited to the antennas on the EUT and it’s not necessary to take the dimensions of the whole EUT into account for calculations of the far-field distance and the reference </w:t>
        </w:r>
      </w:ins>
      <w:ins w:id="1028" w:author="Aurelian Bria" w:date="2018-08-21T10:22:00Z">
        <w:r w:rsidR="006E6A74">
          <w:t>angular resolution</w:t>
        </w:r>
      </w:ins>
      <w:ins w:id="1029" w:author="Aurelian Bria" w:date="2018-07-05T21:05:00Z">
        <w:r>
          <w:t>.</w:t>
        </w:r>
      </w:ins>
      <w:ins w:id="1030" w:author="Lo, Anthony (Nokia - GB/Bristol)" w:date="2018-08-15T09:05:00Z">
        <w:r w:rsidR="001143F9">
          <w:t xml:space="preserve"> </w:t>
        </w:r>
      </w:ins>
      <w:ins w:id="1031" w:author="Lo, Anthony (Nokia - GB/Bristol)" w:date="2018-08-15T10:31:00Z">
        <w:r w:rsidR="00537A67">
          <w:t xml:space="preserve">The </w:t>
        </w:r>
      </w:ins>
      <w:ins w:id="1032" w:author="Lo, Anthony (Nokia - GB/Bristol)" w:date="2018-08-15T10:35:00Z">
        <w:r w:rsidR="00537A67">
          <w:t xml:space="preserve">test </w:t>
        </w:r>
      </w:ins>
      <w:ins w:id="1033" w:author="Lo, Anthony (Nokia - GB/Bristol)" w:date="2018-08-15T10:31:00Z">
        <w:r w:rsidR="00537A67">
          <w:t>choices are as follows.</w:t>
        </w:r>
      </w:ins>
      <w:ins w:id="1034" w:author="Lo, Anthony (Nokia - GB/Bristol)" w:date="2018-08-15T09:05:00Z">
        <w:r w:rsidR="00CA3B57">
          <w:t xml:space="preserve"> </w:t>
        </w:r>
      </w:ins>
    </w:p>
    <w:p w14:paraId="66688CCA" w14:textId="77777777" w:rsidR="00007B83" w:rsidRDefault="00FF5554">
      <w:pPr>
        <w:pStyle w:val="Heading3"/>
        <w:numPr>
          <w:ilvl w:val="4"/>
          <w:numId w:val="4"/>
        </w:numPr>
        <w:rPr>
          <w:lang w:val="en-US"/>
        </w:rPr>
      </w:pPr>
      <w:ins w:id="1035" w:author="Aurelian Bria" w:date="2018-07-05T21:05:00Z">
        <w:r>
          <w:rPr>
            <w:lang w:val="en-US"/>
          </w:rPr>
          <w:lastRenderedPageBreak/>
          <w:t>Two cuts with pattern multiplication</w:t>
        </w:r>
      </w:ins>
    </w:p>
    <w:p w14:paraId="66688CCB" w14:textId="77777777" w:rsidR="00007B83" w:rsidRDefault="00FF5554">
      <w:pPr>
        <w:rPr>
          <w:ins w:id="1036" w:author="Aurelian Bria" w:date="2018-07-05T21:05:00Z"/>
        </w:rPr>
      </w:pPr>
      <w:ins w:id="1037" w:author="Aurelian Bria" w:date="2018-07-05T21:05:00Z">
        <w:r>
          <w:rPr>
            <w:lang w:val="en-US"/>
          </w:rPr>
          <w:t>Use this method when the ante</w:t>
        </w:r>
        <w:r>
          <w:t>nna symmetries are compatible with pattern multiplication, see Sec 10.9.</w:t>
        </w:r>
      </w:ins>
      <w:r>
        <w:t>2.</w:t>
      </w:r>
      <w:ins w:id="1038" w:author="Aurelian Bria" w:date="2018-07-05T21:05:00Z">
        <w:r>
          <w:t>5. Following steps are performed during the measurement.</w:t>
        </w:r>
      </w:ins>
    </w:p>
    <w:p w14:paraId="66688CCE" w14:textId="77777777" w:rsidR="00007B83" w:rsidRDefault="00FF5554">
      <w:pPr>
        <w:numPr>
          <w:ilvl w:val="0"/>
          <w:numId w:val="5"/>
        </w:numPr>
        <w:contextualSpacing/>
        <w:rPr>
          <w:ins w:id="1039" w:author="Aurelian Bria" w:date="2018-07-05T21:05:00Z"/>
        </w:rPr>
      </w:pPr>
      <w:ins w:id="1040" w:author="Aurelian Bria" w:date="2018-07-05T21:05:00Z">
        <w:r>
          <w:t>Calculate the reference angular steps as described in Sec. 10.9.2.1.</w:t>
        </w:r>
      </w:ins>
    </w:p>
    <w:p w14:paraId="66688CCF" w14:textId="33AF922B" w:rsidR="00007B83" w:rsidRDefault="00FF5554">
      <w:pPr>
        <w:numPr>
          <w:ilvl w:val="0"/>
          <w:numId w:val="5"/>
        </w:numPr>
        <w:contextualSpacing/>
        <w:rPr>
          <w:ins w:id="1041" w:author="Aurelian Bria" w:date="2018-07-05T21:05:00Z"/>
        </w:rPr>
      </w:pPr>
      <w:ins w:id="1042" w:author="Jonas Friden" w:date="2018-08-09T11:30:00Z">
        <w:r>
          <w:t>Align the EUT to allow for proper pattern multiplication. See Sec. 10.9.5.</w:t>
        </w:r>
      </w:ins>
      <w:ins w:id="1043" w:author="Aurelian Bria" w:date="2018-08-22T12:35:00Z">
        <w:r w:rsidR="008410CB">
          <w:t xml:space="preserve"> </w:t>
        </w:r>
      </w:ins>
      <w:ins w:id="1044" w:author="Jonas Friden" w:date="2018-08-06T15:31:00Z">
        <w:r>
          <w:t xml:space="preserve">Measure </w:t>
        </w:r>
      </w:ins>
      <w:ins w:id="1045" w:author="Jonas Friden" w:date="2018-08-06T15:32:00Z">
        <w:r>
          <w:t>EIRP</w:t>
        </w:r>
      </w:ins>
      <w:ins w:id="1046" w:author="Aurelian Bria" w:date="2018-07-05T21:05:00Z">
        <w:r>
          <w:t xml:space="preserve"> on two orthogonal cuts with steps smaller or equal to the reference steps according to step </w:t>
        </w:r>
      </w:ins>
      <w:ins w:id="1047" w:author="Jonas Friden" w:date="2018-08-09T11:29:00Z">
        <w:r>
          <w:t>1</w:t>
        </w:r>
      </w:ins>
      <w:ins w:id="1048" w:author="Aurelian Bria" w:date="2018-07-05T21:05:00Z">
        <w:r>
          <w:t xml:space="preserve">. </w:t>
        </w:r>
      </w:ins>
    </w:p>
    <w:p w14:paraId="66688CD0" w14:textId="77777777" w:rsidR="00007B83" w:rsidRDefault="00FF5554">
      <w:pPr>
        <w:numPr>
          <w:ilvl w:val="0"/>
          <w:numId w:val="5"/>
        </w:numPr>
        <w:contextualSpacing/>
        <w:rPr>
          <w:ins w:id="1049" w:author="Aurelian Bria" w:date="2018-07-05T21:05:00Z"/>
        </w:rPr>
      </w:pPr>
      <w:ins w:id="1050" w:author="Aurelian Bria" w:date="2018-07-05T21:05:00Z">
        <w:r>
          <w:t>Apply pattern multiplication according to Sec. 10.9.5 to extrapolate the two cuts data to full-sphere.</w:t>
        </w:r>
      </w:ins>
    </w:p>
    <w:p w14:paraId="66688CD1" w14:textId="4ABECF05" w:rsidR="00007B83" w:rsidRDefault="00FF5554">
      <w:pPr>
        <w:numPr>
          <w:ilvl w:val="0"/>
          <w:numId w:val="5"/>
        </w:numPr>
        <w:contextualSpacing/>
        <w:rPr>
          <w:ins w:id="1051" w:author="Aurelian Bria" w:date="2018-07-05T21:05:00Z"/>
        </w:rPr>
      </w:pPr>
      <w:ins w:id="1052" w:author="Aurelian Bria" w:date="2018-07-05T21:05:00Z">
        <w:r>
          <w:t xml:space="preserve">Apply numerical integration to obtain the TRP </w:t>
        </w:r>
      </w:ins>
      <w:ins w:id="1053" w:author="Lo, Anthony (Nokia - GB/Bristol)" w:date="2018-08-15T09:28:00Z">
        <w:r w:rsidR="00141F21">
          <w:t>estimate</w:t>
        </w:r>
      </w:ins>
      <w:ins w:id="1054" w:author="Aurelian Bria" w:date="2018-07-05T21:05:00Z">
        <w:del w:id="1055" w:author="Lo, Anthony (Nokia - GB/Bristol)" w:date="2018-08-15T09:28:00Z">
          <w:r w:rsidDel="00141F21">
            <w:delText>value</w:delText>
          </w:r>
        </w:del>
        <w:r>
          <w:t xml:space="preserve"> as described in Sec. 10.9.5.</w:t>
        </w:r>
      </w:ins>
    </w:p>
    <w:p w14:paraId="66688CD2" w14:textId="7D99F956" w:rsidR="00007B83" w:rsidRDefault="00FF5554">
      <w:pPr>
        <w:pStyle w:val="Heading3"/>
        <w:rPr>
          <w:lang w:val="en-US"/>
        </w:rPr>
      </w:pPr>
      <w:ins w:id="1056" w:author="Aurelian Bria" w:date="2018-07-05T21:08:00Z">
        <w:r>
          <w:t>10.9.3.1.</w:t>
        </w:r>
      </w:ins>
      <w:ins w:id="1057" w:author="Aurelian Bria" w:date="2018-07-05T22:46:00Z">
        <w:r>
          <w:t>3</w:t>
        </w:r>
      </w:ins>
      <w:ins w:id="1058" w:author="Aurelian Bria" w:date="2018-07-05T21:08:00Z">
        <w:r>
          <w:t xml:space="preserve"> </w:t>
        </w:r>
      </w:ins>
      <w:ins w:id="1059" w:author="Aurelian Bria" w:date="2018-07-05T21:05:00Z">
        <w:r>
          <w:rPr>
            <w:lang w:val="en-US"/>
          </w:rPr>
          <w:t xml:space="preserve"> </w:t>
        </w:r>
      </w:ins>
      <w:ins w:id="1060" w:author="Jonas Friden" w:date="2018-08-06T15:16:00Z">
        <w:r>
          <w:rPr>
            <w:lang w:val="en-US"/>
          </w:rPr>
          <w:t>F</w:t>
        </w:r>
      </w:ins>
      <w:ins w:id="1061" w:author="Aurelian Bria" w:date="2018-07-05T21:05:00Z">
        <w:r>
          <w:rPr>
            <w:lang w:val="en-US"/>
          </w:rPr>
          <w:t xml:space="preserve">ull sphere </w:t>
        </w:r>
      </w:ins>
    </w:p>
    <w:p w14:paraId="66688CD3" w14:textId="4BEF4280" w:rsidR="00007B83" w:rsidRDefault="00B91E8C">
      <w:pPr>
        <w:rPr>
          <w:ins w:id="1062" w:author="Aurelian Bria" w:date="2018-07-05T21:05:00Z"/>
          <w:lang w:val="en-US"/>
        </w:rPr>
      </w:pPr>
      <w:ins w:id="1063" w:author="Aurelian Bria" w:date="2018-08-21T10:45:00Z">
        <w:r>
          <w:rPr>
            <w:lang w:val="en-US"/>
          </w:rPr>
          <w:t>F</w:t>
        </w:r>
      </w:ins>
      <w:ins w:id="1064" w:author="Aurelian Bria" w:date="2018-07-05T21:05:00Z">
        <w:r w:rsidR="00FF5554">
          <w:rPr>
            <w:lang w:val="en-US"/>
          </w:rPr>
          <w:t>ollowing steps are performed during the measurement</w:t>
        </w:r>
      </w:ins>
      <w:ins w:id="1065" w:author="Aurelian Bria" w:date="2018-07-05T21:08:00Z">
        <w:r w:rsidR="00FF5554">
          <w:rPr>
            <w:lang w:val="en-US"/>
          </w:rPr>
          <w:t>:</w:t>
        </w:r>
      </w:ins>
    </w:p>
    <w:p w14:paraId="66688CD6" w14:textId="77777777" w:rsidR="00007B83" w:rsidRDefault="00FF5554">
      <w:pPr>
        <w:numPr>
          <w:ilvl w:val="0"/>
          <w:numId w:val="6"/>
        </w:numPr>
        <w:contextualSpacing/>
        <w:rPr>
          <w:ins w:id="1066" w:author="Aurelian Bria" w:date="2018-07-05T21:05:00Z"/>
        </w:rPr>
      </w:pPr>
      <w:ins w:id="1067" w:author="Aurelian Bria" w:date="2018-07-05T21:05:00Z">
        <w:r>
          <w:t>Calculate the reference angular steps as described in Sec. 10.9.2.1.</w:t>
        </w:r>
      </w:ins>
      <w:ins w:id="1068" w:author="Lo, Anthony (Nokia - GB/Bristol)" w:date="2018-08-09T19:35:00Z">
        <w:r>
          <w:t xml:space="preserve"> Other methods for determining the </w:t>
        </w:r>
      </w:ins>
      <w:ins w:id="1069" w:author="Lo, Anthony (Nokia - GB/Bristol)" w:date="2018-08-09T19:40:00Z">
        <w:r>
          <w:t xml:space="preserve">required angular steps are not precluded. </w:t>
        </w:r>
      </w:ins>
    </w:p>
    <w:p w14:paraId="66688CD7" w14:textId="77777777" w:rsidR="00007B83" w:rsidRDefault="00FF5554">
      <w:pPr>
        <w:numPr>
          <w:ilvl w:val="0"/>
          <w:numId w:val="6"/>
        </w:numPr>
        <w:contextualSpacing/>
        <w:rPr>
          <w:ins w:id="1070" w:author="Aurelian Bria" w:date="2018-07-05T21:05:00Z"/>
        </w:rPr>
      </w:pPr>
      <w:ins w:id="1071" w:author="Aurelian Bria" w:date="2018-07-05T21:05:00Z">
        <w:r>
          <w:t>Choose the angular steps smaller than or equal to the reference angular steps.</w:t>
        </w:r>
      </w:ins>
    </w:p>
    <w:p w14:paraId="66688CD8" w14:textId="1CDE2277" w:rsidR="00007B83" w:rsidRDefault="00FF5554">
      <w:pPr>
        <w:numPr>
          <w:ilvl w:val="0"/>
          <w:numId w:val="6"/>
        </w:numPr>
        <w:contextualSpacing/>
        <w:rPr>
          <w:ins w:id="1072" w:author="Aurelian Bria" w:date="2018-07-05T21:05:00Z"/>
        </w:rPr>
      </w:pPr>
      <w:ins w:id="1073" w:author="Jonas Friden" w:date="2018-08-06T15:36:00Z">
        <w:r>
          <w:t>Measure EIRP values</w:t>
        </w:r>
      </w:ins>
      <w:ins w:id="1074" w:author="Aurelian Bria" w:date="2018-07-05T21:05:00Z">
        <w:r>
          <w:t xml:space="preserve"> on a spherical grid according to Sec. 10.9.2.</w:t>
        </w:r>
      </w:ins>
      <w:ins w:id="1075" w:author="Aurelian Bria" w:date="2018-07-05T21:10:00Z">
        <w:r>
          <w:t>1</w:t>
        </w:r>
      </w:ins>
      <w:ins w:id="1076" w:author="Aurelian Bria" w:date="2018-07-05T21:05:00Z">
        <w:r>
          <w:t xml:space="preserve"> Having the poles of the measurement grid along the direction of the main beam shall be avoided.</w:t>
        </w:r>
      </w:ins>
    </w:p>
    <w:p w14:paraId="66688CD9" w14:textId="24B8A36D" w:rsidR="00007B83" w:rsidRDefault="00FF5554">
      <w:pPr>
        <w:ind w:left="720"/>
        <w:contextualSpacing/>
        <w:rPr>
          <w:ins w:id="1077" w:author="Aurelian Bria" w:date="2018-07-05T21:05:00Z"/>
        </w:rPr>
      </w:pPr>
      <w:ins w:id="1078" w:author="Aurelian Bria" w:date="2018-07-05T21:05:00Z">
        <w:r>
          <w:rPr>
            <w:b/>
            <w:bCs/>
          </w:rPr>
          <w:t>Note:</w:t>
        </w:r>
        <w:r>
          <w:t xml:space="preserve"> Spherical grids of </w:t>
        </w:r>
      </w:ins>
      <w:ins w:id="1079" w:author="Xuefei4" w:date="2018-08-10T09:45:00Z">
        <w:r>
          <w:rPr>
            <w:rFonts w:eastAsia="SimSun" w:hint="eastAsia"/>
            <w:lang w:val="en-US" w:eastAsia="zh-CN"/>
          </w:rPr>
          <w:t xml:space="preserve"> </w:t>
        </w:r>
      </w:ins>
      <w:ins w:id="1080" w:author="Xuefei4" w:date="2018-08-10T09:46:00Z">
        <w:r>
          <w:rPr>
            <w:rFonts w:eastAsia="SimSun" w:hint="eastAsia"/>
            <w:lang w:val="en-US" w:eastAsia="zh-CN"/>
          </w:rPr>
          <w:t xml:space="preserve">Sec .10.9.2.2, </w:t>
        </w:r>
      </w:ins>
      <w:ins w:id="1081" w:author="Aurelian Bria" w:date="2018-07-05T21:05:00Z">
        <w:r>
          <w:t>Sec. 10.9.</w:t>
        </w:r>
      </w:ins>
      <w:r>
        <w:t>2.</w:t>
      </w:r>
      <w:ins w:id="1082" w:author="Aurelian Bria" w:date="2018-07-05T21:05:00Z">
        <w:r>
          <w:t>3</w:t>
        </w:r>
      </w:ins>
      <w:ins w:id="1083" w:author="Xuefei4" w:date="2018-08-10T09:46:00Z">
        <w:r>
          <w:rPr>
            <w:rFonts w:eastAsia="SimSun" w:hint="eastAsia"/>
            <w:lang w:val="en-US" w:eastAsia="zh-CN"/>
          </w:rPr>
          <w:t>,</w:t>
        </w:r>
      </w:ins>
      <w:ins w:id="1084" w:author="Aurelian Bria" w:date="2018-07-05T21:05:00Z">
        <w:r>
          <w:t>Sec. 10.9.</w:t>
        </w:r>
      </w:ins>
      <w:r>
        <w:t>2.</w:t>
      </w:r>
      <w:ins w:id="1085" w:author="Aurelian Bria" w:date="2018-07-05T21:05:00Z">
        <w:r>
          <w:t>4</w:t>
        </w:r>
        <w:del w:id="1086" w:author="Xuefei4" w:date="2018-08-10T09:46:00Z">
          <w:r>
            <w:rPr>
              <w:lang w:val="en-US"/>
            </w:rPr>
            <w:delText xml:space="preserve"> </w:delText>
          </w:r>
        </w:del>
      </w:ins>
      <w:ins w:id="1087" w:author="Xuefei4" w:date="2018-08-10T09:46:00Z">
        <w:r>
          <w:rPr>
            <w:rFonts w:eastAsia="SimSun" w:hint="eastAsia"/>
            <w:lang w:val="en-US" w:eastAsia="zh-CN"/>
          </w:rPr>
          <w:t xml:space="preserve"> and Sec.10.9.2.6 </w:t>
        </w:r>
      </w:ins>
      <w:ins w:id="1088" w:author="Aurelian Bria" w:date="2018-07-05T21:05:00Z">
        <w:r>
          <w:t xml:space="preserve">can </w:t>
        </w:r>
      </w:ins>
      <w:ins w:id="1089" w:author="Aurelian Bria" w:date="2018-07-05T21:09:00Z">
        <w:r>
          <w:t xml:space="preserve">also </w:t>
        </w:r>
      </w:ins>
      <w:ins w:id="1090" w:author="Aurelian Bria" w:date="2018-07-05T21:05:00Z">
        <w:r>
          <w:t>be</w:t>
        </w:r>
      </w:ins>
      <w:ins w:id="1091" w:author="Jonas Friden" w:date="2018-08-06T15:17:00Z">
        <w:r>
          <w:t xml:space="preserve"> </w:t>
        </w:r>
      </w:ins>
      <w:ins w:id="1092" w:author="Aurelian Bria" w:date="2018-07-05T21:05:00Z">
        <w:r>
          <w:t xml:space="preserve">used with proper angular </w:t>
        </w:r>
      </w:ins>
      <w:ins w:id="1093" w:author="Jonas Friden" w:date="2018-08-06T15:17:00Z">
        <w:r>
          <w:t>steps</w:t>
        </w:r>
      </w:ins>
      <w:ins w:id="1094" w:author="Aurelian Bria" w:date="2018-07-05T21:05:00Z">
        <w:r>
          <w:t>.</w:t>
        </w:r>
      </w:ins>
    </w:p>
    <w:p w14:paraId="66688CDA" w14:textId="2A6D7C21" w:rsidR="00007B83" w:rsidRDefault="00FF5554">
      <w:pPr>
        <w:numPr>
          <w:ilvl w:val="0"/>
          <w:numId w:val="6"/>
        </w:numPr>
        <w:contextualSpacing/>
        <w:rPr>
          <w:ins w:id="1095" w:author="Aurelian Bria" w:date="2018-08-21T10:34:00Z"/>
        </w:rPr>
      </w:pPr>
      <w:ins w:id="1096" w:author="Aurelian Bria" w:date="2018-07-05T21:05:00Z">
        <w:r>
          <w:t xml:space="preserve">Apply suitable numerical integration to calculate the TRP </w:t>
        </w:r>
      </w:ins>
      <w:ins w:id="1097" w:author="Lo, Anthony (Nokia - GB/Bristol)" w:date="2018-08-15T09:28:00Z">
        <w:r w:rsidR="00141F21">
          <w:t>estimate</w:t>
        </w:r>
      </w:ins>
      <w:ins w:id="1098" w:author="Aurelian Bria" w:date="2018-07-05T21:05:00Z">
        <w:del w:id="1099" w:author="Lo, Anthony (Nokia - GB/Bristol)" w:date="2018-08-15T09:28:00Z">
          <w:r w:rsidDel="00141F21">
            <w:delText>value</w:delText>
          </w:r>
        </w:del>
        <w:r>
          <w:t>.</w:t>
        </w:r>
      </w:ins>
    </w:p>
    <w:p w14:paraId="6E6C8560" w14:textId="77777777" w:rsidR="006444BE" w:rsidRDefault="006444BE" w:rsidP="006444BE">
      <w:pPr>
        <w:contextualSpacing/>
        <w:rPr>
          <w:ins w:id="1100" w:author="Aurelian Bria" w:date="2018-08-21T10:35:00Z"/>
        </w:rPr>
      </w:pPr>
    </w:p>
    <w:p w14:paraId="2052971C" w14:textId="4274B7E3" w:rsidR="00D56986" w:rsidRDefault="00D56986" w:rsidP="00612CCD">
      <w:pPr>
        <w:pStyle w:val="Heading3"/>
        <w:rPr>
          <w:ins w:id="1101" w:author="Lo, Anthony (Nokia - GB/Bristol)" w:date="2018-08-16T16:22:00Z"/>
          <w:lang w:val="en-US"/>
        </w:rPr>
      </w:pPr>
      <w:bookmarkStart w:id="1102" w:name="_Hlk522205443"/>
      <w:ins w:id="1103" w:author="Lo, Anthony (Nokia - GB/Bristol)" w:date="2018-08-16T16:22:00Z">
        <w:r>
          <w:t xml:space="preserve">10.9.3.1.4 </w:t>
        </w:r>
        <w:r>
          <w:rPr>
            <w:lang w:val="en-US"/>
          </w:rPr>
          <w:t xml:space="preserve"> </w:t>
        </w:r>
        <w:r w:rsidR="009247B0">
          <w:rPr>
            <w:lang w:val="en-US"/>
          </w:rPr>
          <w:t>Beam-base</w:t>
        </w:r>
      </w:ins>
      <w:ins w:id="1104" w:author="Lo, Anthony (Nokia - GB/Bristol)" w:date="2018-08-16T17:52:00Z">
        <w:r w:rsidR="009247B0">
          <w:rPr>
            <w:lang w:val="en-US"/>
          </w:rPr>
          <w:t>d</w:t>
        </w:r>
      </w:ins>
      <w:ins w:id="1105" w:author="Lo, Anthony (Nokia - GB/Bristol)" w:date="2018-08-16T16:22:00Z">
        <w:r w:rsidR="009247B0">
          <w:rPr>
            <w:lang w:val="en-US"/>
          </w:rPr>
          <w:t xml:space="preserve"> directions</w:t>
        </w:r>
        <w:r>
          <w:rPr>
            <w:lang w:val="en-US"/>
          </w:rPr>
          <w:t xml:space="preserve"> </w:t>
        </w:r>
        <w:bookmarkEnd w:id="1102"/>
      </w:ins>
    </w:p>
    <w:p w14:paraId="67BFE6A2" w14:textId="1B456F55" w:rsidR="009673E9" w:rsidRDefault="009673E9">
      <w:pPr>
        <w:rPr>
          <w:ins w:id="1106" w:author="Lo, Anthony (Nokia - GB/Bristol)" w:date="2018-08-16T17:42:00Z"/>
        </w:rPr>
      </w:pPr>
      <w:ins w:id="1107" w:author="Lo, Anthony (Nokia - GB/Bristol)" w:date="2018-08-16T17:44:00Z">
        <w:r w:rsidRPr="00451F30">
          <w:t xml:space="preserve">This </w:t>
        </w:r>
      </w:ins>
      <w:ins w:id="1108" w:author="Lo, Anthony (Nokia - GB/Bristol)" w:date="2018-08-16T17:45:00Z">
        <w:r w:rsidRPr="00451F30">
          <w:t xml:space="preserve">method is only applicable if </w:t>
        </w:r>
        <w:r w:rsidR="00870341" w:rsidRPr="00322961">
          <w:t>directivity of E</w:t>
        </w:r>
        <w:r w:rsidR="0070141C">
          <w:t>UT antenna is known for</w:t>
        </w:r>
        <w:r w:rsidR="009247B0" w:rsidRPr="00322961">
          <w:t xml:space="preserve"> the operating frequency</w:t>
        </w:r>
        <w:r w:rsidR="00870341" w:rsidRPr="00322961">
          <w:t xml:space="preserve">. </w:t>
        </w:r>
      </w:ins>
      <w:ins w:id="1109" w:author="Lo, Anthony (Nokia - GB/Bristol)" w:date="2018-08-16T17:22:00Z">
        <w:r w:rsidR="008E65B8" w:rsidRPr="00451F30">
          <w:t xml:space="preserve">For </w:t>
        </w:r>
      </w:ins>
      <w:ins w:id="1110" w:author="Lo, Anthony (Nokia - GB/Bristol)" w:date="2018-08-16T16:55:00Z">
        <w:r w:rsidR="002E368F" w:rsidRPr="00451F30">
          <w:t xml:space="preserve">the </w:t>
        </w:r>
      </w:ins>
      <w:ins w:id="1111" w:author="Lo, Anthony (Nokia - GB/Bristol)" w:date="2018-08-16T16:54:00Z">
        <w:r w:rsidR="002E368F" w:rsidRPr="00451F30">
          <w:t>Rel-13</w:t>
        </w:r>
      </w:ins>
      <w:ins w:id="1112" w:author="Lo, Anthony (Nokia - GB/Bristol)" w:date="2018-08-16T16:55:00Z">
        <w:r w:rsidR="004575C8" w:rsidRPr="00451F30">
          <w:t xml:space="preserve"> </w:t>
        </w:r>
      </w:ins>
      <w:ins w:id="1113" w:author="Lo, Anthony (Nokia - GB/Bristol)" w:date="2018-08-16T17:30:00Z">
        <w:r w:rsidR="00AF27DE" w:rsidRPr="00451F30">
          <w:t xml:space="preserve">AAS BS </w:t>
        </w:r>
      </w:ins>
      <w:ins w:id="1114" w:author="Lo, Anthony (Nokia - GB/Bristol)" w:date="2018-08-16T16:55:00Z">
        <w:r w:rsidR="004575C8" w:rsidRPr="00451F30">
          <w:t>EIRP accuracy requirement</w:t>
        </w:r>
      </w:ins>
      <w:ins w:id="1115" w:author="Lo, Anthony (Nokia - GB/Bristol)" w:date="2018-08-16T17:22:00Z">
        <w:r w:rsidR="00AF27DE" w:rsidRPr="00451F30">
          <w:t xml:space="preserve">, </w:t>
        </w:r>
      </w:ins>
      <w:ins w:id="1116" w:author="Lo, Anthony (Nokia - GB/Bristol)" w:date="2018-08-16T17:34:00Z">
        <w:r w:rsidR="00AF27DE" w:rsidRPr="00451F30">
          <w:t>the peak EIRP of a beam</w:t>
        </w:r>
      </w:ins>
      <w:ins w:id="1117" w:author="Lo, Anthony (Nokia - GB/Bristol)" w:date="2018-08-16T17:35:00Z">
        <w:r w:rsidRPr="00451F30">
          <w:t xml:space="preserve"> is measured</w:t>
        </w:r>
      </w:ins>
      <w:ins w:id="1118" w:author="Lo, Anthony (Nokia - GB/Bristol)" w:date="2018-08-16T16:55:00Z">
        <w:r w:rsidRPr="00451F30">
          <w:t xml:space="preserve"> at the </w:t>
        </w:r>
        <w:r w:rsidRPr="00612CCD">
          <w:rPr>
            <w:i/>
          </w:rPr>
          <w:t>beam peak direction</w:t>
        </w:r>
        <w:r w:rsidRPr="00451F30">
          <w:t xml:space="preserve"> within the </w:t>
        </w:r>
        <w:r w:rsidRPr="00612CCD">
          <w:rPr>
            <w:i/>
          </w:rPr>
          <w:t>beam direction pair</w:t>
        </w:r>
        <w:r w:rsidRPr="00451F30">
          <w:t xml:space="preserve">. </w:t>
        </w:r>
      </w:ins>
      <w:ins w:id="1119" w:author="Lo, Anthony (Nokia - GB/Bristol)" w:date="2018-08-16T17:39:00Z">
        <w:r w:rsidRPr="00451F30">
          <w:t xml:space="preserve">Following the same approach, the peak EIRP of a beam can be </w:t>
        </w:r>
      </w:ins>
      <w:ins w:id="1120" w:author="Lo, Anthony (Nokia - GB/Bristol)" w:date="2018-08-16T17:40:00Z">
        <w:r w:rsidRPr="00322961">
          <w:t>obtained</w:t>
        </w:r>
      </w:ins>
      <w:ins w:id="1121" w:author="Lo, Anthony (Nokia - GB/Bristol)" w:date="2018-08-16T17:39:00Z">
        <w:r w:rsidRPr="00322961">
          <w:t>, which is used to derive TRP estimate</w:t>
        </w:r>
      </w:ins>
      <w:ins w:id="1122" w:author="Lo, Anthony (Nokia - GB/Bristol)" w:date="2018-08-16T17:42:00Z">
        <w:r w:rsidRPr="00451F30">
          <w:t xml:space="preserve"> using directivity of EUT antenna as follows:</w:t>
        </w:r>
      </w:ins>
    </w:p>
    <w:p w14:paraId="66688CDB" w14:textId="037200F1" w:rsidR="00007B83" w:rsidRPr="00612CCD" w:rsidRDefault="009673E9">
      <w:pPr>
        <w:rPr>
          <w:ins w:id="1123" w:author="Aurelian Bria" w:date="2018-07-05T21:03:00Z"/>
        </w:rPr>
      </w:pPr>
      <w:ins w:id="1124" w:author="Lo, Anthony (Nokia - GB/Bristol)" w:date="2018-08-16T17:39:00Z">
        <w:r>
          <w:t xml:space="preserve"> </w:t>
        </w:r>
      </w:ins>
      <w:ins w:id="1125" w:author="Lo, Anthony (Nokia - GB/Bristol)" w:date="2018-08-16T17:28:00Z">
        <w:r w:rsidR="00AF27DE">
          <w:t xml:space="preserve"> </w:t>
        </w:r>
      </w:ins>
      <w:ins w:id="1126" w:author="Lo, Anthony (Nokia - GB/Bristol)" w:date="2018-08-16T17:10:00Z">
        <w:r w:rsidR="008E65B8">
          <w:t xml:space="preserve"> </w:t>
        </w:r>
        <w:r w:rsidR="00C3318A">
          <w:t xml:space="preserve"> </w:t>
        </w:r>
      </w:ins>
      <w:ins w:id="1127" w:author="Lo, Anthony (Nokia - GB/Bristol)" w:date="2018-08-16T16:54:00Z">
        <w:r w:rsidR="002E368F">
          <w:t xml:space="preserve"> </w:t>
        </w:r>
      </w:ins>
      <m:oMath>
        <m:sSub>
          <m:sSubPr>
            <m:ctrlPr>
              <w:ins w:id="1128" w:author="Lo, Anthony (Nokia - GB/Bristol)" w:date="2018-08-16T17:47:00Z">
                <w:rPr>
                  <w:rFonts w:ascii="Cambria Math" w:hAnsi="Cambria Math"/>
                  <w:i/>
                </w:rPr>
              </w:ins>
            </m:ctrlPr>
          </m:sSubPr>
          <m:e>
            <m:r>
              <w:ins w:id="1129" w:author="Lo, Anthony (Nokia - GB/Bristol)" w:date="2018-08-16T17:47:00Z">
                <w:rPr>
                  <w:rFonts w:ascii="Cambria Math" w:hAnsi="Cambria Math"/>
                </w:rPr>
                <m:t>TRP</m:t>
              </w:ins>
            </m:r>
          </m:e>
          <m:sub>
            <m:r>
              <w:ins w:id="1130" w:author="Lo, Anthony (Nokia - GB/Bristol)" w:date="2018-08-16T17:47:00Z">
                <w:rPr>
                  <w:rFonts w:ascii="Cambria Math" w:hAnsi="Cambria Math"/>
                </w:rPr>
                <m:t>Estimate</m:t>
              </w:ins>
            </m:r>
          </m:sub>
        </m:sSub>
        <m:r>
          <w:ins w:id="1131" w:author="Lo, Anthony (Nokia - GB/Bristol)" w:date="2018-08-16T17:47:00Z">
            <w:rPr>
              <w:rFonts w:ascii="Cambria Math" w:hAnsi="Cambria Math"/>
            </w:rPr>
            <m:t>=</m:t>
          </w:ins>
        </m:r>
        <m:f>
          <m:fPr>
            <m:ctrlPr>
              <w:ins w:id="1132" w:author="Lo, Anthony (Nokia - GB/Bristol)" w:date="2018-08-16T17:48:00Z">
                <w:rPr>
                  <w:rFonts w:ascii="Cambria Math" w:hAnsi="Cambria Math"/>
                  <w:i/>
                </w:rPr>
              </w:ins>
            </m:ctrlPr>
          </m:fPr>
          <m:num>
            <m:sSub>
              <m:sSubPr>
                <m:ctrlPr>
                  <w:ins w:id="1133" w:author="Lo, Anthony (Nokia - GB/Bristol)" w:date="2018-08-16T17:49:00Z">
                    <w:rPr>
                      <w:rFonts w:ascii="Cambria Math" w:hAnsi="Cambria Math"/>
                      <w:i/>
                    </w:rPr>
                  </w:ins>
                </m:ctrlPr>
              </m:sSubPr>
              <m:e>
                <m:r>
                  <w:ins w:id="1134" w:author="Lo, Anthony (Nokia - GB/Bristol)" w:date="2018-08-16T17:49:00Z">
                    <w:rPr>
                      <w:rFonts w:ascii="Cambria Math" w:hAnsi="Cambria Math"/>
                    </w:rPr>
                    <m:t>EIRP</m:t>
                  </w:ins>
                </m:r>
              </m:e>
              <m:sub>
                <m:r>
                  <w:ins w:id="1135" w:author="Lo, Anthony (Nokia - GB/Bristol)" w:date="2018-08-16T17:49:00Z">
                    <w:rPr>
                      <w:rFonts w:ascii="Cambria Math" w:hAnsi="Cambria Math"/>
                    </w:rPr>
                    <m:t>peak</m:t>
                  </w:ins>
                </m:r>
              </m:sub>
            </m:sSub>
          </m:num>
          <m:den>
            <m:sSub>
              <m:sSubPr>
                <m:ctrlPr>
                  <w:ins w:id="1136" w:author="Lo, Anthony (Nokia - GB/Bristol)" w:date="2018-08-16T17:49:00Z">
                    <w:rPr>
                      <w:rFonts w:ascii="Cambria Math" w:hAnsi="Cambria Math"/>
                      <w:i/>
                    </w:rPr>
                  </w:ins>
                </m:ctrlPr>
              </m:sSubPr>
              <m:e>
                <m:r>
                  <w:ins w:id="1137" w:author="Lo, Anthony (Nokia - GB/Bristol)" w:date="2018-08-16T17:49:00Z">
                    <w:rPr>
                      <w:rFonts w:ascii="Cambria Math" w:hAnsi="Cambria Math"/>
                    </w:rPr>
                    <m:t>D</m:t>
                  </w:ins>
                </m:r>
              </m:e>
              <m:sub>
                <m:r>
                  <w:ins w:id="1138" w:author="Lo, Anthony (Nokia - GB/Bristol)" w:date="2018-08-16T17:49:00Z">
                    <w:rPr>
                      <w:rFonts w:ascii="Cambria Math" w:hAnsi="Cambria Math"/>
                    </w:rPr>
                    <m:t>EUT</m:t>
                  </w:ins>
                </m:r>
              </m:sub>
            </m:sSub>
          </m:den>
        </m:f>
      </m:oMath>
      <w:ins w:id="1139" w:author="Lo, Anthony (Nokia - GB/Bristol)" w:date="2018-08-16T17:49:00Z">
        <w:r w:rsidR="00870341">
          <w:t>,</w:t>
        </w:r>
        <w:r w:rsidR="00870341">
          <w:tab/>
          <w:t xml:space="preserve">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00870341">
          <w:t xml:space="preserve"> is the directivity of EUT.</w:t>
        </w:r>
      </w:ins>
    </w:p>
    <w:p w14:paraId="66688CDC" w14:textId="77777777" w:rsidR="00007B83" w:rsidRDefault="00FF5554">
      <w:pPr>
        <w:pStyle w:val="Heading3"/>
        <w:rPr>
          <w:ins w:id="1140" w:author="Aurelian Bria" w:date="2018-07-05T21:11:00Z"/>
          <w:rFonts w:eastAsia="SimSun"/>
          <w:i/>
          <w:iCs/>
          <w:lang w:eastAsia="en-GB"/>
        </w:rPr>
      </w:pPr>
      <w:ins w:id="1141" w:author="Aurelian Bria" w:date="2018-07-05T21:10:00Z">
        <w:r>
          <w:rPr>
            <w:rFonts w:eastAsia="SimSun"/>
            <w:lang w:eastAsia="en-GB"/>
          </w:rPr>
          <w:t>10.9.3.</w:t>
        </w:r>
      </w:ins>
      <w:ins w:id="1142" w:author="Aurelian Bria" w:date="2018-07-05T21:12:00Z">
        <w:r>
          <w:rPr>
            <w:rFonts w:eastAsia="SimSun"/>
            <w:lang w:eastAsia="en-GB"/>
          </w:rPr>
          <w:t>2</w:t>
        </w:r>
      </w:ins>
      <w:ins w:id="1143" w:author="Aurelian Bria" w:date="2018-07-05T21:10:00Z">
        <w:r>
          <w:rPr>
            <w:rFonts w:eastAsia="SimSun"/>
            <w:lang w:eastAsia="en-GB"/>
          </w:rPr>
          <w:t xml:space="preserve"> Procedures for </w:t>
        </w:r>
      </w:ins>
      <w:ins w:id="1144" w:author="Jonas Friden" w:date="2018-08-09T11:22:00Z">
        <w:r>
          <w:rPr>
            <w:rFonts w:eastAsia="SimSun"/>
            <w:lang w:eastAsia="en-GB"/>
          </w:rPr>
          <w:t xml:space="preserve">SEM and </w:t>
        </w:r>
      </w:ins>
      <w:ins w:id="1145" w:author="Aurelian Bria" w:date="2018-07-05T21:10:00Z">
        <w:r>
          <w:rPr>
            <w:rFonts w:eastAsia="SimSun"/>
            <w:lang w:eastAsia="en-GB"/>
          </w:rPr>
          <w:t>OBUE</w:t>
        </w:r>
      </w:ins>
    </w:p>
    <w:p w14:paraId="66688CDD" w14:textId="77777777" w:rsidR="00007B83" w:rsidRDefault="00FF5554">
      <w:pPr>
        <w:pStyle w:val="Heading3"/>
      </w:pPr>
      <w:ins w:id="1146" w:author="Aurelian Bria" w:date="2018-07-05T21:12:00Z">
        <w:r>
          <w:t>10.9.3.2.1 General</w:t>
        </w:r>
      </w:ins>
    </w:p>
    <w:p w14:paraId="66688CDE" w14:textId="48FAD811" w:rsidR="00007B83" w:rsidRDefault="00FF5554">
      <w:pPr>
        <w:rPr>
          <w:ins w:id="1147" w:author="Aidin Razavi" w:date="2018-08-02T13:42:00Z"/>
          <w:rFonts w:eastAsiaTheme="majorEastAsia"/>
        </w:rPr>
      </w:pPr>
      <w:ins w:id="1148" w:author="Aidin Razavi" w:date="2018-08-02T13:42:00Z">
        <w:r>
          <w:rPr>
            <w:rFonts w:eastAsiaTheme="majorEastAsia"/>
            <w:b/>
            <w:bCs/>
          </w:rPr>
          <w:t>Test purpose:</w:t>
        </w:r>
        <w:r>
          <w:rPr>
            <w:rFonts w:eastAsiaTheme="majorEastAsia"/>
          </w:rPr>
          <w:t xml:space="preserve"> Accurate or controlled overestimate </w:t>
        </w:r>
      </w:ins>
      <w:ins w:id="1149" w:author="Jonas Friden" w:date="2018-08-06T15:37:00Z">
        <w:r>
          <w:rPr>
            <w:rFonts w:eastAsiaTheme="majorEastAsia"/>
          </w:rPr>
          <w:t xml:space="preserve">of </w:t>
        </w:r>
      </w:ins>
      <w:ins w:id="1150" w:author="Aidin Razavi" w:date="2018-08-02T13:42:00Z">
        <w:r>
          <w:rPr>
            <w:rFonts w:eastAsiaTheme="majorEastAsia"/>
          </w:rPr>
          <w:t>TRP.</w:t>
        </w:r>
      </w:ins>
    </w:p>
    <w:p w14:paraId="66688CDF" w14:textId="688C5534" w:rsidR="00007B83" w:rsidRDefault="00FF5554">
      <w:pPr>
        <w:rPr>
          <w:ins w:id="1151" w:author="Lo, Anthony (Nokia - GB/Bristol)" w:date="2018-08-15T17:27:00Z"/>
        </w:rPr>
      </w:pPr>
      <w:ins w:id="1152" w:author="Aurelian Bria" w:date="2018-07-05T21:11:00Z">
        <w:r>
          <w:t>The radiation source is limited to the antennas on the EUT and it’s not necessary to take the dimension of the whole EUT into account for calculations of the far-field distance and the reference angular steps.</w:t>
        </w:r>
      </w:ins>
      <w:ins w:id="1153" w:author="Lo, Anthony (Nokia - GB/Bristol)" w:date="2018-08-15T09:29:00Z">
        <w:r w:rsidR="002C6B34">
          <w:t xml:space="preserve"> </w:t>
        </w:r>
      </w:ins>
      <w:ins w:id="1154" w:author="Lo, Anthony (Nokia - GB/Bristol)" w:date="2018-08-16T18:05:00Z">
        <w:r w:rsidR="001E440E">
          <w:t>The test choices are as follows.</w:t>
        </w:r>
      </w:ins>
    </w:p>
    <w:p w14:paraId="566B542E" w14:textId="450ECBDA" w:rsidR="004A1087" w:rsidDel="009247B0" w:rsidRDefault="004A1087">
      <w:pPr>
        <w:rPr>
          <w:ins w:id="1155" w:author="Aurelian Bria" w:date="2018-07-05T21:12:00Z"/>
          <w:del w:id="1156" w:author="Lo, Anthony (Nokia - GB/Bristol)" w:date="2018-08-16T17:54:00Z"/>
        </w:rPr>
      </w:pPr>
    </w:p>
    <w:p w14:paraId="66688CE0" w14:textId="77777777" w:rsidR="00007B83" w:rsidRDefault="00FF5554">
      <w:pPr>
        <w:pStyle w:val="Heading3"/>
      </w:pPr>
      <w:ins w:id="1157" w:author="Aurelian Bria" w:date="2018-07-05T21:13:00Z">
        <w:r>
          <w:t xml:space="preserve">10.9.3.2.2 </w:t>
        </w:r>
      </w:ins>
      <w:ins w:id="1158" w:author="Aurelian Bria" w:date="2018-07-05T21:12:00Z">
        <w:r>
          <w:t>Two cuts with pattern multiplication</w:t>
        </w:r>
      </w:ins>
    </w:p>
    <w:p w14:paraId="66688CE1" w14:textId="24B05439" w:rsidR="00007B83" w:rsidRDefault="00FA05CB">
      <w:pPr>
        <w:rPr>
          <w:ins w:id="1159" w:author="Aurelian Bria" w:date="2018-07-05T21:12:00Z"/>
        </w:rPr>
      </w:pPr>
      <w:ins w:id="1160" w:author="Aurelian Bria" w:date="2018-08-21T11:17:00Z">
        <w:r>
          <w:t xml:space="preserve">Use the same procedure as in </w:t>
        </w:r>
      </w:ins>
      <w:ins w:id="1161" w:author="Aidin Razavi" w:date="2018-08-02T13:43:00Z">
        <w:del w:id="1162" w:author="Aurelian Bria" w:date="2018-08-21T11:17:00Z">
          <w:r w:rsidR="00FF5554" w:rsidDel="00FA05CB">
            <w:delText>Refer to</w:delText>
          </w:r>
        </w:del>
        <w:r w:rsidR="00FF5554">
          <w:t xml:space="preserve"> 10.9.3.1.2</w:t>
        </w:r>
      </w:ins>
      <w:ins w:id="1163" w:author="Aurelian Bria" w:date="2018-08-21T11:17:00Z">
        <w:r>
          <w:t>.</w:t>
        </w:r>
      </w:ins>
      <w:ins w:id="1164" w:author="Aidin Razavi" w:date="2018-08-02T13:43:00Z">
        <w:r w:rsidR="00FF5554">
          <w:t xml:space="preserve"> </w:t>
        </w:r>
        <w:del w:id="1165" w:author="Aurelian Bria" w:date="2018-08-21T11:17:00Z">
          <w:r w:rsidR="00FF5554" w:rsidDel="008513A4">
            <w:delText>for the details.</w:delText>
          </w:r>
        </w:del>
      </w:ins>
    </w:p>
    <w:p w14:paraId="66688CE2" w14:textId="7F70EA6C" w:rsidR="00007B83" w:rsidRDefault="00FF5554">
      <w:pPr>
        <w:pStyle w:val="Heading3"/>
      </w:pPr>
      <w:ins w:id="1166" w:author="Aurelian Bria" w:date="2018-07-05T21:13:00Z">
        <w:r>
          <w:t xml:space="preserve">10.9.3.2.3 </w:t>
        </w:r>
      </w:ins>
      <w:ins w:id="1167" w:author="Aurelian Bria" w:date="2018-07-05T21:12:00Z">
        <w:r>
          <w:t>Two</w:t>
        </w:r>
      </w:ins>
      <w:ins w:id="1168" w:author="Aurelian Bria" w:date="2018-08-21T11:18:00Z">
        <w:r w:rsidR="00FA05CB">
          <w:t xml:space="preserve"> or </w:t>
        </w:r>
      </w:ins>
      <w:ins w:id="1169" w:author="Aurelian Bria" w:date="2018-07-05T21:12:00Z">
        <w:r>
          <w:t>Three cuts</w:t>
        </w:r>
      </w:ins>
    </w:p>
    <w:p w14:paraId="66688CE3" w14:textId="29DE3D6D" w:rsidR="00007B83" w:rsidRDefault="00FF5554">
      <w:pPr>
        <w:rPr>
          <w:ins w:id="1170" w:author="Aurelian Bria" w:date="2018-07-05T21:12:00Z"/>
        </w:rPr>
      </w:pPr>
      <w:ins w:id="1171" w:author="Aurelian Bria" w:date="2018-07-05T21:12:00Z">
        <w:r>
          <w:rPr>
            <w:lang w:val="en-US"/>
          </w:rPr>
          <w:t xml:space="preserve">Use this method when the </w:t>
        </w:r>
        <w:r>
          <w:t xml:space="preserve">cuts </w:t>
        </w:r>
      </w:ins>
      <w:ins w:id="1172" w:author="Jonas Friden" w:date="2018-08-09T11:32:00Z">
        <w:r>
          <w:t xml:space="preserve">described in 10.9.2.5 </w:t>
        </w:r>
      </w:ins>
      <w:ins w:id="1173" w:author="Aurelian Bria" w:date="2018-07-05T21:12:00Z">
        <w:r>
          <w:t xml:space="preserve"> can be identified</w:t>
        </w:r>
      </w:ins>
      <w:ins w:id="1174" w:author="Aurelian Bria" w:date="2018-08-21T11:18:00Z">
        <w:r w:rsidR="00FA05CB">
          <w:t>,</w:t>
        </w:r>
      </w:ins>
      <w:r>
        <w:t xml:space="preserve"> </w:t>
      </w:r>
      <w:ins w:id="1175" w:author="Aidin Razavi" w:date="2018-08-02T13:43:00Z">
        <w:r>
          <w:t>but the pattern</w:t>
        </w:r>
      </w:ins>
      <w:r>
        <w:t xml:space="preserve"> </w:t>
      </w:r>
      <w:ins w:id="1176" w:author="Aidin Razavi" w:date="2018-08-02T13:43:00Z">
        <w:r>
          <w:t xml:space="preserve">multiplication is not applicable according to the requirements in </w:t>
        </w:r>
      </w:ins>
      <w:ins w:id="1177" w:author="Aurelian Bria" w:date="2018-07-05T21:05:00Z">
        <w:r>
          <w:t>10.9.</w:t>
        </w:r>
      </w:ins>
      <w:ins w:id="1178" w:author="Aidin Razavi" w:date="2018-08-02T13:44:00Z">
        <w:r>
          <w:t>2.</w:t>
        </w:r>
      </w:ins>
      <w:ins w:id="1179" w:author="Aurelian Bria" w:date="2018-07-05T21:05:00Z">
        <w:r>
          <w:t>5</w:t>
        </w:r>
      </w:ins>
      <w:r>
        <w:t xml:space="preserve">. </w:t>
      </w:r>
      <w:ins w:id="1180" w:author="Aurelian Bria" w:date="2018-07-05T21:12:00Z">
        <w:r>
          <w:t xml:space="preserve">This method will </w:t>
        </w:r>
      </w:ins>
      <w:ins w:id="1181" w:author="Aidin Razavi" w:date="2018-08-02T13:44:00Z">
        <w:r>
          <w:t>provide</w:t>
        </w:r>
      </w:ins>
      <w:ins w:id="1182" w:author="Aurelian Bria" w:date="2018-07-05T21:12:00Z">
        <w:r>
          <w:t xml:space="preserve"> an overestimated value for TRP.</w:t>
        </w:r>
      </w:ins>
      <w:r>
        <w:t xml:space="preserve"> </w:t>
      </w:r>
      <w:ins w:id="1183" w:author="Aurelian Bria" w:date="2018-07-05T21:12:00Z">
        <w:r>
          <w:t xml:space="preserve">Following steps are performed during the measurement. </w:t>
        </w:r>
      </w:ins>
    </w:p>
    <w:p w14:paraId="66688CE6" w14:textId="77777777" w:rsidR="00007B83" w:rsidRDefault="00FF5554">
      <w:pPr>
        <w:pStyle w:val="ListParagraph1"/>
        <w:numPr>
          <w:ilvl w:val="0"/>
          <w:numId w:val="7"/>
        </w:numPr>
        <w:rPr>
          <w:ins w:id="1184" w:author="Aurelian Bria" w:date="2018-07-05T21:12:00Z"/>
        </w:rPr>
      </w:pPr>
      <w:ins w:id="1185" w:author="Aurelian Bria" w:date="2018-07-05T21:12:00Z">
        <w:r>
          <w:t>Calculate the reference angular steps.</w:t>
        </w:r>
      </w:ins>
    </w:p>
    <w:p w14:paraId="66688CE7" w14:textId="3C5E783E" w:rsidR="00007B83" w:rsidRDefault="00FF5554">
      <w:pPr>
        <w:pStyle w:val="ListParagraph1"/>
        <w:numPr>
          <w:ilvl w:val="0"/>
          <w:numId w:val="7"/>
        </w:numPr>
        <w:rPr>
          <w:ins w:id="1186" w:author="Aurelian Bria" w:date="2018-07-05T21:12:00Z"/>
        </w:rPr>
      </w:pPr>
      <w:ins w:id="1187" w:author="Jonas Friden" w:date="2018-08-06T15:38:00Z">
        <w:r>
          <w:t>Measure EIRP</w:t>
        </w:r>
      </w:ins>
      <w:ins w:id="1188" w:author="Aurelian Bria" w:date="2018-07-05T21:12:00Z">
        <w:r>
          <w:t xml:space="preserve"> on two orthogonal cuts with angular steps smaller than or equal to the reference steps according to step 3. Align the EUT such that the cardinal cuts are measured. See Fig. 10.9.</w:t>
        </w:r>
      </w:ins>
      <w:ins w:id="1189" w:author="Aidin Razavi" w:date="2018-08-09T13:45:00Z">
        <w:r>
          <w:t>2</w:t>
        </w:r>
      </w:ins>
      <w:r>
        <w:t>.</w:t>
      </w:r>
      <w:ins w:id="1190" w:author="Aurelian Bria" w:date="2018-07-05T21:12:00Z">
        <w:r>
          <w:t>5-1.</w:t>
        </w:r>
      </w:ins>
    </w:p>
    <w:p w14:paraId="66688CE8" w14:textId="77777777" w:rsidR="00007B83" w:rsidRDefault="00FF5554">
      <w:pPr>
        <w:pStyle w:val="ListParagraph1"/>
        <w:numPr>
          <w:ilvl w:val="0"/>
          <w:numId w:val="7"/>
        </w:numPr>
        <w:rPr>
          <w:ins w:id="1191" w:author="Aurelian Bria" w:date="2018-07-05T21:12:00Z"/>
        </w:rPr>
      </w:pPr>
      <w:ins w:id="1192" w:author="Aurelian Bria" w:date="2018-07-05T21:12:00Z">
        <w:r>
          <w:t>Calculate the average EIRP in each cut and then the TRP estimate according to 10.9.</w:t>
        </w:r>
      </w:ins>
      <w:r>
        <w:t>2.</w:t>
      </w:r>
      <w:ins w:id="1193" w:author="Aurelian Bria" w:date="2018-07-05T21:12:00Z">
        <w:r>
          <w:t>5.</w:t>
        </w:r>
      </w:ins>
    </w:p>
    <w:p w14:paraId="66688CE9" w14:textId="0F37B53F" w:rsidR="00007B83" w:rsidRDefault="00FF5554">
      <w:pPr>
        <w:pStyle w:val="ListParagraph1"/>
        <w:numPr>
          <w:ilvl w:val="0"/>
          <w:numId w:val="7"/>
        </w:numPr>
        <w:rPr>
          <w:ins w:id="1194" w:author="Aurelian Bria" w:date="2018-07-05T21:12:00Z"/>
        </w:rPr>
      </w:pPr>
      <w:ins w:id="1195" w:author="Aurelian Bria" w:date="2018-07-05T21:12:00Z">
        <w:r>
          <w:t>If the TRP estimate is above the requirement limit, perform the measurement on a third cut (See Fig. 10.9.</w:t>
        </w:r>
      </w:ins>
      <w:ins w:id="1196" w:author="Jonas Friden" w:date="2018-08-06T15:44:00Z">
        <w:r>
          <w:t>2.</w:t>
        </w:r>
      </w:ins>
      <w:ins w:id="1197" w:author="Aurelian Bria" w:date="2018-07-05T21:12:00Z">
        <w:r>
          <w:t xml:space="preserve">5-1) and repeat step </w:t>
        </w:r>
      </w:ins>
      <w:ins w:id="1198" w:author="Jonas Friden" w:date="2018-08-06T15:38:00Z">
        <w:r>
          <w:t>3</w:t>
        </w:r>
      </w:ins>
      <w:ins w:id="1199" w:author="Aurelian Bria" w:date="2018-07-05T21:12:00Z">
        <w:r>
          <w:t>.</w:t>
        </w:r>
      </w:ins>
    </w:p>
    <w:p w14:paraId="66688CEA" w14:textId="5CE9CF47" w:rsidR="00007B83" w:rsidRDefault="00FF5554">
      <w:pPr>
        <w:pStyle w:val="Heading3"/>
      </w:pPr>
      <w:ins w:id="1200" w:author="Aurelian Bria" w:date="2018-07-05T21:13:00Z">
        <w:r>
          <w:lastRenderedPageBreak/>
          <w:t xml:space="preserve">10.9.3.2.4 </w:t>
        </w:r>
      </w:ins>
      <w:ins w:id="1201" w:author="Aurelian Bria" w:date="2018-07-05T21:12:00Z">
        <w:r>
          <w:t xml:space="preserve"> </w:t>
        </w:r>
      </w:ins>
      <w:ins w:id="1202" w:author="Jonas Friden" w:date="2018-08-06T15:39:00Z">
        <w:r>
          <w:t>F</w:t>
        </w:r>
      </w:ins>
      <w:ins w:id="1203" w:author="Aurelian Bria" w:date="2018-07-05T21:12:00Z">
        <w:r>
          <w:t xml:space="preserve">ull sphere </w:t>
        </w:r>
      </w:ins>
    </w:p>
    <w:p w14:paraId="66688CEB" w14:textId="7DDF27EA" w:rsidR="00007B83" w:rsidRDefault="00FA05CB">
      <w:pPr>
        <w:rPr>
          <w:ins w:id="1204" w:author="Lo, Anthony (Nokia - GB/Bristol)" w:date="2018-08-16T17:54:00Z"/>
        </w:rPr>
      </w:pPr>
      <w:ins w:id="1205" w:author="Aurelian Bria" w:date="2018-08-21T11:19:00Z">
        <w:r>
          <w:t>Use the same procedure as in</w:t>
        </w:r>
      </w:ins>
      <w:ins w:id="1206" w:author="Aidin Razavi" w:date="2018-08-02T13:44:00Z">
        <w:del w:id="1207" w:author="Aurelian Bria" w:date="2018-08-21T11:18:00Z">
          <w:r w:rsidR="00FF5554" w:rsidDel="00FA05CB">
            <w:delText>Refer to</w:delText>
          </w:r>
        </w:del>
        <w:r w:rsidR="00FF5554">
          <w:t xml:space="preserve"> 10.9.3.1.3</w:t>
        </w:r>
        <w:del w:id="1208" w:author="Aurelian Bria" w:date="2018-08-21T11:18:00Z">
          <w:r w:rsidR="00FF5554" w:rsidDel="00FA05CB">
            <w:delText xml:space="preserve"> for the details</w:delText>
          </w:r>
        </w:del>
        <w:r w:rsidR="00FF5554">
          <w:t>.</w:t>
        </w:r>
      </w:ins>
    </w:p>
    <w:p w14:paraId="585B81B6" w14:textId="1944A492" w:rsidR="009247B0" w:rsidRDefault="00093AB4">
      <w:pPr>
        <w:rPr>
          <w:ins w:id="1209" w:author="Lo, Anthony (Nokia - GB/Bristol)" w:date="2018-08-16T17:54:00Z"/>
        </w:rPr>
      </w:pPr>
      <w:ins w:id="1210" w:author="Lo, Anthony (Nokia - GB/Bristol)" w:date="2018-08-16T17:55:00Z">
        <w:r>
          <w:t>10.9.3.2.5</w:t>
        </w:r>
        <w:r w:rsidR="009247B0">
          <w:t xml:space="preserve"> </w:t>
        </w:r>
        <w:r w:rsidR="009247B0">
          <w:rPr>
            <w:lang w:val="en-US"/>
          </w:rPr>
          <w:t xml:space="preserve"> Beam-based directions</w:t>
        </w:r>
      </w:ins>
    </w:p>
    <w:p w14:paraId="4890C2E8" w14:textId="2C7AC7CA" w:rsidR="009247B0" w:rsidRPr="00612CCD" w:rsidRDefault="009247B0" w:rsidP="009247B0">
      <w:pPr>
        <w:rPr>
          <w:ins w:id="1211" w:author="Lo, Anthony (Nokia - GB/Bristol)" w:date="2018-08-16T17:55:00Z"/>
        </w:rPr>
      </w:pPr>
      <w:ins w:id="1212" w:author="Lo, Anthony (Nokia - GB/Bristol)" w:date="2018-08-16T17:55:00Z">
        <w:r w:rsidRPr="00612CCD">
          <w:t xml:space="preserve">This </w:t>
        </w:r>
        <w:r w:rsidR="00093AB4" w:rsidRPr="00322961">
          <w:t xml:space="preserve">method only applicable if directivity of EUT antenna is </w:t>
        </w:r>
      </w:ins>
      <w:ins w:id="1213" w:author="Lo, Anthony (Nokia - GB/Bristol)" w:date="2018-08-16T17:57:00Z">
        <w:r w:rsidR="00093AB4" w:rsidRPr="00322961">
          <w:t xml:space="preserve">available for the downlink operating band plus </w:t>
        </w:r>
      </w:ins>
      <w:ins w:id="1214" w:author="Lo, Anthony (Nokia - GB/Bristol)" w:date="2018-08-18T11:14:00Z">
        <w:r w:rsidR="00110238">
          <w:t>Δf</w:t>
        </w:r>
        <w:r w:rsidR="00110238">
          <w:rPr>
            <w:vertAlign w:val="subscript"/>
          </w:rPr>
          <w:t>OBUE</w:t>
        </w:r>
      </w:ins>
      <w:ins w:id="1215" w:author="Lo, Anthony (Nokia - GB/Bristol)" w:date="2018-08-16T17:57:00Z">
        <w:r w:rsidR="00093AB4" w:rsidRPr="00322961">
          <w:t xml:space="preserve"> on either side of the band</w:t>
        </w:r>
      </w:ins>
      <w:ins w:id="1216" w:author="Lo, Anthony (Nokia - GB/Bristol)" w:date="2018-08-18T11:12:00Z">
        <w:r w:rsidR="00464F3D">
          <w:t xml:space="preserve"> edge</w:t>
        </w:r>
      </w:ins>
      <w:ins w:id="1217" w:author="Lo, Anthony (Nokia - GB/Bristol)" w:date="2018-08-16T17:57:00Z">
        <w:r w:rsidR="00093AB4" w:rsidRPr="00322961">
          <w:t xml:space="preserve">. </w:t>
        </w:r>
      </w:ins>
      <w:ins w:id="1218" w:author="Lo, Anthony (Nokia - GB/Bristol)" w:date="2018-08-16T17:58:00Z">
        <w:r w:rsidR="00093AB4" w:rsidRPr="00322961">
          <w:t xml:space="preserve">Refer to 10.9.3.1.4 for more details. </w:t>
        </w:r>
      </w:ins>
    </w:p>
    <w:p w14:paraId="3E689A70" w14:textId="1DACB819" w:rsidR="009247B0" w:rsidRDefault="009247B0" w:rsidP="009247B0">
      <w:pPr>
        <w:rPr>
          <w:ins w:id="1219" w:author="Lo, Anthony (Nokia - GB/Bristol)" w:date="2018-08-16T17:54:00Z"/>
        </w:rPr>
      </w:pPr>
      <w:ins w:id="1220" w:author="Lo, Anthony (Nokia - GB/Bristol)" w:date="2018-08-16T17:54:00Z">
        <w:r w:rsidRPr="00612CCD">
          <w:t>The pre-scan, peak and equal sector with peak average</w:t>
        </w:r>
        <w:r w:rsidR="00951B70" w:rsidRPr="00951B70">
          <w:t xml:space="preserve"> methods are possible options</w:t>
        </w:r>
        <w:r w:rsidRPr="00612CCD">
          <w:t>. For more details, refer to 10.9.3.4.1- 10.9.3.4.3.</w:t>
        </w:r>
      </w:ins>
    </w:p>
    <w:p w14:paraId="1E8A659A" w14:textId="4DF99E31" w:rsidR="009247B0" w:rsidDel="009247B0" w:rsidRDefault="009247B0">
      <w:pPr>
        <w:rPr>
          <w:ins w:id="1221" w:author="Aurelian Bria" w:date="2018-07-05T21:12:00Z"/>
          <w:del w:id="1222" w:author="Lo, Anthony (Nokia - GB/Bristol)" w:date="2018-08-16T17:54:00Z"/>
        </w:rPr>
      </w:pPr>
    </w:p>
    <w:p w14:paraId="66688CEC" w14:textId="77777777" w:rsidR="00007B83" w:rsidRDefault="00FF5554">
      <w:pPr>
        <w:pStyle w:val="Heading3"/>
        <w:rPr>
          <w:ins w:id="1223" w:author="Aurelian Bria" w:date="2018-07-05T21:11:00Z"/>
          <w:rFonts w:eastAsia="SimSun"/>
          <w:i/>
          <w:iCs/>
          <w:lang w:eastAsia="en-GB"/>
        </w:rPr>
      </w:pPr>
      <w:ins w:id="1224" w:author="Aurelian Bria" w:date="2018-07-05T21:10:00Z">
        <w:r>
          <w:rPr>
            <w:rFonts w:eastAsia="SimSun"/>
            <w:lang w:eastAsia="en-GB"/>
          </w:rPr>
          <w:t>10.9.3.</w:t>
        </w:r>
      </w:ins>
      <w:ins w:id="1225" w:author="Aurelian Bria" w:date="2018-07-05T22:34:00Z">
        <w:r>
          <w:rPr>
            <w:rFonts w:eastAsia="SimSun"/>
            <w:lang w:eastAsia="en-GB"/>
          </w:rPr>
          <w:t>3</w:t>
        </w:r>
      </w:ins>
      <w:ins w:id="1226" w:author="Aurelian Bria" w:date="2018-07-05T21:10:00Z">
        <w:r>
          <w:rPr>
            <w:rFonts w:eastAsia="SimSun"/>
            <w:lang w:eastAsia="en-GB"/>
          </w:rPr>
          <w:t xml:space="preserve"> Procedures for </w:t>
        </w:r>
      </w:ins>
      <w:ins w:id="1227" w:author="Aurelian Bria" w:date="2018-07-05T21:11:00Z">
        <w:r>
          <w:rPr>
            <w:rFonts w:eastAsia="SimSun"/>
            <w:lang w:eastAsia="en-GB"/>
          </w:rPr>
          <w:t>ACLR</w:t>
        </w:r>
      </w:ins>
    </w:p>
    <w:p w14:paraId="66688CED" w14:textId="77777777" w:rsidR="00007B83" w:rsidRDefault="00FF5554">
      <w:pPr>
        <w:pStyle w:val="Heading3"/>
      </w:pPr>
      <w:ins w:id="1228" w:author="Aurelian Bria" w:date="2018-07-05T22:34:00Z">
        <w:r>
          <w:t>10.9.3.3.1 General</w:t>
        </w:r>
      </w:ins>
    </w:p>
    <w:p w14:paraId="66688CEE" w14:textId="10C1CE28" w:rsidR="00007B83" w:rsidRDefault="00FF5554">
      <w:pPr>
        <w:rPr>
          <w:ins w:id="1229" w:author="Aurelian Bria" w:date="2018-07-05T22:34:00Z"/>
        </w:rPr>
      </w:pPr>
      <w:ins w:id="1230" w:author="Aidin Razavi" w:date="2018-08-02T13:45:00Z">
        <w:r>
          <w:rPr>
            <w:rFonts w:eastAsiaTheme="majorEastAsia"/>
            <w:b/>
            <w:bCs/>
          </w:rPr>
          <w:t>Test purpose:</w:t>
        </w:r>
        <w:r>
          <w:rPr>
            <w:rFonts w:eastAsiaTheme="majorEastAsia"/>
          </w:rPr>
          <w:t xml:space="preserve"> Accurate or controlled underestimate </w:t>
        </w:r>
      </w:ins>
      <w:ins w:id="1231" w:author="Jonas Friden" w:date="2018-08-06T15:39:00Z">
        <w:r>
          <w:rPr>
            <w:rFonts w:eastAsiaTheme="majorEastAsia"/>
          </w:rPr>
          <w:t xml:space="preserve">of </w:t>
        </w:r>
      </w:ins>
      <w:ins w:id="1232" w:author="Aidin Razavi" w:date="2018-08-02T13:45:00Z">
        <w:r>
          <w:rPr>
            <w:rFonts w:eastAsiaTheme="majorEastAsia"/>
          </w:rPr>
          <w:t>ACLR.</w:t>
        </w:r>
      </w:ins>
    </w:p>
    <w:p w14:paraId="66688CEF" w14:textId="23316C15" w:rsidR="00007B83" w:rsidRDefault="00FF5554">
      <w:pPr>
        <w:rPr>
          <w:ins w:id="1233" w:author="Aurelian Bria" w:date="2018-07-05T22:35:00Z"/>
          <w:rFonts w:eastAsia="SimSun"/>
          <w:lang w:eastAsia="en-GB"/>
        </w:rPr>
      </w:pPr>
      <w:ins w:id="1234" w:author="Aurelian Bria" w:date="2018-07-05T22:35:00Z">
        <w:r>
          <w:rPr>
            <w:rFonts w:eastAsia="SimSun"/>
            <w:lang w:eastAsia="en-GB"/>
          </w:rPr>
          <w:t xml:space="preserve">The methods described in this section are used for assessment of the TRP </w:t>
        </w:r>
      </w:ins>
      <w:ins w:id="1235" w:author="Jonas Friden" w:date="2018-08-06T15:40:00Z">
        <w:r>
          <w:rPr>
            <w:rFonts w:eastAsia="SimSun"/>
            <w:lang w:eastAsia="en-GB"/>
          </w:rPr>
          <w:t xml:space="preserve">values </w:t>
        </w:r>
      </w:ins>
      <w:ins w:id="1236" w:author="Aurelian Bria" w:date="2018-07-05T22:35:00Z">
        <w:r>
          <w:rPr>
            <w:rFonts w:eastAsia="SimSun"/>
            <w:lang w:eastAsia="en-GB"/>
          </w:rPr>
          <w:t>for ACLR. Depending on the method, the result can be accurate or a controlled underestimate of the ACLR</w:t>
        </w:r>
      </w:ins>
      <w:ins w:id="1237" w:author="Jonas Friden" w:date="2018-08-09T11:35:00Z">
        <w:r>
          <w:rPr>
            <w:rFonts w:eastAsia="SimSun"/>
            <w:lang w:eastAsia="en-GB"/>
          </w:rPr>
          <w:t>. The latter applies</w:t>
        </w:r>
      </w:ins>
      <w:ins w:id="1238" w:author="Jonas Friden" w:date="2018-08-09T11:34:00Z">
        <w:r>
          <w:rPr>
            <w:rFonts w:eastAsia="SimSun"/>
            <w:lang w:eastAsia="en-GB"/>
          </w:rPr>
          <w:t xml:space="preserve"> if the TRP of the </w:t>
        </w:r>
      </w:ins>
      <w:ins w:id="1239" w:author="Jonas Friden" w:date="2018-08-09T11:35:00Z">
        <w:r>
          <w:rPr>
            <w:rFonts w:eastAsia="SimSun"/>
            <w:lang w:eastAsia="en-GB"/>
          </w:rPr>
          <w:t xml:space="preserve">radiation </w:t>
        </w:r>
      </w:ins>
      <w:ins w:id="1240" w:author="Jonas Friden" w:date="2018-08-09T11:36:00Z">
        <w:r>
          <w:rPr>
            <w:rFonts w:eastAsia="SimSun"/>
            <w:lang w:eastAsia="en-GB"/>
          </w:rPr>
          <w:t>i</w:t>
        </w:r>
      </w:ins>
      <w:ins w:id="1241" w:author="Jonas Friden" w:date="2018-08-09T11:35:00Z">
        <w:r>
          <w:rPr>
            <w:rFonts w:eastAsia="SimSun"/>
            <w:lang w:eastAsia="en-GB"/>
          </w:rPr>
          <w:t>n the adjacent</w:t>
        </w:r>
      </w:ins>
      <w:ins w:id="1242" w:author="Jonas Friden" w:date="2018-08-09T11:34:00Z">
        <w:r>
          <w:rPr>
            <w:rFonts w:eastAsia="SimSun"/>
            <w:lang w:eastAsia="en-GB"/>
          </w:rPr>
          <w:t xml:space="preserve"> </w:t>
        </w:r>
      </w:ins>
      <w:ins w:id="1243" w:author="Jonas Friden" w:date="2018-08-09T11:35:00Z">
        <w:r>
          <w:rPr>
            <w:rFonts w:eastAsia="SimSun"/>
            <w:lang w:eastAsia="en-GB"/>
          </w:rPr>
          <w:t xml:space="preserve">band </w:t>
        </w:r>
      </w:ins>
      <w:ins w:id="1244" w:author="Jonas Friden" w:date="2018-08-09T11:34:00Z">
        <w:r>
          <w:rPr>
            <w:rFonts w:eastAsia="SimSun"/>
            <w:lang w:eastAsia="en-GB"/>
          </w:rPr>
          <w:t xml:space="preserve"> is overestimated</w:t>
        </w:r>
      </w:ins>
      <w:ins w:id="1245" w:author="Aurelian Bria" w:date="2018-07-05T22:35:00Z">
        <w:r>
          <w:rPr>
            <w:rFonts w:eastAsia="SimSun"/>
            <w:lang w:eastAsia="en-GB"/>
          </w:rPr>
          <w:t xml:space="preserve">. The radiation source is limited to the antennas on the EUT and it’s not necessary to take the dimension of the whole EUT into account for calculations of the far-field distance and the reference angular steps. </w:t>
        </w:r>
      </w:ins>
    </w:p>
    <w:p w14:paraId="66688CF0" w14:textId="77777777" w:rsidR="00007B83" w:rsidRDefault="00FF5554">
      <w:pPr>
        <w:pStyle w:val="Heading3"/>
        <w:rPr>
          <w:ins w:id="1246" w:author="Aurelian Bria" w:date="2018-07-05T22:35:00Z"/>
        </w:rPr>
      </w:pPr>
      <w:ins w:id="1247" w:author="Aurelian Bria" w:date="2018-07-05T22:35:00Z">
        <w:r>
          <w:t>10.9.3.3.</w:t>
        </w:r>
      </w:ins>
      <w:ins w:id="1248" w:author="Aurelian Bria" w:date="2018-07-05T22:48:00Z">
        <w:r>
          <w:t>2</w:t>
        </w:r>
      </w:ins>
      <w:ins w:id="1249" w:author="Aurelian Bria" w:date="2018-07-05T22:35:00Z">
        <w:r>
          <w:t xml:space="preserve"> TRP fraction method</w:t>
        </w:r>
      </w:ins>
    </w:p>
    <w:p w14:paraId="66688CF1" w14:textId="77777777" w:rsidR="00007B83" w:rsidRDefault="00FF5554">
      <w:pPr>
        <w:rPr>
          <w:rFonts w:eastAsia="SimSun"/>
          <w:lang w:eastAsia="en-GB"/>
        </w:rPr>
      </w:pPr>
      <w:ins w:id="1250" w:author="Aurelian Bria" w:date="2018-07-05T22:35:00Z">
        <w:r>
          <w:rPr>
            <w:rFonts w:eastAsia="SimSun"/>
            <w:lang w:eastAsia="en-GB"/>
          </w:rPr>
          <w:t>Following steps are performed during the measurement.</w:t>
        </w:r>
      </w:ins>
    </w:p>
    <w:p w14:paraId="66688CF2" w14:textId="760E9591" w:rsidR="00007B83" w:rsidRDefault="00FF5554">
      <w:pPr>
        <w:pStyle w:val="ListParagraph1"/>
        <w:numPr>
          <w:ilvl w:val="0"/>
          <w:numId w:val="8"/>
        </w:numPr>
        <w:rPr>
          <w:rFonts w:eastAsia="SimSun"/>
          <w:lang w:eastAsia="en-GB"/>
        </w:rPr>
      </w:pPr>
      <w:ins w:id="1251" w:author="Aurelian Bria" w:date="2018-07-05T22:35:00Z">
        <w:r>
          <w:rPr>
            <w:rFonts w:eastAsia="SimSun"/>
            <w:lang w:eastAsia="en-GB"/>
          </w:rPr>
          <w:t xml:space="preserve">For the TRP of the </w:t>
        </w:r>
      </w:ins>
      <w:ins w:id="1252" w:author="Jonas Friden" w:date="2018-08-09T11:37:00Z">
        <w:r>
          <w:rPr>
            <w:rFonts w:eastAsia="SimSun"/>
            <w:lang w:eastAsia="en-GB"/>
          </w:rPr>
          <w:t>desired</w:t>
        </w:r>
      </w:ins>
      <w:ins w:id="1253" w:author="Aurelian Bria" w:date="2018-07-05T22:35:00Z">
        <w:r>
          <w:rPr>
            <w:rFonts w:eastAsia="SimSun"/>
            <w:lang w:eastAsia="en-GB"/>
          </w:rPr>
          <w:t xml:space="preserve"> signal </w:t>
        </w:r>
      </w:ins>
      <w:ins w:id="1254" w:author="Jonas Friden" w:date="2018-08-09T11:38:00Z">
        <w:r>
          <w:rPr>
            <w:rFonts w:eastAsia="SimSun"/>
            <w:lang w:eastAsia="en-GB"/>
          </w:rPr>
          <w:t>TRP</w:t>
        </w:r>
        <w:r>
          <w:rPr>
            <w:rFonts w:eastAsia="SimSun"/>
            <w:vertAlign w:val="subscript"/>
            <w:lang w:eastAsia="en-GB"/>
          </w:rPr>
          <w:t>d</w:t>
        </w:r>
        <w:r>
          <w:rPr>
            <w:rFonts w:eastAsia="SimSun"/>
            <w:lang w:eastAsia="en-GB"/>
          </w:rPr>
          <w:t xml:space="preserve"> </w:t>
        </w:r>
      </w:ins>
      <w:ins w:id="1255" w:author="Aurelian Bria" w:date="2018-07-05T22:35:00Z">
        <w:r>
          <w:rPr>
            <w:rFonts w:eastAsia="SimSun"/>
            <w:lang w:eastAsia="en-GB"/>
          </w:rPr>
          <w:t>use a suitable method from</w:t>
        </w:r>
      </w:ins>
      <w:ins w:id="1256" w:author="Aurelian Bria" w:date="2018-07-05T22:36:00Z">
        <w:r>
          <w:rPr>
            <w:rFonts w:eastAsia="SimSun"/>
            <w:lang w:eastAsia="en-GB"/>
          </w:rPr>
          <w:t>10.9.3</w:t>
        </w:r>
      </w:ins>
      <w:ins w:id="1257" w:author="Aurelian Bria" w:date="2018-07-05T22:35:00Z">
        <w:r>
          <w:rPr>
            <w:rFonts w:eastAsia="SimSun"/>
            <w:lang w:eastAsia="en-GB"/>
          </w:rPr>
          <w:t>.1.</w:t>
        </w:r>
      </w:ins>
    </w:p>
    <w:p w14:paraId="66688CF3" w14:textId="1704FB03" w:rsidR="00007B83" w:rsidRDefault="00FF5554">
      <w:pPr>
        <w:pStyle w:val="ListParagraph1"/>
        <w:numPr>
          <w:ilvl w:val="0"/>
          <w:numId w:val="8"/>
        </w:numPr>
        <w:rPr>
          <w:rFonts w:eastAsia="SimSun"/>
          <w:lang w:eastAsia="en-GB"/>
        </w:rPr>
      </w:pPr>
      <w:ins w:id="1258" w:author="Aurelian Bria" w:date="2018-07-05T22:35:00Z">
        <w:r>
          <w:rPr>
            <w:rFonts w:eastAsia="SimSun"/>
            <w:lang w:eastAsia="en-GB"/>
          </w:rPr>
          <w:t xml:space="preserve">For the TRP of the </w:t>
        </w:r>
      </w:ins>
      <w:ins w:id="1259" w:author="Jonas Friden" w:date="2018-08-09T11:38:00Z">
        <w:r>
          <w:rPr>
            <w:rFonts w:eastAsia="SimSun"/>
            <w:lang w:eastAsia="en-GB"/>
          </w:rPr>
          <w:t>emission</w:t>
        </w:r>
      </w:ins>
      <w:ins w:id="1260" w:author="Jonas Friden" w:date="2018-08-09T11:39:00Z">
        <w:r>
          <w:rPr>
            <w:rFonts w:eastAsia="SimSun"/>
            <w:lang w:eastAsia="en-GB"/>
          </w:rPr>
          <w:t xml:space="preserve"> TRP</w:t>
        </w:r>
        <w:r>
          <w:rPr>
            <w:rFonts w:eastAsia="SimSun"/>
            <w:vertAlign w:val="subscript"/>
            <w:lang w:eastAsia="en-GB"/>
          </w:rPr>
          <w:t>e</w:t>
        </w:r>
      </w:ins>
      <w:ins w:id="1261" w:author="Aurelian Bria" w:date="2018-07-05T22:35:00Z">
        <w:r>
          <w:rPr>
            <w:rFonts w:eastAsia="SimSun"/>
            <w:lang w:eastAsia="en-GB"/>
          </w:rPr>
          <w:t xml:space="preserve"> use a method from </w:t>
        </w:r>
      </w:ins>
      <w:ins w:id="1262" w:author="Aurelian Bria" w:date="2018-07-05T22:36:00Z">
        <w:r>
          <w:rPr>
            <w:rFonts w:eastAsia="SimSun"/>
            <w:lang w:eastAsia="en-GB"/>
          </w:rPr>
          <w:t>10.9.3</w:t>
        </w:r>
      </w:ins>
      <w:ins w:id="1263" w:author="Aurelian Bria" w:date="2018-07-05T22:35:00Z">
        <w:r>
          <w:rPr>
            <w:rFonts w:eastAsia="SimSun"/>
            <w:lang w:eastAsia="en-GB"/>
          </w:rPr>
          <w:t>.2.</w:t>
        </w:r>
      </w:ins>
    </w:p>
    <w:p w14:paraId="66688CF4" w14:textId="79AB086B" w:rsidR="00007B83" w:rsidRDefault="00FF5554">
      <w:pPr>
        <w:pStyle w:val="ListParagraph1"/>
        <w:numPr>
          <w:ilvl w:val="0"/>
          <w:numId w:val="8"/>
        </w:numPr>
        <w:rPr>
          <w:ins w:id="1264" w:author="Aurelian Bria" w:date="2018-07-05T21:10:00Z"/>
          <w:rFonts w:eastAsia="SimSun"/>
          <w:lang w:eastAsia="en-GB"/>
        </w:rPr>
      </w:pPr>
      <w:ins w:id="1265" w:author="Aurelian Bria" w:date="2018-07-05T22:35:00Z">
        <w:r>
          <w:rPr>
            <w:rFonts w:eastAsia="SimSun"/>
            <w:lang w:eastAsia="en-GB"/>
          </w:rPr>
          <w:t xml:space="preserve">Evaluate the ratio </w:t>
        </w:r>
      </w:ins>
      <w:r>
        <w:rPr>
          <w:rFonts w:eastAsia="SimSun"/>
          <w:lang w:eastAsia="en-GB"/>
        </w:rPr>
        <w:t xml:space="preserve"> </w:t>
      </w:r>
      <m:oMath>
        <m:r>
          <w:ins w:id="1266" w:author="Aidin Razavi" w:date="2018-08-02T13:45:00Z">
            <m:rPr>
              <m:sty m:val="p"/>
            </m:rPr>
            <w:rPr>
              <w:rFonts w:ascii="Cambria Math" w:eastAsia="SimSun" w:hAnsi="Cambria Math"/>
              <w:lang w:eastAsia="en-GB"/>
            </w:rPr>
            <m:t>ACLR=</m:t>
          </w:ins>
        </m:r>
        <m:f>
          <m:fPr>
            <m:ctrlPr>
              <w:ins w:id="1267" w:author="Aidin Razavi" w:date="2018-08-02T13:45:00Z">
                <w:rPr>
                  <w:rFonts w:ascii="Cambria Math" w:eastAsia="SimSun" w:hAnsi="Cambria Math"/>
                  <w:iCs/>
                  <w:lang w:eastAsia="en-GB"/>
                </w:rPr>
              </w:ins>
            </m:ctrlPr>
          </m:fPr>
          <m:num>
            <m:r>
              <w:ins w:id="1268" w:author="Aidin Razavi" w:date="2018-08-02T13:45:00Z">
                <m:rPr>
                  <m:sty m:val="p"/>
                </m:rPr>
                <w:rPr>
                  <w:rFonts w:ascii="Cambria Math" w:eastAsia="SimSun" w:hAnsi="Cambria Math"/>
                  <w:lang w:eastAsia="en-GB"/>
                </w:rPr>
                <m:t>TR</m:t>
              </w:ins>
            </m:r>
            <m:sSub>
              <m:sSubPr>
                <m:ctrlPr>
                  <w:ins w:id="1269" w:author="Aidin Razavi" w:date="2018-08-02T13:45:00Z">
                    <w:rPr>
                      <w:rFonts w:ascii="Cambria Math" w:eastAsia="SimSun" w:hAnsi="Cambria Math"/>
                      <w:iCs/>
                      <w:lang w:eastAsia="en-GB"/>
                    </w:rPr>
                  </w:ins>
                </m:ctrlPr>
              </m:sSubPr>
              <m:e>
                <m:r>
                  <w:ins w:id="1270" w:author="Aidin Razavi" w:date="2018-08-02T13:45:00Z">
                    <m:rPr>
                      <m:sty m:val="p"/>
                    </m:rPr>
                    <w:rPr>
                      <w:rFonts w:ascii="Cambria Math" w:eastAsia="SimSun" w:hAnsi="Cambria Math"/>
                      <w:lang w:eastAsia="en-GB"/>
                    </w:rPr>
                    <m:t>P</m:t>
                  </w:ins>
                </m:r>
              </m:e>
              <m:sub>
                <m:r>
                  <w:ins w:id="1271" w:author="Jonas Friden" w:date="2018-08-09T11:37:00Z">
                    <m:rPr>
                      <m:sty m:val="p"/>
                    </m:rPr>
                    <w:rPr>
                      <w:rFonts w:ascii="Cambria Math" w:eastAsia="SimSun" w:hAnsi="Cambria Math"/>
                      <w:lang w:eastAsia="en-GB"/>
                    </w:rPr>
                    <m:t>d</m:t>
                  </w:ins>
                </m:r>
              </m:sub>
            </m:sSub>
          </m:num>
          <m:den>
            <m:r>
              <w:ins w:id="1272" w:author="Aidin Razavi" w:date="2018-08-02T13:45:00Z">
                <m:rPr>
                  <m:sty m:val="p"/>
                </m:rPr>
                <w:rPr>
                  <w:rFonts w:ascii="Cambria Math" w:eastAsia="SimSun" w:hAnsi="Cambria Math"/>
                  <w:lang w:eastAsia="en-GB"/>
                </w:rPr>
                <m:t>TR</m:t>
              </w:ins>
            </m:r>
            <m:sSub>
              <m:sSubPr>
                <m:ctrlPr>
                  <w:ins w:id="1273" w:author="Aidin Razavi" w:date="2018-08-02T13:45:00Z">
                    <w:rPr>
                      <w:rFonts w:ascii="Cambria Math" w:eastAsia="SimSun" w:hAnsi="Cambria Math"/>
                      <w:iCs/>
                      <w:lang w:eastAsia="en-GB"/>
                    </w:rPr>
                  </w:ins>
                </m:ctrlPr>
              </m:sSubPr>
              <m:e>
                <m:r>
                  <w:ins w:id="1274" w:author="Aidin Razavi" w:date="2018-08-02T13:45:00Z">
                    <m:rPr>
                      <m:sty m:val="p"/>
                    </m:rPr>
                    <w:rPr>
                      <w:rFonts w:ascii="Cambria Math" w:eastAsia="SimSun" w:hAnsi="Cambria Math"/>
                      <w:lang w:eastAsia="en-GB"/>
                    </w:rPr>
                    <m:t>P</m:t>
                  </w:ins>
                </m:r>
              </m:e>
              <m:sub>
                <m:r>
                  <w:ins w:id="1275" w:author="Jonas Friden" w:date="2018-08-09T11:37:00Z">
                    <m:rPr>
                      <m:sty m:val="p"/>
                    </m:rPr>
                    <w:rPr>
                      <w:rFonts w:ascii="Cambria Math" w:eastAsia="SimSun" w:hAnsi="Cambria Math"/>
                      <w:lang w:eastAsia="en-GB"/>
                    </w:rPr>
                    <m:t>e</m:t>
                  </w:ins>
                </m:r>
              </m:sub>
            </m:sSub>
          </m:den>
        </m:f>
      </m:oMath>
      <w:ins w:id="1276" w:author="Aidin Razavi" w:date="2018-08-02T13:45:00Z">
        <w:r>
          <w:rPr>
            <w:rFonts w:eastAsia="SimSun"/>
            <w:iCs/>
            <w:lang w:eastAsia="en-GB"/>
          </w:rPr>
          <w:t>.</w:t>
        </w:r>
      </w:ins>
    </w:p>
    <w:p w14:paraId="66688CF5" w14:textId="77777777" w:rsidR="00007B83" w:rsidRDefault="00FF5554">
      <w:pPr>
        <w:pStyle w:val="Heading3"/>
        <w:rPr>
          <w:ins w:id="1277" w:author="Aurelian Bria" w:date="2018-07-05T21:11:00Z"/>
          <w:rFonts w:eastAsia="SimSun"/>
          <w:i/>
          <w:iCs/>
          <w:lang w:eastAsia="en-GB"/>
        </w:rPr>
      </w:pPr>
      <w:ins w:id="1278" w:author="Aurelian Bria" w:date="2018-07-05T21:11:00Z">
        <w:r>
          <w:rPr>
            <w:rFonts w:eastAsia="SimSun"/>
            <w:lang w:eastAsia="en-GB"/>
          </w:rPr>
          <w:t>10.9.3.</w:t>
        </w:r>
      </w:ins>
      <w:ins w:id="1279" w:author="Aurelian Bria" w:date="2018-07-05T22:37:00Z">
        <w:r>
          <w:rPr>
            <w:rFonts w:eastAsia="SimSun"/>
            <w:lang w:eastAsia="en-GB"/>
          </w:rPr>
          <w:t>4</w:t>
        </w:r>
      </w:ins>
      <w:ins w:id="1280" w:author="Aurelian Bria" w:date="2018-07-05T21:11:00Z">
        <w:r>
          <w:rPr>
            <w:rFonts w:eastAsia="SimSun"/>
            <w:lang w:eastAsia="en-GB"/>
          </w:rPr>
          <w:t xml:space="preserve"> Procedures for </w:t>
        </w:r>
      </w:ins>
      <w:ins w:id="1281" w:author="Jonas Friden" w:date="2018-08-09T11:42:00Z">
        <w:r>
          <w:rPr>
            <w:rFonts w:eastAsia="SimSun"/>
            <w:lang w:eastAsia="en-GB"/>
          </w:rPr>
          <w:t xml:space="preserve">transmitter </w:t>
        </w:r>
      </w:ins>
      <w:ins w:id="1282" w:author="Aurelian Bria" w:date="2018-07-05T21:11:00Z">
        <w:r>
          <w:rPr>
            <w:rFonts w:eastAsia="SimSun"/>
            <w:lang w:eastAsia="en-GB"/>
          </w:rPr>
          <w:t xml:space="preserve">spurious </w:t>
        </w:r>
      </w:ins>
      <w:ins w:id="1283" w:author="Jonas Friden" w:date="2018-08-09T11:42:00Z">
        <w:r>
          <w:rPr>
            <w:rFonts w:eastAsia="SimSun"/>
            <w:lang w:eastAsia="en-GB"/>
          </w:rPr>
          <w:t xml:space="preserve">emissions </w:t>
        </w:r>
      </w:ins>
      <w:ins w:id="1284" w:author="Lo, Anthony (Nokia - GB/Bristol)" w:date="2018-07-06T18:14:00Z">
        <w:r>
          <w:rPr>
            <w:rFonts w:eastAsia="SimSun"/>
            <w:lang w:eastAsia="en-GB"/>
          </w:rPr>
          <w:t xml:space="preserve">and EMC </w:t>
        </w:r>
      </w:ins>
      <w:ins w:id="1285" w:author="Aurelian Bria" w:date="2018-07-05T21:11:00Z">
        <w:r>
          <w:rPr>
            <w:rFonts w:eastAsia="SimSun"/>
            <w:lang w:eastAsia="en-GB"/>
          </w:rPr>
          <w:t>emissions</w:t>
        </w:r>
      </w:ins>
    </w:p>
    <w:p w14:paraId="66688CF6" w14:textId="77777777" w:rsidR="00007B83" w:rsidRDefault="00FF5554">
      <w:pPr>
        <w:pStyle w:val="Heading3"/>
      </w:pPr>
      <w:ins w:id="1286" w:author="Aurelian Bria" w:date="2018-07-05T22:37:00Z">
        <w:r>
          <w:t>10.9.3.4.1 General</w:t>
        </w:r>
      </w:ins>
    </w:p>
    <w:p w14:paraId="66688CF7" w14:textId="16D40505" w:rsidR="00007B83" w:rsidRDefault="00FF5554">
      <w:pPr>
        <w:rPr>
          <w:rFonts w:eastAsiaTheme="majorEastAsia"/>
        </w:rPr>
      </w:pPr>
      <w:ins w:id="1287" w:author="Aidin Razavi" w:date="2018-08-02T13:45:00Z">
        <w:r>
          <w:rPr>
            <w:rFonts w:eastAsiaTheme="majorEastAsia"/>
            <w:b/>
            <w:bCs/>
          </w:rPr>
          <w:t>Test purpose:</w:t>
        </w:r>
        <w:r>
          <w:rPr>
            <w:rFonts w:eastAsiaTheme="majorEastAsia"/>
          </w:rPr>
          <w:t xml:space="preserve"> Accurate or controlled overestimate </w:t>
        </w:r>
      </w:ins>
      <w:ins w:id="1288" w:author="Jonas Friden" w:date="2018-08-06T15:40:00Z">
        <w:r>
          <w:rPr>
            <w:rFonts w:eastAsiaTheme="majorEastAsia"/>
          </w:rPr>
          <w:t xml:space="preserve">of </w:t>
        </w:r>
      </w:ins>
      <w:ins w:id="1289" w:author="Aidin Razavi" w:date="2018-08-02T13:45:00Z">
        <w:r>
          <w:rPr>
            <w:rFonts w:eastAsiaTheme="majorEastAsia"/>
          </w:rPr>
          <w:t>TRP.</w:t>
        </w:r>
      </w:ins>
    </w:p>
    <w:p w14:paraId="66688CF8" w14:textId="51B56D61" w:rsidR="00007B83" w:rsidRDefault="00FF5554">
      <w:pPr>
        <w:rPr>
          <w:ins w:id="1290" w:author="Jonas Friden" w:date="2018-08-06T15:50:00Z"/>
        </w:rPr>
      </w:pPr>
      <w:ins w:id="1291" w:author="Aurelian Bria" w:date="2018-07-05T22:37:00Z">
        <w:r w:rsidRPr="00322961">
          <w:rPr>
            <w:lang w:val="en-US"/>
          </w:rPr>
          <w:t xml:space="preserve">The methods described in this section are used for assessment of the </w:t>
        </w:r>
        <w:r w:rsidRPr="00322961">
          <w:t>TRP for spurious emissions</w:t>
        </w:r>
      </w:ins>
      <w:r w:rsidRPr="00322961">
        <w:t>.</w:t>
      </w:r>
      <w:ins w:id="1292" w:author="Aurelian Bria" w:date="2018-07-05T22:37:00Z">
        <w:r w:rsidRPr="00322961">
          <w:t xml:space="preserve"> </w:t>
        </w:r>
      </w:ins>
      <w:ins w:id="1293" w:author="Jonas Friden" w:date="2018-08-06T15:48:00Z">
        <w:r w:rsidRPr="00322961">
          <w:t xml:space="preserve">The methods </w:t>
        </w:r>
      </w:ins>
      <w:ins w:id="1294" w:author="Jonas Friden" w:date="2018-08-06T15:50:00Z">
        <w:r w:rsidRPr="00322961">
          <w:t>are given in</w:t>
        </w:r>
      </w:ins>
      <w:ins w:id="1295" w:author="Jonas Friden" w:date="2018-08-06T15:48:00Z">
        <w:r w:rsidRPr="00322961">
          <w:t xml:space="preserve"> a sequence with increa</w:t>
        </w:r>
      </w:ins>
      <w:ins w:id="1296" w:author="Jonas Friden" w:date="2018-08-06T15:49:00Z">
        <w:r w:rsidRPr="00322961">
          <w:t>sing accuracy</w:t>
        </w:r>
      </w:ins>
      <w:ins w:id="1297" w:author="Aurelian Bria" w:date="2018-08-21T11:43:00Z">
        <w:r w:rsidR="00A147F2">
          <w:t>,</w:t>
        </w:r>
      </w:ins>
      <w:ins w:id="1298" w:author="Jonas Friden" w:date="2018-08-06T15:49:00Z">
        <w:r w:rsidRPr="00322961">
          <w:t xml:space="preserve"> but also increasing measurement time. There is no mandatory order in which to use these methods</w:t>
        </w:r>
      </w:ins>
      <w:ins w:id="1299" w:author="Lo, Anthony (Nokia - GB/Bristol)" w:date="2018-08-15T12:05:00Z">
        <w:r w:rsidR="007C3841" w:rsidRPr="00322961">
          <w:t xml:space="preserve"> nor all </w:t>
        </w:r>
      </w:ins>
      <w:ins w:id="1300" w:author="Lo, Anthony (Nokia - GB/Bristol)" w:date="2018-08-18T11:14:00Z">
        <w:r w:rsidR="00DB5675">
          <w:t xml:space="preserve">of </w:t>
        </w:r>
      </w:ins>
      <w:ins w:id="1301" w:author="Lo, Anthony (Nokia - GB/Bristol)" w:date="2018-08-15T12:05:00Z">
        <w:r w:rsidR="007C3841" w:rsidRPr="00322961">
          <w:t>the methods should</w:t>
        </w:r>
        <w:r w:rsidR="00111A29" w:rsidRPr="00322961">
          <w:t xml:space="preserve"> be used</w:t>
        </w:r>
      </w:ins>
      <w:ins w:id="1302" w:author="Lo, Anthony (Nokia - GB/Bristol)" w:date="2018-08-15T12:06:00Z">
        <w:r w:rsidR="00111A29" w:rsidRPr="00322961">
          <w:t xml:space="preserve"> for evaluating TRP</w:t>
        </w:r>
      </w:ins>
      <w:ins w:id="1303" w:author="Jonas Friden" w:date="2018-08-06T15:49:00Z">
        <w:r w:rsidRPr="00322961">
          <w:t xml:space="preserve">. </w:t>
        </w:r>
      </w:ins>
      <w:ins w:id="1304" w:author="Lo, Anthony (Nokia - GB/Bristol)" w:date="2018-08-15T12:06:00Z">
        <w:r w:rsidR="00111A29" w:rsidRPr="00322961">
          <w:t>S</w:t>
        </w:r>
      </w:ins>
      <w:ins w:id="1305" w:author="Lo, Anthony (Nokia - GB/Bristol)" w:date="2018-08-09T21:00:00Z">
        <w:r w:rsidRPr="00322961">
          <w:t xml:space="preserve">ome of these methods can be skipped if they are deemed not necessary, for instance, the </w:t>
        </w:r>
      </w:ins>
      <w:ins w:id="1306" w:author="Lo, Anthony (Nokia - GB/Bristol)" w:date="2018-08-15T09:33:00Z">
        <w:r w:rsidR="00141F21" w:rsidRPr="00322961">
          <w:t xml:space="preserve">pre-scan and </w:t>
        </w:r>
      </w:ins>
      <w:ins w:id="1307" w:author="Lo, Anthony (Nokia - GB/Bristol)" w:date="2018-08-09T21:00:00Z">
        <w:r w:rsidRPr="00322961">
          <w:t>peak method</w:t>
        </w:r>
      </w:ins>
      <w:ins w:id="1308" w:author="Lo, Anthony (Nokia - GB/Bristol)" w:date="2018-08-15T09:38:00Z">
        <w:r w:rsidR="00C63672" w:rsidRPr="00322961">
          <w:t>s</w:t>
        </w:r>
      </w:ins>
      <w:ins w:id="1309" w:author="Lo, Anthony (Nokia - GB/Bristol)" w:date="2018-08-09T21:00:00Z">
        <w:r w:rsidRPr="00322961">
          <w:t>.</w:t>
        </w:r>
        <w:r>
          <w:t xml:space="preserve"> </w:t>
        </w:r>
      </w:ins>
    </w:p>
    <w:p w14:paraId="66688CF9" w14:textId="7D1714AE" w:rsidR="00007B83" w:rsidRDefault="00FF5554">
      <w:pPr>
        <w:rPr>
          <w:ins w:id="1310" w:author="Aidin Razavi" w:date="2018-08-02T13:53:00Z"/>
        </w:rPr>
      </w:pPr>
      <w:ins w:id="1311" w:author="Aurelian Bria" w:date="2018-07-05T22:37:00Z">
        <w:r>
          <w:t xml:space="preserve">The radiation source is not limited to the antennas on the EUT </w:t>
        </w:r>
      </w:ins>
      <w:ins w:id="1312" w:author="Aurelian Bria" w:date="2018-08-21T19:01:00Z">
        <w:r w:rsidR="00D252A8">
          <w:t>instead</w:t>
        </w:r>
      </w:ins>
      <w:ins w:id="1313" w:author="Aurelian Bria" w:date="2018-07-05T22:37:00Z">
        <w:r>
          <w:t xml:space="preserve"> the entire </w:t>
        </w:r>
      </w:ins>
      <w:ins w:id="1314" w:author="Aurelian Bria" w:date="2018-08-21T19:01:00Z">
        <w:r w:rsidR="00D252A8">
          <w:t>physical</w:t>
        </w:r>
      </w:ins>
      <w:ins w:id="1315" w:author="Aurelian Bria" w:date="2018-07-05T22:37:00Z">
        <w:r>
          <w:t xml:space="preserve"> dimensions of the EUT must be taken into account for calculations of the reference angular steps, see Sec. 10.9.2.1.</w:t>
        </w:r>
      </w:ins>
      <w:r>
        <w:t xml:space="preserve"> </w:t>
      </w:r>
      <w:ins w:id="1316" w:author="Aidin Razavi" w:date="2018-08-02T14:00:00Z">
        <w:r>
          <w:t>Note that</w:t>
        </w:r>
        <w:del w:id="1317" w:author="Aurelian Bria" w:date="2018-08-22T09:44:00Z">
          <w:r w:rsidDel="00970DC3">
            <w:delText xml:space="preserve"> d</w:delText>
          </w:r>
        </w:del>
      </w:ins>
      <w:ins w:id="1318" w:author="Aidin Razavi" w:date="2018-08-02T13:59:00Z">
        <w:del w:id="1319" w:author="Aurelian Bria" w:date="2018-08-22T09:44:00Z">
          <w:r w:rsidDel="00970DC3">
            <w:delText>ense</w:delText>
          </w:r>
        </w:del>
        <w:r>
          <w:t xml:space="preserve"> full-sphere sampling</w:t>
        </w:r>
      </w:ins>
      <w:ins w:id="1320" w:author="Aurelian Bria" w:date="2018-08-22T09:44:00Z">
        <w:r w:rsidR="00970DC3">
          <w:t xml:space="preserve"> using reference angular steps</w:t>
        </w:r>
      </w:ins>
      <w:ins w:id="1321" w:author="Aidin Razavi" w:date="2018-08-02T13:59:00Z">
        <w:r>
          <w:t xml:space="preserve"> is the only method </w:t>
        </w:r>
      </w:ins>
      <w:ins w:id="1322" w:author="Aidin Razavi" w:date="2018-08-02T14:00:00Z">
        <w:r>
          <w:t xml:space="preserve">that </w:t>
        </w:r>
      </w:ins>
      <w:ins w:id="1323" w:author="Jonas Friden" w:date="2018-08-06T15:41:00Z">
        <w:r>
          <w:t xml:space="preserve">aims to </w:t>
        </w:r>
      </w:ins>
      <w:ins w:id="1324" w:author="Aidin Razavi" w:date="2018-08-02T14:00:00Z">
        <w:r>
          <w:t xml:space="preserve">provide </w:t>
        </w:r>
      </w:ins>
      <w:ins w:id="1325" w:author="Jonas Friden" w:date="2018-08-06T15:41:00Z">
        <w:r>
          <w:t>an</w:t>
        </w:r>
      </w:ins>
      <w:ins w:id="1326" w:author="Aidin Razavi" w:date="2018-08-02T14:00:00Z">
        <w:r>
          <w:t xml:space="preserve"> accurate TRP.</w:t>
        </w:r>
      </w:ins>
    </w:p>
    <w:p w14:paraId="66688CFC" w14:textId="655408B3" w:rsidR="00007B83" w:rsidRDefault="00FF5554">
      <w:pPr>
        <w:rPr>
          <w:del w:id="1327" w:author="Lo, Anthony (Nokia - GB/Bristol)" w:date="2018-07-06T18:15:00Z"/>
        </w:rPr>
      </w:pPr>
      <w:ins w:id="1328" w:author="Aidin Razavi" w:date="2018-08-02T13:53:00Z">
        <w:r>
          <w:t xml:space="preserve">When available, using a beam sweeping test signal with these methods </w:t>
        </w:r>
      </w:ins>
      <w:ins w:id="1329" w:author="Aidin Razavi" w:date="2018-08-02T13:54:00Z">
        <w:r>
          <w:t xml:space="preserve">can reduce the test time and improve the uncertainty. </w:t>
        </w:r>
      </w:ins>
    </w:p>
    <w:p w14:paraId="66688CFD" w14:textId="646215C0" w:rsidR="00007B83" w:rsidRDefault="00FF5554">
      <w:pPr>
        <w:pStyle w:val="Heading3"/>
        <w:rPr>
          <w:ins w:id="1330" w:author="Lo, Anthony (Nokia - GB/Bristol)" w:date="2018-08-09T20:19:00Z"/>
        </w:rPr>
      </w:pPr>
      <w:ins w:id="1331" w:author="Lo, Anthony (Nokia - GB/Bristol)" w:date="2018-08-09T20:19:00Z">
        <w:r>
          <w:t>10.9</w:t>
        </w:r>
        <w:r w:rsidR="004A1087">
          <w:t>.3.4.1</w:t>
        </w:r>
        <w:r>
          <w:t xml:space="preserve"> Pre-scan</w:t>
        </w:r>
      </w:ins>
    </w:p>
    <w:p w14:paraId="1F91EAFC" w14:textId="03A2B5EA" w:rsidR="00785290" w:rsidDel="00D252A8" w:rsidRDefault="00785290">
      <w:pPr>
        <w:rPr>
          <w:ins w:id="1332" w:author="Lo, Anthony (Nokia - GB/Bristol)" w:date="2018-08-15T11:44:00Z"/>
          <w:del w:id="1333" w:author="Aurelian Bria" w:date="2018-08-21T19:03:00Z"/>
        </w:rPr>
      </w:pPr>
    </w:p>
    <w:p w14:paraId="66688CFE" w14:textId="25C988E5" w:rsidR="00007B83" w:rsidRPr="00322961" w:rsidRDefault="00FF5554">
      <w:pPr>
        <w:rPr>
          <w:ins w:id="1334" w:author="Lo, Anthony (Nokia - GB/Bristol)" w:date="2018-08-09T20:34:00Z"/>
        </w:rPr>
      </w:pPr>
      <w:ins w:id="1335" w:author="Lo, Anthony (Nokia - GB/Bristol)" w:date="2018-08-09T20:19:00Z">
        <w:r w:rsidRPr="00322961">
          <w:t>Pre-scan is</w:t>
        </w:r>
      </w:ins>
      <w:ins w:id="1336" w:author="Lo, Anthony (Nokia - GB/Bristol)" w:date="2018-08-09T20:34:00Z">
        <w:r w:rsidRPr="00322961">
          <w:t xml:space="preserve"> a fast measurement method, which is performed over the entire spurious frequency range to identify spurious fre</w:t>
        </w:r>
        <w:r w:rsidR="00272104" w:rsidRPr="00322961">
          <w:t>quencies with emission power levels above a threshold.</w:t>
        </w:r>
      </w:ins>
      <w:ins w:id="1337" w:author="Lo, Anthony (Nokia - GB/Bristol)" w:date="2018-08-15T10:03:00Z">
        <w:r w:rsidR="00C40921" w:rsidRPr="00322961">
          <w:t xml:space="preserve"> Note, </w:t>
        </w:r>
      </w:ins>
      <w:ins w:id="1338" w:author="Lo, Anthony (Nokia - GB/Bristol)" w:date="2018-08-15T14:02:00Z">
        <w:r w:rsidR="00F55BBD" w:rsidRPr="00322961">
          <w:t xml:space="preserve">it is not necessary to do pre-scan </w:t>
        </w:r>
      </w:ins>
      <w:ins w:id="1339" w:author="Lo, Anthony (Nokia - GB/Bristol)" w:date="2018-08-15T10:12:00Z">
        <w:r w:rsidR="000D523A" w:rsidRPr="00322961">
          <w:t>before e</w:t>
        </w:r>
        <w:r w:rsidR="00071B6A" w:rsidRPr="00322961">
          <w:t>xecuting the test methods</w:t>
        </w:r>
      </w:ins>
      <w:ins w:id="1340" w:author="Lo, Anthony (Nokia - GB/Bristol)" w:date="2018-08-15T13:14:00Z">
        <w:r w:rsidR="00F13969" w:rsidRPr="00322961">
          <w:t xml:space="preserve"> in this section</w:t>
        </w:r>
      </w:ins>
      <w:ins w:id="1341" w:author="Lo, Anthony (Nokia - GB/Bristol)" w:date="2018-08-15T10:19:00Z">
        <w:r w:rsidR="00A04DC7" w:rsidRPr="00322961">
          <w:t>,</w:t>
        </w:r>
      </w:ins>
      <w:ins w:id="1342" w:author="Lo, Anthony (Nokia - GB/Bristol)" w:date="2018-08-15T10:12:00Z">
        <w:r w:rsidR="00A04DC7" w:rsidRPr="00322961">
          <w:t xml:space="preserve"> </w:t>
        </w:r>
      </w:ins>
      <w:ins w:id="1343" w:author="Lo, Anthony (Nokia - GB/Bristol)" w:date="2018-08-15T10:13:00Z">
        <w:r w:rsidR="00A04DC7" w:rsidRPr="00322961">
          <w:t>but it is recommended. It is also not</w:t>
        </w:r>
        <w:r w:rsidR="000D523A" w:rsidRPr="00322961">
          <w:t xml:space="preserve"> </w:t>
        </w:r>
      </w:ins>
      <w:ins w:id="1344" w:author="Lo, Anthony (Nokia - GB/Bristol)" w:date="2018-08-15T10:03:00Z">
        <w:r w:rsidR="00C40921" w:rsidRPr="00322961">
          <w:t>meant</w:t>
        </w:r>
        <w:r w:rsidR="00197A13" w:rsidRPr="00322961">
          <w:t xml:space="preserve"> t</w:t>
        </w:r>
        <w:r w:rsidR="00DF364A" w:rsidRPr="00322961">
          <w:t>o p</w:t>
        </w:r>
        <w:r w:rsidR="00A04DC7" w:rsidRPr="00322961">
          <w:t xml:space="preserve">rovide an estimate of TRP. </w:t>
        </w:r>
      </w:ins>
      <w:ins w:id="1345" w:author="Lo, Anthony (Nokia - GB/Bristol)" w:date="2018-08-15T10:20:00Z">
        <w:r w:rsidR="004D06B2">
          <w:t xml:space="preserve">Hence, other relevant </w:t>
        </w:r>
      </w:ins>
      <w:ins w:id="1346" w:author="Lo, Anthony (Nokia - GB/Bristol)" w:date="2018-08-15T10:05:00Z">
        <w:r w:rsidR="00197A13" w:rsidRPr="00322961">
          <w:t>te</w:t>
        </w:r>
        <w:r w:rsidR="00F13969" w:rsidRPr="00322961">
          <w:t>st methods</w:t>
        </w:r>
      </w:ins>
      <w:ins w:id="1347" w:author="Lo, Anthony (Nokia - GB/Bristol)" w:date="2018-08-15T10:18:00Z">
        <w:r w:rsidR="00A04DC7" w:rsidRPr="00322961">
          <w:t xml:space="preserve"> </w:t>
        </w:r>
      </w:ins>
      <w:ins w:id="1348" w:author="Lo, Anthony (Nokia - GB/Bristol)" w:date="2018-08-15T10:16:00Z">
        <w:r w:rsidR="00A04671" w:rsidRPr="00322961">
          <w:t>should</w:t>
        </w:r>
      </w:ins>
      <w:ins w:id="1349" w:author="Lo, Anthony (Nokia - GB/Bristol)" w:date="2018-08-15T10:05:00Z">
        <w:r w:rsidR="000D523A" w:rsidRPr="00322961">
          <w:t xml:space="preserve"> be used</w:t>
        </w:r>
      </w:ins>
      <w:ins w:id="1350" w:author="Lo, Anthony (Nokia - GB/Bristol)" w:date="2018-08-15T10:10:00Z">
        <w:r w:rsidR="00E80BBE" w:rsidRPr="00322961">
          <w:t xml:space="preserve"> for </w:t>
        </w:r>
        <w:r w:rsidR="00564864" w:rsidRPr="00322961">
          <w:t>TRP</w:t>
        </w:r>
      </w:ins>
      <w:ins w:id="1351" w:author="Lo, Anthony (Nokia - GB/Bristol)" w:date="2018-08-15T13:30:00Z">
        <w:r w:rsidR="00E80BBE" w:rsidRPr="00322961">
          <w:t xml:space="preserve"> estimation</w:t>
        </w:r>
      </w:ins>
      <w:ins w:id="1352" w:author="Lo, Anthony (Nokia - GB/Bristol)" w:date="2018-08-15T10:05:00Z">
        <w:r w:rsidR="00DF364A" w:rsidRPr="00322961">
          <w:t>.</w:t>
        </w:r>
      </w:ins>
      <w:ins w:id="1353" w:author="Lo, Anthony (Nokia - GB/Bristol)" w:date="2018-08-15T10:11:00Z">
        <w:r w:rsidR="000D523A" w:rsidRPr="00322961">
          <w:t xml:space="preserve"> </w:t>
        </w:r>
      </w:ins>
      <w:ins w:id="1354" w:author="Lo, Anthony (Nokia - GB/Bristol)" w:date="2018-08-15T10:09:00Z">
        <w:r w:rsidR="00DF364A" w:rsidRPr="00322961">
          <w:t xml:space="preserve"> </w:t>
        </w:r>
      </w:ins>
    </w:p>
    <w:p w14:paraId="66688CFF" w14:textId="7A663313" w:rsidR="00007B83" w:rsidRPr="00322961" w:rsidRDefault="00007B83" w:rsidP="00612CCD">
      <w:pPr>
        <w:pStyle w:val="ListParagraph1"/>
        <w:ind w:left="0"/>
        <w:rPr>
          <w:ins w:id="1355" w:author="Lo, Anthony (Nokia - GB/Bristol)" w:date="2018-08-09T20:44:00Z"/>
        </w:rPr>
      </w:pPr>
    </w:p>
    <w:p w14:paraId="6566781F" w14:textId="0A560F75" w:rsidR="002001AC" w:rsidRPr="00322961" w:rsidRDefault="00537A67" w:rsidP="002001AC">
      <w:pPr>
        <w:pStyle w:val="ListParagraph1"/>
        <w:numPr>
          <w:ilvl w:val="0"/>
          <w:numId w:val="9"/>
        </w:numPr>
        <w:rPr>
          <w:ins w:id="1356" w:author="Lo, Anthony (Nokia - GB/Bristol)" w:date="2018-08-09T20:49:00Z"/>
        </w:rPr>
      </w:pPr>
      <w:ins w:id="1357" w:author="Lo, Anthony (Nokia - GB/Bristol)" w:date="2018-08-15T10:36:00Z">
        <w:r w:rsidRPr="00322961">
          <w:t xml:space="preserve">The distance can be shorter than the </w:t>
        </w:r>
      </w:ins>
      <w:ins w:id="1358" w:author="Lo, Anthony (Nokia - GB/Bristol)" w:date="2018-08-15T10:55:00Z">
        <w:r w:rsidR="002670BC" w:rsidRPr="00322961">
          <w:t xml:space="preserve">intended </w:t>
        </w:r>
        <w:r w:rsidR="002001AC" w:rsidRPr="00322961">
          <w:t xml:space="preserve">measurement distance </w:t>
        </w:r>
      </w:ins>
      <w:ins w:id="1359" w:author="Lo, Anthony (Nokia - GB/Bristol)" w:date="2018-08-15T13:31:00Z">
        <w:r w:rsidR="00E80BBE" w:rsidRPr="00322961">
          <w:t xml:space="preserve">between EUT and the test antenna </w:t>
        </w:r>
      </w:ins>
      <w:ins w:id="1360" w:author="Lo, Anthony (Nokia - GB/Bristol)" w:date="2018-08-15T10:55:00Z">
        <w:r w:rsidR="002001AC" w:rsidRPr="00322961">
          <w:t>for evaluating TRP but should remain fixed throughout the scanning process.</w:t>
        </w:r>
      </w:ins>
    </w:p>
    <w:p w14:paraId="38C43E15" w14:textId="0B7E3CBD" w:rsidR="0060397F" w:rsidRPr="00322961" w:rsidRDefault="00E80BBE" w:rsidP="00D610E2">
      <w:pPr>
        <w:pStyle w:val="ListParagraph1"/>
        <w:numPr>
          <w:ilvl w:val="0"/>
          <w:numId w:val="9"/>
        </w:numPr>
        <w:rPr>
          <w:ins w:id="1361" w:author="Lo, Anthony (Nokia - GB/Bristol)" w:date="2018-08-15T11:23:00Z"/>
        </w:rPr>
      </w:pPr>
      <w:ins w:id="1362" w:author="Lo, Anthony (Nokia - GB/Bristol)" w:date="2018-08-15T13:32:00Z">
        <w:r w:rsidRPr="00322961">
          <w:t>Scan t</w:t>
        </w:r>
      </w:ins>
      <w:ins w:id="1363" w:author="Lo, Anthony (Nokia - GB/Bristol)" w:date="2018-08-15T11:22:00Z">
        <w:r w:rsidR="0060397F" w:rsidRPr="00322961">
          <w:t xml:space="preserve">he </w:t>
        </w:r>
      </w:ins>
      <w:ins w:id="1364" w:author="Lo, Anthony (Nokia - GB/Bristol)" w:date="2018-08-15T11:23:00Z">
        <w:r w:rsidR="0060397F" w:rsidRPr="00322961">
          <w:t xml:space="preserve">surface </w:t>
        </w:r>
      </w:ins>
      <w:ins w:id="1365" w:author="Aurelian Bria" w:date="2018-08-21T19:03:00Z">
        <w:r w:rsidR="00D252A8">
          <w:t>around the</w:t>
        </w:r>
      </w:ins>
      <w:ins w:id="1366" w:author="Lo, Anthony (Nokia - GB/Bristol)" w:date="2018-08-15T11:23:00Z">
        <w:del w:id="1367" w:author="Aurelian Bria" w:date="2018-08-21T19:03:00Z">
          <w:r w:rsidR="0060397F" w:rsidRPr="00322961" w:rsidDel="00D252A8">
            <w:delText>of</w:delText>
          </w:r>
        </w:del>
        <w:r w:rsidR="0060397F" w:rsidRPr="00322961">
          <w:t xml:space="preserve"> EUT. </w:t>
        </w:r>
      </w:ins>
    </w:p>
    <w:p w14:paraId="66688D02" w14:textId="311CB2FF" w:rsidR="00007B83" w:rsidRPr="00322961" w:rsidRDefault="00D252A8" w:rsidP="00D610E2">
      <w:pPr>
        <w:pStyle w:val="ListParagraph1"/>
        <w:numPr>
          <w:ilvl w:val="0"/>
          <w:numId w:val="9"/>
        </w:numPr>
        <w:rPr>
          <w:ins w:id="1368" w:author="Lo, Anthony (Nokia - GB/Bristol)" w:date="2018-08-09T20:52:00Z"/>
        </w:rPr>
      </w:pPr>
      <w:ins w:id="1369" w:author="Aurelian Bria" w:date="2018-08-21T19:07:00Z">
        <w:r>
          <w:lastRenderedPageBreak/>
          <w:t>Rotate</w:t>
        </w:r>
      </w:ins>
      <w:ins w:id="1370" w:author="Lo, Anthony (Nokia - GB/Bristol)" w:date="2018-08-15T10:57:00Z">
        <w:del w:id="1371" w:author="Aurelian Bria" w:date="2018-08-21T19:07:00Z">
          <w:r w:rsidR="002001AC" w:rsidRPr="00322961" w:rsidDel="00D252A8">
            <w:delText>V</w:delText>
          </w:r>
        </w:del>
      </w:ins>
      <w:ins w:id="1372" w:author="Lo, Anthony (Nokia - GB/Bristol)" w:date="2018-08-09T20:50:00Z">
        <w:del w:id="1373" w:author="Aurelian Bria" w:date="2018-08-21T19:07:00Z">
          <w:r w:rsidR="00FF5554" w:rsidRPr="00322961" w:rsidDel="00D252A8">
            <w:delText>ary</w:delText>
          </w:r>
        </w:del>
        <w:r w:rsidR="00FF5554" w:rsidRPr="00322961">
          <w:t xml:space="preserve"> the </w:t>
        </w:r>
      </w:ins>
      <w:ins w:id="1374" w:author="Aurelian Bria" w:date="2018-08-21T19:05:00Z">
        <w:r>
          <w:t>measurement</w:t>
        </w:r>
      </w:ins>
      <w:ins w:id="1375" w:author="Lo, Anthony (Nokia - GB/Bristol)" w:date="2018-08-09T20:50:00Z">
        <w:del w:id="1376" w:author="Aurelian Bria" w:date="2018-08-21T19:05:00Z">
          <w:r w:rsidR="00FF5554" w:rsidRPr="00322961" w:rsidDel="00D252A8">
            <w:delText>test</w:delText>
          </w:r>
        </w:del>
        <w:r w:rsidR="00FF5554" w:rsidRPr="00322961">
          <w:t xml:space="preserve"> antenna</w:t>
        </w:r>
        <w:del w:id="1377" w:author="Aurelian Bria" w:date="2018-08-21T19:07:00Z">
          <w:r w:rsidR="00FF5554" w:rsidRPr="00322961" w:rsidDel="00D252A8">
            <w:delText xml:space="preserve"> polarizati</w:delText>
          </w:r>
          <w:r w:rsidR="00A04671" w:rsidRPr="00322961" w:rsidDel="00D252A8">
            <w:delText>on</w:delText>
          </w:r>
        </w:del>
      </w:ins>
      <w:ins w:id="1378" w:author="Lo, Anthony (Nokia - GB/Bristol)" w:date="2018-08-15T10:56:00Z">
        <w:r w:rsidR="002001AC" w:rsidRPr="00322961">
          <w:t xml:space="preserve"> </w:t>
        </w:r>
      </w:ins>
      <w:ins w:id="1379" w:author="Lo, Anthony (Nokia - GB/Bristol)" w:date="2018-08-15T10:57:00Z">
        <w:r w:rsidR="002001AC" w:rsidRPr="00322961">
          <w:t>to cover al</w:t>
        </w:r>
        <w:r w:rsidR="0060397F" w:rsidRPr="00322961">
          <w:t xml:space="preserve">l polarizations </w:t>
        </w:r>
      </w:ins>
      <w:ins w:id="1380" w:author="Lo, Anthony (Nokia - GB/Bristol)" w:date="2018-08-15T11:25:00Z">
        <w:r w:rsidR="0060397F" w:rsidRPr="00322961">
          <w:t>of emissions</w:t>
        </w:r>
      </w:ins>
      <w:ins w:id="1381" w:author="Lo, Anthony (Nokia - GB/Bristol)" w:date="2018-08-15T14:15:00Z">
        <w:r w:rsidR="001560BB" w:rsidRPr="00322961">
          <w:t xml:space="preserve"> to detect</w:t>
        </w:r>
      </w:ins>
      <w:ins w:id="1382" w:author="Lo, Anthony (Nokia - GB/Bristol)" w:date="2018-08-15T11:25:00Z">
        <w:r w:rsidR="0060397F" w:rsidRPr="00322961">
          <w:t xml:space="preserve"> the </w:t>
        </w:r>
        <w:r w:rsidR="00A50A75" w:rsidRPr="00322961">
          <w:t>maximu</w:t>
        </w:r>
        <w:r w:rsidR="001560BB" w:rsidRPr="00322961">
          <w:t>m emission</w:t>
        </w:r>
      </w:ins>
      <w:ins w:id="1383" w:author="Lo, Anthony (Nokia - GB/Bristol)" w:date="2018-08-15T10:57:00Z">
        <w:r w:rsidR="002001AC" w:rsidRPr="00322961">
          <w:t>.</w:t>
        </w:r>
      </w:ins>
    </w:p>
    <w:p w14:paraId="66688D03" w14:textId="373ADE92" w:rsidR="00007B83" w:rsidRPr="00322961" w:rsidRDefault="00FF5554" w:rsidP="00D610E2">
      <w:pPr>
        <w:pStyle w:val="ListParagraph1"/>
        <w:numPr>
          <w:ilvl w:val="0"/>
          <w:numId w:val="9"/>
        </w:numPr>
        <w:rPr>
          <w:ins w:id="1384" w:author="Lo, Anthony (Nokia - GB/Bristol)" w:date="2018-08-09T20:44:00Z"/>
        </w:rPr>
      </w:pPr>
      <w:ins w:id="1385" w:author="Lo, Anthony (Nokia - GB/Bristol)" w:date="2018-08-09T20:52:00Z">
        <w:r w:rsidRPr="00322961">
          <w:t>Record the list of spurious emission frequencies and corresponding power levels</w:t>
        </w:r>
      </w:ins>
      <w:ins w:id="1386" w:author="Lo, Anthony (Nokia - GB/Bristol)" w:date="2018-08-15T11:08:00Z">
        <w:r w:rsidR="009B7F4D" w:rsidRPr="00322961">
          <w:t xml:space="preserve">, </w:t>
        </w:r>
        <w:r w:rsidR="008C0783" w:rsidRPr="00322961">
          <w:t>spatial positions of EUT</w:t>
        </w:r>
      </w:ins>
      <w:ins w:id="1387" w:author="Lo, Anthony (Nokia - GB/Bristol)" w:date="2018-08-15T11:31:00Z">
        <w:r w:rsidR="006B47D0" w:rsidRPr="00322961">
          <w:t xml:space="preserve"> and test antenna polarization</w:t>
        </w:r>
        <w:r w:rsidR="009B7F4D" w:rsidRPr="00322961">
          <w:t xml:space="preserve"> where </w:t>
        </w:r>
      </w:ins>
      <w:ins w:id="1388" w:author="Lo, Anthony (Nokia - GB/Bristol)" w:date="2018-08-15T14:16:00Z">
        <w:r w:rsidR="001560BB" w:rsidRPr="00322961">
          <w:t xml:space="preserve">the </w:t>
        </w:r>
      </w:ins>
      <w:ins w:id="1389" w:author="Lo, Anthony (Nokia - GB/Bristol)" w:date="2018-08-15T11:31:00Z">
        <w:r w:rsidR="009B7F4D" w:rsidRPr="00322961">
          <w:t>maximum power levels occurred</w:t>
        </w:r>
      </w:ins>
      <w:ins w:id="1390" w:author="Lo, Anthony (Nokia - GB/Bristol)" w:date="2018-08-15T11:08:00Z">
        <w:r w:rsidR="008C0783" w:rsidRPr="00322961">
          <w:t>.</w:t>
        </w:r>
      </w:ins>
      <w:ins w:id="1391" w:author="Lo, Anthony (Nokia - GB/Bristol)" w:date="2018-08-09T20:54:00Z">
        <w:r w:rsidRPr="00322961">
          <w:t xml:space="preserve"> </w:t>
        </w:r>
      </w:ins>
    </w:p>
    <w:p w14:paraId="66688D04" w14:textId="5CEC4B2E" w:rsidR="00007B83" w:rsidRPr="00322961" w:rsidRDefault="00FF5554" w:rsidP="00D610E2">
      <w:pPr>
        <w:pStyle w:val="ListParagraph1"/>
        <w:numPr>
          <w:ilvl w:val="0"/>
          <w:numId w:val="9"/>
        </w:numPr>
        <w:rPr>
          <w:ins w:id="1392" w:author="Lo, Anthony (Nokia - GB/Bristol)" w:date="2018-08-15T11:06:00Z"/>
        </w:rPr>
      </w:pPr>
      <w:ins w:id="1393" w:author="Lo, Anthony (Nokia - GB/Bristol)" w:date="2018-08-09T20:39:00Z">
        <w:r w:rsidRPr="00322961">
          <w:t xml:space="preserve">For spurious frequencies with emission power </w:t>
        </w:r>
      </w:ins>
      <w:ins w:id="1394" w:author="Lo, Anthony (Nokia - GB/Bristol)" w:date="2018-08-09T20:53:00Z">
        <w:r w:rsidRPr="00322961">
          <w:t xml:space="preserve">levels </w:t>
        </w:r>
      </w:ins>
      <w:ins w:id="1395" w:author="Lo, Anthony (Nokia - GB/Bristol)" w:date="2018-08-09T20:39:00Z">
        <w:r w:rsidRPr="00322961">
          <w:t xml:space="preserve">more than [20 dB] below the </w:t>
        </w:r>
      </w:ins>
      <w:ins w:id="1396" w:author="Lo, Anthony (Nokia - GB/Bristol)" w:date="2018-08-09T20:57:00Z">
        <w:r w:rsidRPr="00322961">
          <w:t xml:space="preserve">specified </w:t>
        </w:r>
      </w:ins>
      <w:ins w:id="1397" w:author="Lo, Anthony (Nokia - GB/Bristol)" w:date="2018-08-09T20:42:00Z">
        <w:r w:rsidRPr="00322961">
          <w:t>limit</w:t>
        </w:r>
      </w:ins>
      <w:ins w:id="1398" w:author="Lo, Anthony (Nokia - GB/Bristol)" w:date="2018-08-09T20:57:00Z">
        <w:r w:rsidRPr="00322961">
          <w:t xml:space="preserve"> in</w:t>
        </w:r>
      </w:ins>
      <w:ins w:id="1399" w:author="Aurelian Bria" w:date="2018-08-21T19:07:00Z">
        <w:r w:rsidR="00D252A8">
          <w:t>.</w:t>
        </w:r>
      </w:ins>
      <w:ins w:id="1400" w:author="Lo, Anthony (Nokia - GB/Bristol)" w:date="2018-08-09T20:57:00Z">
        <w:del w:id="1401" w:author="Aurelian Bria" w:date="2018-08-21T19:07:00Z">
          <w:r w:rsidRPr="00322961" w:rsidDel="00D252A8">
            <w:delText xml:space="preserve"> x.x.x.x</w:delText>
          </w:r>
        </w:del>
      </w:ins>
      <w:ins w:id="1402" w:author="Lo, Anthony (Nokia - GB/Bristol)" w:date="2018-08-09T20:42:00Z">
        <w:del w:id="1403" w:author="Aurelian Bria" w:date="2018-08-21T19:07:00Z">
          <w:r w:rsidR="00656AD6" w:rsidRPr="00322961" w:rsidDel="00D252A8">
            <w:delText xml:space="preserve"> </w:delText>
          </w:r>
        </w:del>
        <w:r w:rsidR="00656AD6" w:rsidRPr="00322961">
          <w:t xml:space="preserve">then </w:t>
        </w:r>
        <w:r w:rsidRPr="00322961">
          <w:t>these spurious frequencies are considered compliant and no further measurements are required.</w:t>
        </w:r>
      </w:ins>
    </w:p>
    <w:p w14:paraId="5832F39E" w14:textId="534BD702" w:rsidR="008C0783" w:rsidRPr="00322961" w:rsidRDefault="008C0783" w:rsidP="00D610E2">
      <w:pPr>
        <w:pStyle w:val="ListParagraph1"/>
        <w:numPr>
          <w:ilvl w:val="0"/>
          <w:numId w:val="9"/>
        </w:numPr>
        <w:rPr>
          <w:ins w:id="1404" w:author="Jonas Friden" w:date="2018-08-09T13:23:00Z"/>
        </w:rPr>
      </w:pPr>
      <w:ins w:id="1405" w:author="Lo, Anthony (Nokia - GB/Bristol)" w:date="2018-08-15T11:06:00Z">
        <w:r w:rsidRPr="00322961">
          <w:t>For all the other spurious frequencies</w:t>
        </w:r>
      </w:ins>
      <w:ins w:id="1406" w:author="Lo, Anthony (Nokia - GB/Bristol)" w:date="2018-08-15T11:11:00Z">
        <w:r w:rsidR="00656AD6" w:rsidRPr="00322961">
          <w:t xml:space="preserve"> </w:t>
        </w:r>
        <w:r w:rsidR="0032266D" w:rsidRPr="00322961">
          <w:t>that do not meet the criterion</w:t>
        </w:r>
        <w:r w:rsidR="005D2A66">
          <w:t xml:space="preserve"> in Step 5</w:t>
        </w:r>
      </w:ins>
      <w:ins w:id="1407" w:author="Lo, Anthony (Nokia - GB/Bristol)" w:date="2018-08-15T11:07:00Z">
        <w:r w:rsidRPr="00322961">
          <w:t>, further measurements are required.</w:t>
        </w:r>
      </w:ins>
      <w:ins w:id="1408" w:author="Lo, Anthony (Nokia - GB/Bristol)" w:date="2018-08-15T11:06:00Z">
        <w:r w:rsidRPr="00322961">
          <w:t xml:space="preserve"> </w:t>
        </w:r>
      </w:ins>
    </w:p>
    <w:p w14:paraId="66688D05" w14:textId="21E9574B" w:rsidR="00007B83" w:rsidRDefault="00FF5554">
      <w:pPr>
        <w:pStyle w:val="Heading3"/>
        <w:rPr>
          <w:ins w:id="1409" w:author="Aurelian Bria" w:date="2018-07-05T22:37:00Z"/>
        </w:rPr>
      </w:pPr>
      <w:ins w:id="1410" w:author="Aurelian Bria" w:date="2018-07-05T22:37:00Z">
        <w:r>
          <w:t>10.9.3.4.</w:t>
        </w:r>
      </w:ins>
      <w:ins w:id="1411" w:author="Lo, Anthony (Nokia - GB/Bristol)" w:date="2018-08-15T17:32:00Z">
        <w:r w:rsidR="004A1087">
          <w:t>2</w:t>
        </w:r>
      </w:ins>
      <w:ins w:id="1412" w:author="Jonas Friden" w:date="2018-08-09T13:23:00Z">
        <w:del w:id="1413" w:author="Lo, Anthony (Nokia - GB/Bristol)" w:date="2018-08-15T17:32:00Z">
          <w:r w:rsidDel="004A1087">
            <w:delText>3</w:delText>
          </w:r>
        </w:del>
      </w:ins>
      <w:ins w:id="1414" w:author="Aurelian Bria" w:date="2018-07-05T22:37:00Z">
        <w:r>
          <w:t xml:space="preserve"> Peak method</w:t>
        </w:r>
      </w:ins>
    </w:p>
    <w:p w14:paraId="66688D06" w14:textId="62BC521E" w:rsidR="00007B83" w:rsidRPr="00322961" w:rsidRDefault="00FF5554">
      <w:pPr>
        <w:tabs>
          <w:tab w:val="left" w:pos="935"/>
        </w:tabs>
        <w:rPr>
          <w:ins w:id="1415" w:author="Aurelian Bria" w:date="2018-07-05T22:37:00Z"/>
          <w:lang w:val="en-US"/>
        </w:rPr>
      </w:pPr>
      <w:ins w:id="1416" w:author="Aurelian Bria" w:date="2018-07-05T22:37:00Z">
        <w:r w:rsidRPr="00322961">
          <w:rPr>
            <w:lang w:val="en-US"/>
          </w:rPr>
          <w:t xml:space="preserve">This method is </w:t>
        </w:r>
      </w:ins>
      <w:ins w:id="1417" w:author="Lo, Anthony (Nokia - GB/Bristol)" w:date="2018-08-15T11:55:00Z">
        <w:r w:rsidR="00D36324" w:rsidRPr="00322961">
          <w:rPr>
            <w:lang w:val="en-US"/>
          </w:rPr>
          <w:t>applicable</w:t>
        </w:r>
      </w:ins>
      <w:ins w:id="1418" w:author="Aurelian Bria" w:date="2018-07-05T22:37:00Z">
        <w:del w:id="1419" w:author="Lo, Anthony (Nokia - GB/Bristol)" w:date="2018-08-15T11:55:00Z">
          <w:r w:rsidRPr="00322961" w:rsidDel="00D36324">
            <w:rPr>
              <w:lang w:val="en-US"/>
            </w:rPr>
            <w:delText>used</w:delText>
          </w:r>
        </w:del>
        <w:r w:rsidRPr="00322961">
          <w:rPr>
            <w:lang w:val="en-US"/>
          </w:rPr>
          <w:t xml:space="preserve"> when </w:t>
        </w:r>
      </w:ins>
      <w:ins w:id="1420" w:author="Lo, Anthony (Nokia - GB/Bristol)" w:date="2018-08-15T12:14:00Z">
        <w:r w:rsidR="00190485" w:rsidRPr="00322961">
          <w:rPr>
            <w:lang w:val="en-US"/>
          </w:rPr>
          <w:t xml:space="preserve">the pre-scan method indicates the presence of </w:t>
        </w:r>
      </w:ins>
      <w:ins w:id="1421" w:author="Lo, Anthony (Nokia - GB/Bristol)" w:date="2018-08-15T11:55:00Z">
        <w:r w:rsidR="00D36324" w:rsidRPr="00322961">
          <w:rPr>
            <w:lang w:val="en-US"/>
          </w:rPr>
          <w:t xml:space="preserve">emission </w:t>
        </w:r>
        <w:r w:rsidR="00190485" w:rsidRPr="00322961">
          <w:rPr>
            <w:lang w:val="en-US"/>
          </w:rPr>
          <w:t>peaks</w:t>
        </w:r>
        <w:r w:rsidR="00D36324" w:rsidRPr="00322961">
          <w:rPr>
            <w:lang w:val="en-US"/>
          </w:rPr>
          <w:t xml:space="preserve">. </w:t>
        </w:r>
      </w:ins>
      <w:ins w:id="1422" w:author="Lo, Anthony (Nokia - GB/Bristol)" w:date="2018-08-18T11:17:00Z">
        <w:r w:rsidR="00E44B19">
          <w:rPr>
            <w:lang w:val="en-US"/>
          </w:rPr>
          <w:t>T</w:t>
        </w:r>
      </w:ins>
      <w:ins w:id="1423" w:author="Lo, Anthony (Nokia - GB/Bristol)" w:date="2018-08-15T11:57:00Z">
        <w:r w:rsidR="00D36324" w:rsidRPr="00322961">
          <w:rPr>
            <w:lang w:val="en-US"/>
          </w:rPr>
          <w:t xml:space="preserve">he peak method can be skipped if </w:t>
        </w:r>
      </w:ins>
      <w:ins w:id="1424" w:author="Lo, Anthony (Nokia - GB/Bristol)" w:date="2018-08-15T11:58:00Z">
        <w:r w:rsidR="003B5434" w:rsidRPr="00322961">
          <w:rPr>
            <w:lang w:val="en-US"/>
          </w:rPr>
          <w:t>there</w:t>
        </w:r>
        <w:r w:rsidR="00D36324" w:rsidRPr="00322961">
          <w:rPr>
            <w:lang w:val="en-US"/>
          </w:rPr>
          <w:t xml:space="preserve"> </w:t>
        </w:r>
      </w:ins>
      <w:ins w:id="1425" w:author="Lo, Anthony (Nokia - GB/Bristol)" w:date="2018-08-18T11:17:00Z">
        <w:r w:rsidR="00E44B19">
          <w:rPr>
            <w:lang w:val="en-US"/>
          </w:rPr>
          <w:t xml:space="preserve">exist </w:t>
        </w:r>
      </w:ins>
      <w:ins w:id="1426" w:author="Lo, Anthony (Nokia - GB/Bristol)" w:date="2018-08-15T11:58:00Z">
        <w:r w:rsidR="00D36324" w:rsidRPr="00322961">
          <w:rPr>
            <w:lang w:val="en-US"/>
          </w:rPr>
          <w:t>no emission peaks.</w:t>
        </w:r>
      </w:ins>
      <w:ins w:id="1427" w:author="Lo, Anthony (Nokia - GB/Bristol)" w:date="2018-08-15T12:02:00Z">
        <w:r w:rsidR="00743DFF" w:rsidRPr="00322961">
          <w:rPr>
            <w:lang w:val="en-US"/>
          </w:rPr>
          <w:t xml:space="preserve"> </w:t>
        </w:r>
      </w:ins>
      <w:ins w:id="1428" w:author="Lo, Anthony (Nokia - GB/Bristol)" w:date="2018-08-15T12:22:00Z">
        <w:r w:rsidR="002D2002" w:rsidRPr="00322961">
          <w:rPr>
            <w:lang w:val="en-US"/>
          </w:rPr>
          <w:t>Further, t</w:t>
        </w:r>
      </w:ins>
      <w:ins w:id="1429" w:author="Lo, Anthony (Nokia - GB/Bristol)" w:date="2018-08-15T12:09:00Z">
        <w:r w:rsidR="00111A29" w:rsidRPr="00322961">
          <w:rPr>
            <w:lang w:val="en-US"/>
          </w:rPr>
          <w:t>he method does not pr</w:t>
        </w:r>
        <w:r w:rsidR="001E5A11" w:rsidRPr="00322961">
          <w:rPr>
            <w:lang w:val="en-US"/>
          </w:rPr>
          <w:t xml:space="preserve">ovide a TRP estimate instead the highest </w:t>
        </w:r>
      </w:ins>
      <w:ins w:id="1430" w:author="Lo, Anthony (Nokia - GB/Bristol)" w:date="2018-08-15T12:33:00Z">
        <w:r w:rsidR="008F34A2" w:rsidRPr="00322961">
          <w:rPr>
            <w:lang w:val="en-US"/>
          </w:rPr>
          <w:t xml:space="preserve">absolute </w:t>
        </w:r>
      </w:ins>
      <w:ins w:id="1431" w:author="Lo, Anthony (Nokia - GB/Bristol)" w:date="2018-08-15T12:09:00Z">
        <w:r w:rsidR="001E5A11" w:rsidRPr="00322961">
          <w:rPr>
            <w:lang w:val="en-US"/>
          </w:rPr>
          <w:t xml:space="preserve">EIRP is measured </w:t>
        </w:r>
      </w:ins>
      <w:ins w:id="1432" w:author="Lo, Anthony (Nokia - GB/Bristol)" w:date="2018-08-15T12:34:00Z">
        <w:r w:rsidR="00E1122C" w:rsidRPr="00322961">
          <w:rPr>
            <w:lang w:val="en-US"/>
          </w:rPr>
          <w:t xml:space="preserve">at each spurious frequency </w:t>
        </w:r>
      </w:ins>
      <w:ins w:id="1433" w:author="Lo, Anthony (Nokia - GB/Bristol)" w:date="2018-08-15T12:35:00Z">
        <w:r w:rsidR="00E1122C" w:rsidRPr="00322961">
          <w:rPr>
            <w:lang w:val="en-US"/>
          </w:rPr>
          <w:t xml:space="preserve">identified in the pre-scan. </w:t>
        </w:r>
      </w:ins>
      <w:ins w:id="1434" w:author="Lo, Anthony (Nokia - GB/Bristol)" w:date="2018-08-15T14:07:00Z">
        <w:r w:rsidR="00FE2697" w:rsidRPr="00322961">
          <w:rPr>
            <w:lang w:val="en-US"/>
          </w:rPr>
          <w:t xml:space="preserve">If </w:t>
        </w:r>
      </w:ins>
      <w:ins w:id="1435" w:author="Lo, Anthony (Nokia - GB/Bristol)" w:date="2018-08-15T14:08:00Z">
        <w:r w:rsidR="00FE2697" w:rsidRPr="00322961">
          <w:rPr>
            <w:lang w:val="en-US"/>
          </w:rPr>
          <w:t>t</w:t>
        </w:r>
      </w:ins>
      <w:ins w:id="1436" w:author="Lo, Anthony (Nokia - GB/Bristol)" w:date="2018-08-15T12:35:00Z">
        <w:r w:rsidR="00FE2697" w:rsidRPr="00322961">
          <w:rPr>
            <w:lang w:val="en-US"/>
          </w:rPr>
          <w:t xml:space="preserve">he absolute EIRP meets the </w:t>
        </w:r>
      </w:ins>
      <w:ins w:id="1437" w:author="Lo, Anthony (Nokia - GB/Bristol)" w:date="2018-08-15T14:08:00Z">
        <w:r w:rsidR="00FE2697" w:rsidRPr="00322961">
          <w:rPr>
            <w:lang w:val="en-US"/>
          </w:rPr>
          <w:t xml:space="preserve">specified </w:t>
        </w:r>
      </w:ins>
      <w:ins w:id="1438" w:author="Aurelian Bria" w:date="2018-08-21T11:54:00Z">
        <w:r w:rsidR="00CA557E">
          <w:rPr>
            <w:lang w:val="en-US"/>
          </w:rPr>
          <w:t xml:space="preserve">TRP </w:t>
        </w:r>
      </w:ins>
      <w:ins w:id="1439" w:author="Lo, Anthony (Nokia - GB/Bristol)" w:date="2018-08-15T12:35:00Z">
        <w:r w:rsidR="00FE2697" w:rsidRPr="00322961">
          <w:rPr>
            <w:lang w:val="en-US"/>
          </w:rPr>
          <w:t>limit</w:t>
        </w:r>
      </w:ins>
      <w:ins w:id="1440" w:author="Lo, Anthony (Nokia - GB/Bristol)" w:date="2018-08-15T14:08:00Z">
        <w:r w:rsidR="00FE2697" w:rsidRPr="00322961">
          <w:rPr>
            <w:lang w:val="en-US"/>
          </w:rPr>
          <w:t xml:space="preserve">, </w:t>
        </w:r>
      </w:ins>
      <w:ins w:id="1441" w:author="Lo, Anthony (Nokia - GB/Bristol)" w:date="2018-08-15T14:10:00Z">
        <w:r w:rsidR="00FE2697" w:rsidRPr="00322961">
          <w:rPr>
            <w:lang w:val="en-US"/>
          </w:rPr>
          <w:t xml:space="preserve">then </w:t>
        </w:r>
      </w:ins>
      <w:ins w:id="1442" w:author="Lo, Anthony (Nokia - GB/Bristol)" w:date="2018-08-15T14:09:00Z">
        <w:r w:rsidR="00FE2697" w:rsidRPr="00322961">
          <w:rPr>
            <w:lang w:val="en-US"/>
          </w:rPr>
          <w:t>it implies that the TRP estimate would meet the limit too</w:t>
        </w:r>
      </w:ins>
      <w:ins w:id="1443" w:author="Lo, Anthony (Nokia - GB/Bristol)" w:date="2018-08-15T12:09:00Z">
        <w:r w:rsidR="001E5A11" w:rsidRPr="00322961">
          <w:rPr>
            <w:lang w:val="en-US"/>
          </w:rPr>
          <w:t>.</w:t>
        </w:r>
        <w:r w:rsidR="00027BDB" w:rsidRPr="00322961">
          <w:rPr>
            <w:lang w:val="en-US"/>
          </w:rPr>
          <w:t xml:space="preserve"> </w:t>
        </w:r>
      </w:ins>
      <w:ins w:id="1444" w:author="Lo, Anthony (Nokia - GB/Bristol)" w:date="2018-08-15T14:10:00Z">
        <w:r w:rsidR="005C7629" w:rsidRPr="00322961">
          <w:rPr>
            <w:lang w:val="en-US"/>
          </w:rPr>
          <w:t xml:space="preserve">As a result, it </w:t>
        </w:r>
      </w:ins>
      <w:ins w:id="1445" w:author="Aurelian Bria" w:date="2018-08-21T11:54:00Z">
        <w:r w:rsidR="00CA557E">
          <w:rPr>
            <w:lang w:val="en-US"/>
          </w:rPr>
          <w:t xml:space="preserve">is </w:t>
        </w:r>
      </w:ins>
      <w:ins w:id="1446" w:author="Lo, Anthony (Nokia - GB/Bristol)" w:date="2018-08-15T14:10:00Z">
        <w:r w:rsidR="005C7629" w:rsidRPr="00322961">
          <w:rPr>
            <w:lang w:val="en-US"/>
          </w:rPr>
          <w:t xml:space="preserve">not needed to perform further measurement using the other methods. </w:t>
        </w:r>
      </w:ins>
      <w:ins w:id="1447" w:author="Lo, Anthony (Nokia - GB/Bristol)" w:date="2018-08-15T11:58:00Z">
        <w:r w:rsidR="00D36324" w:rsidRPr="00322961">
          <w:rPr>
            <w:lang w:val="en-US"/>
          </w:rPr>
          <w:t xml:space="preserve"> </w:t>
        </w:r>
      </w:ins>
      <w:ins w:id="1448" w:author="Aurelian Bria" w:date="2018-07-05T22:37:00Z">
        <w:del w:id="1449" w:author="Lo, Anthony (Nokia - GB/Bristol)" w:date="2018-08-15T11:59:00Z">
          <w:r w:rsidRPr="00322961" w:rsidDel="00D36324">
            <w:rPr>
              <w:lang w:val="en-US"/>
            </w:rPr>
            <w:delText xml:space="preserve">the direction of the </w:delText>
          </w:r>
        </w:del>
        <w:del w:id="1450" w:author="Lo, Anthony (Nokia - GB/Bristol)" w:date="2018-08-15T12:00:00Z">
          <w:r w:rsidRPr="00322961" w:rsidDel="00D36324">
            <w:rPr>
              <w:lang w:val="en-US"/>
            </w:rPr>
            <w:delText>peak can be found with confidence.</w:delText>
          </w:r>
        </w:del>
        <w:r w:rsidRPr="00322961">
          <w:rPr>
            <w:lang w:val="en-US"/>
          </w:rPr>
          <w:t xml:space="preserve"> </w:t>
        </w:r>
        <w:r w:rsidRPr="00322961">
          <w:t xml:space="preserve">Following steps are </w:t>
        </w:r>
      </w:ins>
      <w:ins w:id="1451" w:author="Jonas Friden" w:date="2018-08-09T14:06:00Z">
        <w:del w:id="1452" w:author="Lo, Anthony (Nokia - GB/Bristol)" w:date="2018-08-15T12:21:00Z">
          <w:r w:rsidRPr="00322961" w:rsidDel="001E5A11">
            <w:delText>used</w:delText>
          </w:r>
        </w:del>
      </w:ins>
    </w:p>
    <w:p w14:paraId="7E2939E1" w14:textId="22A429EF" w:rsidR="001B1AF9" w:rsidRPr="00322961" w:rsidRDefault="009D2984" w:rsidP="002513D2">
      <w:pPr>
        <w:numPr>
          <w:ilvl w:val="0"/>
          <w:numId w:val="10"/>
        </w:numPr>
        <w:contextualSpacing/>
        <w:rPr>
          <w:ins w:id="1453" w:author="Lo, Anthony (Nokia - GB/Bristol)" w:date="2018-08-15T12:40:00Z"/>
        </w:rPr>
      </w:pPr>
      <w:ins w:id="1454" w:author="Lo, Anthony (Nokia - GB/Bristol)" w:date="2018-08-15T13:57:00Z">
        <w:r w:rsidRPr="00322961">
          <w:t xml:space="preserve">Find the direction of the peak emission EIRP or peak power density according to </w:t>
        </w:r>
        <w:r w:rsidRPr="00322961">
          <w:rPr>
            <w:color w:val="FF0000"/>
          </w:rPr>
          <w:t>xx.xx.xx</w:t>
        </w:r>
      </w:ins>
    </w:p>
    <w:p w14:paraId="052F2F33" w14:textId="6A3E3EC6" w:rsidR="00A139C7" w:rsidRPr="00322961" w:rsidRDefault="00A139C7" w:rsidP="001B1AF9">
      <w:pPr>
        <w:numPr>
          <w:ilvl w:val="0"/>
          <w:numId w:val="10"/>
        </w:numPr>
        <w:contextualSpacing/>
        <w:rPr>
          <w:ins w:id="1455" w:author="Lo, Anthony (Nokia - GB/Bristol)" w:date="2018-08-15T16:43:00Z"/>
        </w:rPr>
      </w:pPr>
      <w:ins w:id="1456" w:author="Lo, Anthony (Nokia - GB/Bristol)" w:date="2018-08-15T16:45:00Z">
        <w:r w:rsidRPr="00322961">
          <w:t>Start with t</w:t>
        </w:r>
      </w:ins>
      <w:ins w:id="1457" w:author="Lo, Anthony (Nokia - GB/Bristol)" w:date="2018-08-15T13:29:00Z">
        <w:r w:rsidR="0034357C" w:rsidRPr="00322961">
          <w:t xml:space="preserve">he </w:t>
        </w:r>
      </w:ins>
      <w:ins w:id="1458" w:author="Lo, Anthony (Nokia - GB/Bristol)" w:date="2018-08-15T16:43:00Z">
        <w:r w:rsidRPr="00322961">
          <w:t xml:space="preserve">spurious frequency </w:t>
        </w:r>
      </w:ins>
      <w:ins w:id="1459" w:author="Lo, Anthony (Nokia - GB/Bristol)" w:date="2018-08-15T16:45:00Z">
        <w:r w:rsidRPr="00322961">
          <w:t xml:space="preserve">that has the </w:t>
        </w:r>
      </w:ins>
      <w:ins w:id="1460" w:author="Lo, Anthony (Nokia - GB/Bristol)" w:date="2018-08-15T16:43:00Z">
        <w:r w:rsidRPr="00322961">
          <w:t xml:space="preserve">maximum power level recorded during pre-scan. </w:t>
        </w:r>
      </w:ins>
    </w:p>
    <w:p w14:paraId="5B435821" w14:textId="77777777" w:rsidR="00440847" w:rsidRDefault="00A139C7" w:rsidP="00A139C7">
      <w:pPr>
        <w:numPr>
          <w:ilvl w:val="0"/>
          <w:numId w:val="10"/>
        </w:numPr>
        <w:contextualSpacing/>
        <w:rPr>
          <w:ins w:id="1461" w:author="Aurelian Bria" w:date="2018-08-21T19:13:00Z"/>
        </w:rPr>
      </w:pPr>
      <w:ins w:id="1462" w:author="Lo, Anthony (Nokia - GB/Bristol)" w:date="2018-08-15T16:46:00Z">
        <w:r w:rsidRPr="00322961">
          <w:t xml:space="preserve">The </w:t>
        </w:r>
      </w:ins>
      <w:ins w:id="1463" w:author="Lo, Anthony (Nokia - GB/Bristol)" w:date="2018-08-15T13:29:00Z">
        <w:r w:rsidR="00E80BBE" w:rsidRPr="00322961">
          <w:t xml:space="preserve">EUT and </w:t>
        </w:r>
      </w:ins>
      <w:ins w:id="1464" w:author="Lo, Anthony (Nokia - GB/Bristol)" w:date="2018-08-15T13:44:00Z">
        <w:r w:rsidR="006B47D0" w:rsidRPr="00322961">
          <w:t xml:space="preserve">test antenna </w:t>
        </w:r>
      </w:ins>
      <w:ins w:id="1465" w:author="Lo, Anthony (Nokia - GB/Bristol)" w:date="2018-08-15T16:49:00Z">
        <w:r w:rsidRPr="00322961">
          <w:t>are oriented to</w:t>
        </w:r>
        <w:r w:rsidR="00633818" w:rsidRPr="00322961">
          <w:t xml:space="preserve"> the same position where</w:t>
        </w:r>
      </w:ins>
      <w:ins w:id="1466" w:author="Lo, Anthony (Nokia - GB/Bristol)" w:date="2018-08-15T13:32:00Z">
        <w:r w:rsidR="00E80BBE" w:rsidRPr="00322961">
          <w:t xml:space="preserve"> </w:t>
        </w:r>
      </w:ins>
      <w:ins w:id="1467" w:author="Lo, Anthony (Nokia - GB/Bristol)" w:date="2018-08-15T13:33:00Z">
        <w:r w:rsidR="00E80BBE" w:rsidRPr="00322961">
          <w:t xml:space="preserve">the maximum power level </w:t>
        </w:r>
      </w:ins>
      <w:ins w:id="1468" w:author="Lo, Anthony (Nokia - GB/Bristol)" w:date="2018-08-15T13:34:00Z">
        <w:r w:rsidR="004A7CB5" w:rsidRPr="00322961">
          <w:t>is</w:t>
        </w:r>
      </w:ins>
      <w:ins w:id="1469" w:author="Lo, Anthony (Nokia - GB/Bristol)" w:date="2018-08-15T13:33:00Z">
        <w:r w:rsidR="00D67CFB" w:rsidRPr="00322961">
          <w:t xml:space="preserve"> recorded</w:t>
        </w:r>
        <w:r w:rsidR="00E80BBE" w:rsidRPr="00322961">
          <w:t xml:space="preserve"> during the pre-scan</w:t>
        </w:r>
      </w:ins>
    </w:p>
    <w:p w14:paraId="713B5DCA" w14:textId="2EC0F6CC" w:rsidR="00A139C7" w:rsidRPr="00322961" w:rsidRDefault="00440847" w:rsidP="00440847">
      <w:pPr>
        <w:ind w:left="720"/>
        <w:contextualSpacing/>
        <w:rPr>
          <w:ins w:id="1470" w:author="Lo, Anthony (Nokia - GB/Bristol)" w:date="2018-08-15T16:42:00Z"/>
        </w:rPr>
      </w:pPr>
      <w:ins w:id="1471" w:author="Aurelian Bria" w:date="2018-08-21T19:13:00Z">
        <w:r>
          <w:t xml:space="preserve">Note: This set-up </w:t>
        </w:r>
      </w:ins>
      <w:ins w:id="1472" w:author="Aurelian Bria" w:date="2018-08-21T19:16:00Z">
        <w:r>
          <w:t xml:space="preserve">might not be </w:t>
        </w:r>
      </w:ins>
      <w:ins w:id="1473" w:author="Lo, Anthony (Nokia - GB/Bristol)" w:date="2018-08-22T13:27:00Z">
        <w:r w:rsidR="00301D57">
          <w:t xml:space="preserve">applicable </w:t>
        </w:r>
      </w:ins>
      <w:ins w:id="1474" w:author="Aurelian Bria" w:date="2018-08-21T19:16:00Z">
        <w:del w:id="1475" w:author="Lo, Anthony (Nokia - GB/Bristol)" w:date="2018-08-22T13:26:00Z">
          <w:r w:rsidDel="00301D57">
            <w:delText xml:space="preserve">correct </w:delText>
          </w:r>
        </w:del>
        <w:r>
          <w:t>if</w:t>
        </w:r>
      </w:ins>
      <w:ins w:id="1476" w:author="Aurelian Bria" w:date="2018-08-21T19:13:00Z">
        <w:r>
          <w:t xml:space="preserve"> pre-scan is</w:t>
        </w:r>
      </w:ins>
      <w:ins w:id="1477" w:author="Aurelian Bria" w:date="2018-08-21T19:14:00Z">
        <w:r>
          <w:t xml:space="preserve"> </w:t>
        </w:r>
      </w:ins>
      <w:ins w:id="1478" w:author="Aurelian Bria" w:date="2018-08-21T19:13:00Z">
        <w:r>
          <w:t xml:space="preserve">performed in </w:t>
        </w:r>
      </w:ins>
      <w:ins w:id="1479" w:author="Aurelian Bria" w:date="2018-08-21T19:14:00Z">
        <w:r>
          <w:t>near-field</w:t>
        </w:r>
      </w:ins>
      <w:ins w:id="1480" w:author="Lo, Anthony (Nokia - GB/Bristol)" w:date="2018-08-15T13:33:00Z">
        <w:r w:rsidR="00E80BBE" w:rsidRPr="00322961">
          <w:t>.</w:t>
        </w:r>
      </w:ins>
    </w:p>
    <w:p w14:paraId="05244F94" w14:textId="5963E0E6" w:rsidR="001B1AF9" w:rsidRPr="00322961" w:rsidRDefault="009071CB" w:rsidP="001B1AF9">
      <w:pPr>
        <w:numPr>
          <w:ilvl w:val="0"/>
          <w:numId w:val="10"/>
        </w:numPr>
        <w:contextualSpacing/>
        <w:rPr>
          <w:ins w:id="1481" w:author="Lo, Anthony (Nokia - GB/Bristol)" w:date="2018-08-15T12:39:00Z"/>
        </w:rPr>
      </w:pPr>
      <w:ins w:id="1482" w:author="Lo, Anthony (Nokia - GB/Bristol)" w:date="2018-08-15T13:59:00Z">
        <w:r w:rsidRPr="00322961">
          <w:t xml:space="preserve">EUT and test antenna are moved around the position </w:t>
        </w:r>
      </w:ins>
      <w:ins w:id="1483" w:author="Lo, Anthony (Nokia - GB/Bristol)" w:date="2018-08-15T14:00:00Z">
        <w:r w:rsidRPr="00322961">
          <w:t>t</w:t>
        </w:r>
      </w:ins>
      <w:ins w:id="1484" w:author="Lo, Anthony (Nokia - GB/Bristol)" w:date="2018-08-15T13:53:00Z">
        <w:r w:rsidR="001147D7" w:rsidRPr="00322961">
          <w:t xml:space="preserve">o </w:t>
        </w:r>
      </w:ins>
      <w:ins w:id="1485" w:author="Aurelian Bria" w:date="2018-08-21T19:14:00Z">
        <w:r w:rsidR="00440847">
          <w:t xml:space="preserve">identify and </w:t>
        </w:r>
      </w:ins>
      <w:ins w:id="1486" w:author="Lo, Anthony (Nokia - GB/Bristol)" w:date="2018-08-15T13:53:00Z">
        <w:r w:rsidR="001147D7" w:rsidRPr="00322961">
          <w:t>m</w:t>
        </w:r>
      </w:ins>
      <w:ins w:id="1487" w:author="Lo, Anthony (Nokia - GB/Bristol)" w:date="2018-08-15T13:50:00Z">
        <w:r w:rsidR="001147D7" w:rsidRPr="00322961">
          <w:t>easure the p</w:t>
        </w:r>
      </w:ins>
      <w:ins w:id="1488" w:author="Lo, Anthony (Nokia - GB/Bristol)" w:date="2018-08-15T13:48:00Z">
        <w:r w:rsidR="00D67CFB" w:rsidRPr="00322961">
          <w:t>eak EIRP</w:t>
        </w:r>
      </w:ins>
      <w:ins w:id="1489" w:author="Lo, Anthony (Nokia - GB/Bristol)" w:date="2018-08-15T13:50:00Z">
        <w:r w:rsidR="001147D7" w:rsidRPr="00322961">
          <w:t>.</w:t>
        </w:r>
      </w:ins>
      <w:ins w:id="1490" w:author="Lo, Anthony (Nokia - GB/Bristol)" w:date="2018-08-15T13:32:00Z">
        <w:r w:rsidR="00E80BBE" w:rsidRPr="00322961">
          <w:t xml:space="preserve"> </w:t>
        </w:r>
      </w:ins>
    </w:p>
    <w:p w14:paraId="3A85F765" w14:textId="4FA638FB" w:rsidR="00A139C7" w:rsidRPr="00322961" w:rsidRDefault="001B1AF9" w:rsidP="001B1AF9">
      <w:pPr>
        <w:numPr>
          <w:ilvl w:val="0"/>
          <w:numId w:val="10"/>
        </w:numPr>
        <w:contextualSpacing/>
        <w:rPr>
          <w:ins w:id="1491" w:author="Lo, Anthony (Nokia - GB/Bristol)" w:date="2018-08-15T16:47:00Z"/>
        </w:rPr>
      </w:pPr>
      <w:ins w:id="1492" w:author="Lo, Anthony (Nokia - GB/Bristol)" w:date="2018-08-15T12:41:00Z">
        <w:r w:rsidRPr="00322961">
          <w:t>I</w:t>
        </w:r>
      </w:ins>
      <w:ins w:id="1493" w:author="Lo, Anthony (Nokia - GB/Bristol)" w:date="2018-08-15T12:23:00Z">
        <w:r w:rsidR="00DE3292" w:rsidRPr="00322961">
          <w:t xml:space="preserve">f </w:t>
        </w:r>
        <w:r w:rsidR="001147D7" w:rsidRPr="00322961">
          <w:t>the</w:t>
        </w:r>
      </w:ins>
      <w:ins w:id="1494" w:author="Lo, Anthony (Nokia - GB/Bristol)" w:date="2018-08-15T12:25:00Z">
        <w:r w:rsidR="009E6021" w:rsidRPr="00322961">
          <w:t xml:space="preserve"> </w:t>
        </w:r>
      </w:ins>
      <w:ins w:id="1495" w:author="Lo, Anthony (Nokia - GB/Bristol)" w:date="2018-08-15T12:23:00Z">
        <w:r w:rsidR="009E6021" w:rsidRPr="00322961">
          <w:t>peak EIRP</w:t>
        </w:r>
      </w:ins>
      <w:ins w:id="1496" w:author="Lo, Anthony (Nokia - GB/Bristol)" w:date="2018-08-15T12:25:00Z">
        <w:r w:rsidR="009E6021" w:rsidRPr="00322961">
          <w:t xml:space="preserve"> for a spurious frequency</w:t>
        </w:r>
      </w:ins>
      <w:ins w:id="1497" w:author="Lo, Anthony (Nokia - GB/Bristol)" w:date="2018-08-15T12:23:00Z">
        <w:r w:rsidR="009E6021" w:rsidRPr="00322961">
          <w:t xml:space="preserve"> is less than the specified limit</w:t>
        </w:r>
        <w:del w:id="1498" w:author="Aurelian Bria" w:date="2018-08-21T19:12:00Z">
          <w:r w:rsidR="009E6021" w:rsidRPr="00322961" w:rsidDel="00440847">
            <w:delText xml:space="preserve"> in </w:delText>
          </w:r>
        </w:del>
      </w:ins>
      <w:ins w:id="1499" w:author="Lo, Anthony (Nokia - GB/Bristol)" w:date="2018-08-15T12:24:00Z">
        <w:del w:id="1500" w:author="Aurelian Bria" w:date="2018-08-21T19:12:00Z">
          <w:r w:rsidR="009E6021" w:rsidRPr="00322961" w:rsidDel="00440847">
            <w:delText xml:space="preserve">x.x.x.x </w:delText>
          </w:r>
        </w:del>
        <w:r w:rsidR="009E6021" w:rsidRPr="00322961">
          <w:t>then no further measurements are required</w:t>
        </w:r>
        <w:r w:rsidR="006B47D0" w:rsidRPr="00322961">
          <w:t xml:space="preserve"> else use</w:t>
        </w:r>
        <w:r w:rsidR="009E6021" w:rsidRPr="00322961">
          <w:t xml:space="preserve"> the methods below to evaluate TRP estimate</w:t>
        </w:r>
      </w:ins>
      <w:ins w:id="1501" w:author="Lo, Anthony (Nokia - GB/Bristol)" w:date="2018-08-15T12:27:00Z">
        <w:r w:rsidR="009E6021" w:rsidRPr="00322961">
          <w:t>s</w:t>
        </w:r>
      </w:ins>
      <w:ins w:id="1502" w:author="Lo, Anthony (Nokia - GB/Bristol)" w:date="2018-08-15T12:24:00Z">
        <w:r w:rsidR="009E6021" w:rsidRPr="00322961">
          <w:t>.</w:t>
        </w:r>
      </w:ins>
    </w:p>
    <w:p w14:paraId="66688D09" w14:textId="612ECECA" w:rsidR="00007B83" w:rsidRPr="00322961" w:rsidRDefault="00A139C7" w:rsidP="001B1AF9">
      <w:pPr>
        <w:numPr>
          <w:ilvl w:val="0"/>
          <w:numId w:val="10"/>
        </w:numPr>
        <w:contextualSpacing/>
        <w:rPr>
          <w:ins w:id="1503" w:author="Aurelian Bria" w:date="2018-07-05T22:37:00Z"/>
        </w:rPr>
      </w:pPr>
      <w:ins w:id="1504" w:author="Lo, Anthony (Nokia - GB/Bristol)" w:date="2018-08-15T16:47:00Z">
        <w:r w:rsidRPr="00322961">
          <w:t xml:space="preserve">Repeat Steps 4 to 6 for the next </w:t>
        </w:r>
      </w:ins>
      <w:ins w:id="1505" w:author="Lo, Anthony (Nokia - GB/Bristol)" w:date="2018-08-15T16:50:00Z">
        <w:r w:rsidRPr="00322961">
          <w:t xml:space="preserve">strongest emission. </w:t>
        </w:r>
      </w:ins>
      <w:ins w:id="1506" w:author="Lo, Anthony (Nokia - GB/Bristol)" w:date="2018-08-15T12:24:00Z">
        <w:r w:rsidR="009E6021" w:rsidRPr="00322961">
          <w:t xml:space="preserve"> </w:t>
        </w:r>
      </w:ins>
    </w:p>
    <w:p w14:paraId="66688D0A" w14:textId="5B788F27" w:rsidR="00007B83" w:rsidRPr="00322961" w:rsidRDefault="00FF5554">
      <w:pPr>
        <w:numPr>
          <w:ilvl w:val="0"/>
          <w:numId w:val="10"/>
        </w:numPr>
        <w:contextualSpacing/>
        <w:rPr>
          <w:ins w:id="1507" w:author="Jonas Friden" w:date="2018-08-09T13:25:00Z"/>
        </w:rPr>
      </w:pPr>
      <w:ins w:id="1508" w:author="Aurelian Bria" w:date="2018-07-05T22:37:00Z">
        <w:del w:id="1509" w:author="Lo, Anthony (Nokia - GB/Bristol)" w:date="2018-08-15T12:21:00Z">
          <w:r w:rsidRPr="00322961" w:rsidDel="001E5A11">
            <w:delText xml:space="preserve">Use the peak EIRP (or peak  power density times </w:delTex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322961" w:rsidDel="001E5A11">
            <w:rPr>
              <w:rFonts w:eastAsiaTheme="minorEastAsia"/>
            </w:rPr>
            <w:delText>) as the TRP estimate</w:delText>
          </w:r>
        </w:del>
        <w:r w:rsidRPr="00322961">
          <w:rPr>
            <w:rFonts w:eastAsiaTheme="minorEastAsia"/>
          </w:rPr>
          <w:t>.</w:t>
        </w:r>
      </w:ins>
    </w:p>
    <w:p w14:paraId="66688D0B" w14:textId="77777777" w:rsidR="00007B83" w:rsidRPr="00322961" w:rsidRDefault="00007B83">
      <w:pPr>
        <w:ind w:left="720"/>
        <w:contextualSpacing/>
        <w:rPr>
          <w:ins w:id="1510" w:author="Jonas Friden" w:date="2018-08-09T13:25:00Z"/>
        </w:rPr>
      </w:pPr>
    </w:p>
    <w:p w14:paraId="66688D0C" w14:textId="0FC6AB58" w:rsidR="00007B83" w:rsidRPr="00322961" w:rsidRDefault="00FF5554">
      <w:pPr>
        <w:contextualSpacing/>
        <w:rPr>
          <w:ins w:id="1511" w:author="Jonas Friden" w:date="2018-08-09T13:25:00Z"/>
        </w:rPr>
      </w:pPr>
      <w:ins w:id="1512" w:author="Jonas Friden" w:date="2018-08-09T13:25:00Z">
        <w:r w:rsidRPr="00322961">
          <w:t>10.9.3.4.</w:t>
        </w:r>
      </w:ins>
      <w:ins w:id="1513" w:author="Lo, Anthony (Nokia - GB/Bristol)" w:date="2018-08-15T17:32:00Z">
        <w:r w:rsidR="004A1087" w:rsidRPr="00322961">
          <w:t>3</w:t>
        </w:r>
      </w:ins>
      <w:ins w:id="1514" w:author="Jonas Friden" w:date="2018-08-09T13:25:00Z">
        <w:del w:id="1515" w:author="Lo, Anthony (Nokia - GB/Bristol)" w:date="2018-08-15T17:32:00Z">
          <w:r w:rsidRPr="00322961" w:rsidDel="004A1087">
            <w:delText>4</w:delText>
          </w:r>
        </w:del>
        <w:r w:rsidRPr="00322961">
          <w:t xml:space="preserve"> </w:t>
        </w:r>
      </w:ins>
      <w:ins w:id="1516" w:author="Lo, Anthony (Nokia - GB/Bristol)" w:date="2018-08-15T14:18:00Z">
        <w:r w:rsidR="00F00925" w:rsidRPr="00322961">
          <w:t xml:space="preserve">Equal </w:t>
        </w:r>
      </w:ins>
      <w:ins w:id="1517" w:author="Jonas Friden" w:date="2018-08-09T13:25:00Z">
        <w:r w:rsidRPr="00322961">
          <w:t>Sector</w:t>
        </w:r>
        <w:del w:id="1518" w:author="Lo, Anthony (Nokia - GB/Bristol)" w:date="2018-08-15T14:19:00Z">
          <w:r w:rsidRPr="00322961" w:rsidDel="00F00925">
            <w:delText xml:space="preserve"> </w:delText>
          </w:r>
        </w:del>
      </w:ins>
      <w:ins w:id="1519" w:author="Lo, Anthony (Nokia - GB/Bristol)" w:date="2018-08-15T14:18:00Z">
        <w:r w:rsidR="00F00925" w:rsidRPr="00322961">
          <w:t xml:space="preserve"> with </w:t>
        </w:r>
      </w:ins>
      <w:ins w:id="1520" w:author="Jonas Friden" w:date="2018-08-09T13:25:00Z">
        <w:r w:rsidRPr="00322961">
          <w:t xml:space="preserve">peak </w:t>
        </w:r>
      </w:ins>
      <w:ins w:id="1521" w:author="Jonas Friden" w:date="2018-08-09T13:26:00Z">
        <w:r w:rsidRPr="00322961">
          <w:t xml:space="preserve">average </w:t>
        </w:r>
      </w:ins>
      <w:ins w:id="1522" w:author="Jonas Friden" w:date="2018-08-09T13:25:00Z">
        <w:r w:rsidRPr="00322961">
          <w:t>method</w:t>
        </w:r>
      </w:ins>
    </w:p>
    <w:p w14:paraId="66688D0D" w14:textId="77777777" w:rsidR="00007B83" w:rsidRPr="00322961" w:rsidRDefault="00007B83">
      <w:pPr>
        <w:contextualSpacing/>
        <w:rPr>
          <w:ins w:id="1523" w:author="Jonas Friden" w:date="2018-08-09T13:25:00Z"/>
        </w:rPr>
      </w:pPr>
    </w:p>
    <w:p w14:paraId="03CBF5A6" w14:textId="0C4B3823" w:rsidR="00D32D40" w:rsidRPr="00322961" w:rsidDel="00970DC3" w:rsidRDefault="00D32D40">
      <w:pPr>
        <w:contextualSpacing/>
        <w:rPr>
          <w:ins w:id="1524" w:author="Lo, Anthony (Nokia - GB/Bristol)" w:date="2018-08-09T20:54:00Z"/>
          <w:del w:id="1525" w:author="Aurelian Bria" w:date="2018-08-22T09:45:00Z"/>
        </w:rPr>
      </w:pPr>
    </w:p>
    <w:p w14:paraId="66688D0F" w14:textId="24B15030" w:rsidR="00007B83" w:rsidRPr="00322961" w:rsidRDefault="004317A6">
      <w:pPr>
        <w:contextualSpacing/>
        <w:rPr>
          <w:ins w:id="1526" w:author="Lo, Anthony (Nokia - GB/Bristol)" w:date="2018-08-15T14:34:00Z"/>
        </w:rPr>
      </w:pPr>
      <w:ins w:id="1527" w:author="Lo, Anthony (Nokia - GB/Bristol)" w:date="2018-08-15T14:19:00Z">
        <w:r w:rsidRPr="00322961">
          <w:t xml:space="preserve">The </w:t>
        </w:r>
      </w:ins>
      <w:ins w:id="1528" w:author="Lo, Anthony (Nokia - GB/Bristol)" w:date="2018-08-15T14:21:00Z">
        <w:r w:rsidR="007554C7" w:rsidRPr="00322961">
          <w:t xml:space="preserve">Equal sector with peak </w:t>
        </w:r>
      </w:ins>
      <w:ins w:id="1529" w:author="Lo, Anthony (Nokia - GB/Bristol)" w:date="2018-08-15T14:22:00Z">
        <w:r w:rsidR="007554C7" w:rsidRPr="00322961">
          <w:t>average</w:t>
        </w:r>
      </w:ins>
      <w:ins w:id="1530" w:author="Lo, Anthony (Nokia - GB/Bristol)" w:date="2018-08-15T14:21:00Z">
        <w:r w:rsidR="007554C7" w:rsidRPr="00322961">
          <w:t xml:space="preserve"> </w:t>
        </w:r>
      </w:ins>
      <w:ins w:id="1531" w:author="Lo, Anthony (Nokia - GB/Bristol)" w:date="2018-08-15T14:22:00Z">
        <w:r w:rsidR="007554C7" w:rsidRPr="00322961">
          <w:t xml:space="preserve">method </w:t>
        </w:r>
      </w:ins>
      <w:ins w:id="1532" w:author="Lo, Anthony (Nokia - GB/Bristol)" w:date="2018-08-15T14:19:00Z">
        <w:r w:rsidR="00BB4BAC" w:rsidRPr="00322961">
          <w:t>can be considered as an extension to</w:t>
        </w:r>
        <w:r w:rsidR="007554C7" w:rsidRPr="00322961">
          <w:t xml:space="preserve"> the peak met</w:t>
        </w:r>
        <w:r w:rsidR="00115D18" w:rsidRPr="00322961">
          <w:t xml:space="preserve">hod. </w:t>
        </w:r>
      </w:ins>
      <w:ins w:id="1533" w:author="Lo, Anthony (Nokia - GB/Bristol)" w:date="2018-08-15T16:28:00Z">
        <w:r w:rsidR="00C72A2F" w:rsidRPr="00322961">
          <w:t xml:space="preserve">It is performed on the list of spurious frequencies </w:t>
        </w:r>
      </w:ins>
      <w:ins w:id="1534" w:author="Lo, Anthony (Nokia - GB/Bristol)" w:date="2018-08-15T16:29:00Z">
        <w:r w:rsidR="00C72A2F" w:rsidRPr="00322961">
          <w:t>which have not met the limit using the peak method.</w:t>
        </w:r>
      </w:ins>
      <w:ins w:id="1535" w:author="Lo, Anthony (Nokia - GB/Bristol)" w:date="2018-08-15T16:28:00Z">
        <w:r w:rsidR="00C72A2F" w:rsidRPr="00322961">
          <w:t xml:space="preserve"> </w:t>
        </w:r>
      </w:ins>
      <w:ins w:id="1536" w:author="Lo, Anthony (Nokia - GB/Bristol)" w:date="2018-08-15T14:19:00Z">
        <w:r w:rsidR="00115D18" w:rsidRPr="00322961">
          <w:t>The method takes int</w:t>
        </w:r>
      </w:ins>
      <w:ins w:id="1537" w:author="Lo, Anthony (Nokia - GB/Bristol)" w:date="2018-08-15T14:24:00Z">
        <w:r w:rsidR="00115D18" w:rsidRPr="00322961">
          <w:t xml:space="preserve">o account </w:t>
        </w:r>
      </w:ins>
      <w:ins w:id="1538" w:author="Lo, Anthony (Nokia - GB/Bristol)" w:date="2018-08-15T14:26:00Z">
        <w:r w:rsidR="00115D18" w:rsidRPr="00322961">
          <w:t xml:space="preserve">several </w:t>
        </w:r>
      </w:ins>
      <w:ins w:id="1539" w:author="Lo, Anthony (Nokia - GB/Bristol)" w:date="2018-08-15T14:24:00Z">
        <w:r w:rsidR="00115D18" w:rsidRPr="00322961">
          <w:t>peak EIRP</w:t>
        </w:r>
      </w:ins>
      <w:ins w:id="1540" w:author="Lo, Anthony (Nokia - GB/Bristol)" w:date="2018-08-15T14:26:00Z">
        <w:r w:rsidR="007646D3" w:rsidRPr="00612CCD">
          <w:t>s of</w:t>
        </w:r>
        <w:r w:rsidR="00232DD9" w:rsidRPr="00322961">
          <w:t xml:space="preserve"> </w:t>
        </w:r>
      </w:ins>
      <w:ins w:id="1541" w:author="Lo, Anthony (Nokia - GB/Bristol)" w:date="2018-08-15T14:29:00Z">
        <w:r w:rsidR="007646D3" w:rsidRPr="00612CCD">
          <w:t>beams belonging</w:t>
        </w:r>
      </w:ins>
      <w:ins w:id="1542" w:author="Lo, Anthony (Nokia - GB/Bristol)" w:date="2018-08-16T11:54:00Z">
        <w:r w:rsidR="007646D3" w:rsidRPr="00612CCD">
          <w:t xml:space="preserve"> to</w:t>
        </w:r>
      </w:ins>
      <w:ins w:id="1543" w:author="Lo, Anthony (Nokia - GB/Bristol)" w:date="2018-08-15T14:29:00Z">
        <w:r w:rsidR="00D10133" w:rsidRPr="00322961">
          <w:t xml:space="preserve"> different s</w:t>
        </w:r>
      </w:ins>
      <w:ins w:id="1544" w:author="Lo, Anthony (Nokia - GB/Bristol)" w:date="2018-08-15T14:43:00Z">
        <w:r w:rsidR="00D10133" w:rsidRPr="00322961">
          <w:t>ectors of the sphere</w:t>
        </w:r>
      </w:ins>
      <w:ins w:id="1545" w:author="Lo, Anthony (Nokia - GB/Bristol)" w:date="2018-08-15T14:26:00Z">
        <w:r w:rsidR="00232DD9" w:rsidRPr="00322961">
          <w:t xml:space="preserve">. </w:t>
        </w:r>
        <w:r w:rsidR="00115D18" w:rsidRPr="00322961">
          <w:t xml:space="preserve">TRP estimate is calculated </w:t>
        </w:r>
      </w:ins>
      <w:ins w:id="1546" w:author="Lo, Anthony (Nokia - GB/Bristol)" w:date="2018-08-15T14:28:00Z">
        <w:r w:rsidR="00232DD9" w:rsidRPr="00322961">
          <w:t>as</w:t>
        </w:r>
      </w:ins>
      <w:ins w:id="1547" w:author="Lo, Anthony (Nokia - GB/Bristol)" w:date="2018-08-15T14:26:00Z">
        <w:r w:rsidR="00115D18" w:rsidRPr="00322961">
          <w:t xml:space="preserve"> the average of the </w:t>
        </w:r>
      </w:ins>
      <w:ins w:id="1548" w:author="Lo, Anthony (Nokia - GB/Bristol)" w:date="2018-08-15T14:27:00Z">
        <w:r w:rsidR="001B31B3" w:rsidRPr="00322961">
          <w:t>peak EIRP</w:t>
        </w:r>
        <w:r w:rsidR="003642DA" w:rsidRPr="00322961">
          <w:t xml:space="preserve"> in different sectors.</w:t>
        </w:r>
        <w:r w:rsidR="00115D18" w:rsidRPr="00322961">
          <w:t xml:space="preserve"> </w:t>
        </w:r>
      </w:ins>
    </w:p>
    <w:p w14:paraId="4AD0074F" w14:textId="5B3CA02B" w:rsidR="006D3655" w:rsidRPr="00322961" w:rsidRDefault="006D3655">
      <w:pPr>
        <w:contextualSpacing/>
        <w:rPr>
          <w:ins w:id="1549" w:author="Lo, Anthony (Nokia - GB/Bristol)" w:date="2018-08-15T14:46:00Z"/>
        </w:rPr>
      </w:pPr>
    </w:p>
    <w:p w14:paraId="52E0F7E6" w14:textId="3FC36A80" w:rsidR="0029381F" w:rsidRPr="00322961" w:rsidRDefault="00D727EA" w:rsidP="00612CCD">
      <w:pPr>
        <w:pStyle w:val="ListParagraph"/>
        <w:numPr>
          <w:ilvl w:val="0"/>
          <w:numId w:val="14"/>
        </w:numPr>
        <w:rPr>
          <w:ins w:id="1550" w:author="Lo, Anthony (Nokia - GB/Bristol)" w:date="2018-08-15T16:21:00Z"/>
        </w:rPr>
      </w:pPr>
      <w:ins w:id="1551" w:author="Lo, Anthony (Nokia - GB/Bristol)" w:date="2018-08-15T15:22:00Z">
        <w:r w:rsidRPr="00322961">
          <w:t>The measurement dista</w:t>
        </w:r>
        <w:r w:rsidR="00FD4405" w:rsidRPr="00322961">
          <w:t>nce is</w:t>
        </w:r>
        <w:r w:rsidR="00B95561" w:rsidRPr="00322961">
          <w:t xml:space="preserve"> in the far field</w:t>
        </w:r>
      </w:ins>
      <w:ins w:id="1552" w:author="Lo, Anthony (Nokia - GB/Bristol)" w:date="2018-08-15T15:25:00Z">
        <w:r w:rsidR="00B95561" w:rsidRPr="00322961">
          <w:t>.</w:t>
        </w:r>
      </w:ins>
      <w:ins w:id="1553" w:author="Lo, Anthony (Nokia - GB/Bristol)" w:date="2018-08-15T16:21:00Z">
        <w:r w:rsidR="00C72A2F" w:rsidRPr="00322961">
          <w:t xml:space="preserve"> </w:t>
        </w:r>
      </w:ins>
    </w:p>
    <w:p w14:paraId="507F1469" w14:textId="1FEACD3C" w:rsidR="00E82EC6" w:rsidRPr="00322961" w:rsidRDefault="00AF0837" w:rsidP="00612CCD">
      <w:pPr>
        <w:pStyle w:val="ListParagraph"/>
        <w:numPr>
          <w:ilvl w:val="0"/>
          <w:numId w:val="14"/>
        </w:numPr>
        <w:rPr>
          <w:ins w:id="1554" w:author="Lo, Anthony (Nokia - GB/Bristol)" w:date="2018-08-15T16:00:00Z"/>
        </w:rPr>
      </w:pPr>
      <w:ins w:id="1555" w:author="Lo, Anthony (Nokia - GB/Bristol)" w:date="2018-08-15T15:47:00Z">
        <w:r w:rsidRPr="00322961">
          <w:t xml:space="preserve">The sphere is divided into </w:t>
        </w:r>
        <m:oMath>
          <m:r>
            <w:rPr>
              <w:rFonts w:ascii="Cambria Math" w:hAnsi="Cambria Math"/>
            </w:rPr>
            <m:t>K</m:t>
          </m:r>
        </m:oMath>
        <w:r w:rsidRPr="00322961">
          <w:t xml:space="preserve"> equal sectors. </w:t>
        </w:r>
      </w:ins>
      <w:ins w:id="1556" w:author="Lo, Anthony (Nokia - GB/Bristol)" w:date="2018-08-15T15:48:00Z">
        <w:r w:rsidR="000B553A" w:rsidRPr="00322961">
          <w:t>The total number of sectors</w:t>
        </w:r>
        <w:r w:rsidR="00C06496" w:rsidRPr="00322961">
          <w:t xml:space="preserve"> depend on the dimensions of EUT. </w:t>
        </w:r>
      </w:ins>
      <w:ins w:id="1557" w:author="Lo, Anthony (Nokia - GB/Bristol)" w:date="2018-08-15T15:51:00Z">
        <w:r w:rsidR="002D2151" w:rsidRPr="00322961">
          <w:t xml:space="preserve">If </w:t>
        </w:r>
      </w:ins>
      <w:ins w:id="1558" w:author="Lo, Anthony (Nokia - GB/Bristol)" w:date="2018-08-15T15:56:00Z">
        <w:r w:rsidR="002D2151" w:rsidRPr="00322961">
          <w:t xml:space="preserve">the largest dimension is less than 60 cm, then </w:t>
        </w:r>
      </w:ins>
      <w:ins w:id="1559" w:author="Lo, Anthony (Nokia - GB/Bristol)" w:date="2018-08-15T15:58:00Z">
        <w:r w:rsidR="00E82EC6" w:rsidRPr="00322961">
          <w:t xml:space="preserve">each sector is </w:t>
        </w:r>
      </w:ins>
      <w:ins w:id="1560" w:author="Lo, Anthony (Nokia - GB/Bristol)" w:date="2018-08-15T16:00:00Z">
        <w:r w:rsidR="00E82EC6" w:rsidRPr="00322961">
          <w:t xml:space="preserve">a half quadrant of </w:t>
        </w:r>
      </w:ins>
      <w:ins w:id="1561" w:author="Lo, Anthony (Nokia - GB/Bristol)" w:date="2018-08-15T15:58:00Z">
        <w:r w:rsidR="00E82EC6" w:rsidRPr="00322961">
          <w:t>45</w:t>
        </w:r>
        <w:r w:rsidR="002D2151" w:rsidRPr="00322961">
          <w:t xml:space="preserve"> degrees. </w:t>
        </w:r>
      </w:ins>
      <w:ins w:id="1562" w:author="Lo, Anthony (Nokia - GB/Bristol)" w:date="2018-08-15T15:59:00Z">
        <w:r w:rsidR="00E82EC6" w:rsidRPr="00322961">
          <w:t>Other</w:t>
        </w:r>
      </w:ins>
      <w:ins w:id="1563" w:author="Lo, Anthony (Nokia - GB/Bristol)" w:date="2018-08-15T16:00:00Z">
        <w:r w:rsidR="00B324EE" w:rsidRPr="00322961">
          <w:t xml:space="preserve"> </w:t>
        </w:r>
      </w:ins>
      <w:ins w:id="1564" w:author="Lo, Anthony (Nokia - GB/Bristol)" w:date="2018-08-15T16:52:00Z">
        <w:r w:rsidR="00B324EE" w:rsidRPr="00322961">
          <w:t>techniques</w:t>
        </w:r>
      </w:ins>
      <w:ins w:id="1565" w:author="Lo, Anthony (Nokia - GB/Bristol)" w:date="2018-08-15T16:00:00Z">
        <w:r w:rsidR="00E82EC6" w:rsidRPr="00322961">
          <w:t xml:space="preserve"> for determining the sector size are not precluded</w:t>
        </w:r>
        <w:r w:rsidR="008D1849" w:rsidRPr="00322961">
          <w:t xml:space="preserve"> such as using the angular step</w:t>
        </w:r>
        <w:r w:rsidR="00E82EC6" w:rsidRPr="00322961">
          <w:t xml:space="preserve">. </w:t>
        </w:r>
      </w:ins>
    </w:p>
    <w:p w14:paraId="2739A17D" w14:textId="77830D37" w:rsidR="001E5C96" w:rsidRPr="00322961" w:rsidRDefault="001E5C96" w:rsidP="00612CCD">
      <w:pPr>
        <w:pStyle w:val="ListParagraph"/>
        <w:numPr>
          <w:ilvl w:val="0"/>
          <w:numId w:val="14"/>
        </w:numPr>
        <w:rPr>
          <w:ins w:id="1566" w:author="Lo, Anthony (Nokia - GB/Bristol)" w:date="2018-08-15T16:56:00Z"/>
        </w:rPr>
      </w:pPr>
      <w:ins w:id="1567" w:author="Lo, Anthony (Nokia - GB/Bristol)" w:date="2018-08-15T16:59:00Z">
        <w:r w:rsidRPr="00322961">
          <w:t xml:space="preserve">For those </w:t>
        </w:r>
        <w:r w:rsidR="00633818" w:rsidRPr="00322961">
          <w:t xml:space="preserve">spurious frequencies </w:t>
        </w:r>
      </w:ins>
      <w:ins w:id="1568" w:author="Lo, Anthony (Nokia - GB/Bristol)" w:date="2018-08-15T17:07:00Z">
        <w:r w:rsidR="00633818" w:rsidRPr="00322961">
          <w:t>which need further measurements by the peak method</w:t>
        </w:r>
      </w:ins>
      <w:ins w:id="1569" w:author="Lo, Anthony (Nokia - GB/Bristol)" w:date="2018-08-15T17:05:00Z">
        <w:r w:rsidR="00633818" w:rsidRPr="00322961">
          <w:t>, st</w:t>
        </w:r>
      </w:ins>
      <w:ins w:id="1570" w:author="Lo, Anthony (Nokia - GB/Bristol)" w:date="2018-08-15T16:56:00Z">
        <w:r w:rsidRPr="00322961">
          <w:t>art with th</w:t>
        </w:r>
        <w:r w:rsidR="001501D8" w:rsidRPr="00612CCD">
          <w:t xml:space="preserve">e </w:t>
        </w:r>
      </w:ins>
      <w:ins w:id="1571" w:author="Lo, Anthony (Nokia - GB/Bristol)" w:date="2018-08-16T16:21:00Z">
        <w:r w:rsidR="000745A6" w:rsidRPr="00612CCD">
          <w:t xml:space="preserve">spurious </w:t>
        </w:r>
      </w:ins>
      <w:ins w:id="1572" w:author="Lo, Anthony (Nokia - GB/Bristol)" w:date="2018-08-15T16:56:00Z">
        <w:r w:rsidR="001501D8" w:rsidRPr="00612CCD">
          <w:t>frequency that has the highest</w:t>
        </w:r>
        <w:r w:rsidRPr="00322961">
          <w:t xml:space="preserve"> recorded power level</w:t>
        </w:r>
      </w:ins>
      <w:ins w:id="1573" w:author="Lo, Anthony (Nokia - GB/Bristol)" w:date="2018-08-15T16:57:00Z">
        <w:r w:rsidRPr="00322961">
          <w:t xml:space="preserve">. </w:t>
        </w:r>
      </w:ins>
      <w:ins w:id="1574" w:author="Lo, Anthony (Nokia - GB/Bristol)" w:date="2018-08-15T16:56:00Z">
        <w:r w:rsidRPr="00322961">
          <w:t xml:space="preserve"> </w:t>
        </w:r>
      </w:ins>
    </w:p>
    <w:p w14:paraId="7430C12F" w14:textId="77B5F6B9" w:rsidR="001501D8" w:rsidRPr="00612CCD" w:rsidRDefault="00FB7E17" w:rsidP="00633818">
      <w:pPr>
        <w:numPr>
          <w:ilvl w:val="0"/>
          <w:numId w:val="14"/>
        </w:numPr>
        <w:contextualSpacing/>
        <w:rPr>
          <w:ins w:id="1575" w:author="Lo, Anthony (Nokia - GB/Bristol)" w:date="2018-08-16T12:12:00Z"/>
        </w:rPr>
      </w:pPr>
      <w:ins w:id="1576" w:author="Lo, Anthony (Nokia - GB/Bristol)" w:date="2018-08-18T11:20:00Z">
        <w:r>
          <w:t>P</w:t>
        </w:r>
      </w:ins>
      <w:ins w:id="1577" w:author="Lo, Anthony (Nokia - GB/Bristol)" w:date="2018-08-15T17:12:00Z">
        <w:r w:rsidR="00633818" w:rsidRPr="00322961">
          <w:t xml:space="preserve">erform Steps </w:t>
        </w:r>
        <w:r w:rsidR="005C3E01" w:rsidRPr="00322961">
          <w:t>4 and 5 as in the peak method</w:t>
        </w:r>
      </w:ins>
      <w:ins w:id="1578" w:author="Lo, Anthony (Nokia - GB/Bristol)" w:date="2018-08-18T11:23:00Z">
        <w:del w:id="1579" w:author="Aurelian Bria" w:date="2018-08-21T19:18:00Z">
          <w:r w:rsidDel="00440847">
            <w:delText xml:space="preserve"> </w:delText>
          </w:r>
        </w:del>
      </w:ins>
      <w:ins w:id="1580" w:author="Lo, Anthony (Nokia - GB/Bristol)" w:date="2018-08-16T12:08:00Z">
        <w:r w:rsidR="00DD253D" w:rsidRPr="00612CCD">
          <w:t>.</w:t>
        </w:r>
        <w:r w:rsidR="001501D8" w:rsidRPr="00612CCD">
          <w:t xml:space="preserve"> </w:t>
        </w:r>
      </w:ins>
    </w:p>
    <w:p w14:paraId="1A96FF5E" w14:textId="70AE30A4" w:rsidR="00633818" w:rsidRPr="00322961" w:rsidRDefault="005B433D" w:rsidP="00633818">
      <w:pPr>
        <w:numPr>
          <w:ilvl w:val="0"/>
          <w:numId w:val="14"/>
        </w:numPr>
        <w:contextualSpacing/>
        <w:rPr>
          <w:ins w:id="1581" w:author="Lo, Anthony (Nokia - GB/Bristol)" w:date="2018-08-15T17:06:00Z"/>
        </w:rPr>
      </w:pPr>
      <w:ins w:id="1582" w:author="Lo, Anthony (Nokia - GB/Bristol)" w:date="2018-08-18T11:38:00Z">
        <w:r>
          <w:t xml:space="preserve">Move to the next sector with </w:t>
        </w:r>
        <w:r w:rsidR="00315558">
          <w:t>next higher emissions recorded and r</w:t>
        </w:r>
      </w:ins>
      <w:ins w:id="1583" w:author="Lo, Anthony (Nokia - GB/Bristol)" w:date="2018-08-16T12:08:00Z">
        <w:r w:rsidR="001501D8" w:rsidRPr="00612CCD">
          <w:t xml:space="preserve">epeat </w:t>
        </w:r>
      </w:ins>
      <w:ins w:id="1584" w:author="Lo, Anthony (Nokia - GB/Bristol)" w:date="2018-08-16T12:12:00Z">
        <w:r w:rsidR="001501D8" w:rsidRPr="00612CCD">
          <w:t>Step 4</w:t>
        </w:r>
      </w:ins>
      <w:ins w:id="1585" w:author="Lo, Anthony (Nokia - GB/Bristol)" w:date="2018-08-16T12:08:00Z">
        <w:r w:rsidR="001501D8" w:rsidRPr="00612CCD">
          <w:t xml:space="preserve"> </w:t>
        </w:r>
      </w:ins>
      <w:ins w:id="1586" w:author="Lo, Anthony (Nokia - GB/Bristol)" w:date="2018-08-18T11:38:00Z">
        <w:r w:rsidR="00315558">
          <w:t xml:space="preserve">until all </w:t>
        </w:r>
      </w:ins>
      <w:ins w:id="1587" w:author="Lo, Anthony (Nokia - GB/Bristol)" w:date="2018-08-16T12:08:00Z">
        <w:r w:rsidR="001501D8" w:rsidRPr="00612CCD">
          <w:t>sectors</w:t>
        </w:r>
      </w:ins>
      <w:ins w:id="1588" w:author="Lo, Anthony (Nokia - GB/Bristol)" w:date="2018-08-18T11:39:00Z">
        <w:r w:rsidR="00315558">
          <w:t xml:space="preserve"> are covered</w:t>
        </w:r>
      </w:ins>
      <w:ins w:id="1589" w:author="Lo, Anthony (Nokia - GB/Bristol)" w:date="2018-08-15T17:12:00Z">
        <w:r w:rsidR="005C3E01" w:rsidRPr="00322961">
          <w:t>.</w:t>
        </w:r>
      </w:ins>
    </w:p>
    <w:p w14:paraId="3FD9878F" w14:textId="10D9649F" w:rsidR="005E330E" w:rsidRPr="00322961" w:rsidRDefault="00DD253D" w:rsidP="00612CCD">
      <w:pPr>
        <w:pStyle w:val="ListParagraph"/>
        <w:numPr>
          <w:ilvl w:val="0"/>
          <w:numId w:val="14"/>
        </w:numPr>
        <w:rPr>
          <w:ins w:id="1590" w:author="Lo, Anthony (Nokia - GB/Bristol)" w:date="2018-08-15T14:46:00Z"/>
        </w:rPr>
      </w:pPr>
      <w:ins w:id="1591" w:author="Lo, Anthony (Nokia - GB/Bristol)" w:date="2018-08-15T14:46:00Z">
        <w:r w:rsidRPr="00612CCD">
          <w:t>Calculate</w:t>
        </w:r>
        <w:r w:rsidR="005E330E" w:rsidRPr="00322961">
          <w:t xml:space="preserve"> TRP estimate as </w:t>
        </w:r>
      </w:ins>
    </w:p>
    <w:p w14:paraId="283A887C" w14:textId="62BF8126" w:rsidR="00C80CC9" w:rsidRPr="00322961" w:rsidDel="003642DA" w:rsidRDefault="005F6E13" w:rsidP="00612CCD">
      <w:pPr>
        <w:pStyle w:val="ListParagraph"/>
        <w:rPr>
          <w:del w:id="1592" w:author="Lo, Anthony (Nokia - GB/Bristol)" w:date="2018-08-15T14:53:00Z"/>
        </w:rPr>
      </w:pPr>
      <m:oMath>
        <m:sSub>
          <m:sSubPr>
            <m:ctrlPr>
              <w:ins w:id="1593" w:author="Lo, Anthony (Nokia - GB/Bristol)" w:date="2018-08-15T14:47:00Z">
                <w:rPr>
                  <w:rFonts w:ascii="Cambria Math" w:hAnsi="Cambria Math"/>
                  <w:i/>
                </w:rPr>
              </w:ins>
            </m:ctrlPr>
          </m:sSubPr>
          <m:e>
            <m:r>
              <w:ins w:id="1594" w:author="Lo, Anthony (Nokia - GB/Bristol)" w:date="2018-08-15T14:47:00Z">
                <w:rPr>
                  <w:rFonts w:ascii="Cambria Math" w:hAnsi="Cambria Math"/>
                </w:rPr>
                <m:t>TRP</m:t>
              </w:ins>
            </m:r>
          </m:e>
          <m:sub>
            <m:r>
              <w:ins w:id="1595" w:author="Lo, Anthony (Nokia - GB/Bristol)" w:date="2018-08-15T14:47:00Z">
                <w:rPr>
                  <w:rFonts w:ascii="Cambria Math" w:hAnsi="Cambria Math"/>
                </w:rPr>
                <m:t>Estimate</m:t>
              </w:ins>
            </m:r>
          </m:sub>
        </m:sSub>
        <m:r>
          <w:ins w:id="1596" w:author="Lo, Anthony (Nokia - GB/Bristol)" w:date="2018-08-15T14:47:00Z">
            <w:rPr>
              <w:rFonts w:ascii="Cambria Math" w:hAnsi="Cambria Math"/>
            </w:rPr>
            <m:t>=</m:t>
          </w:ins>
        </m:r>
        <m:f>
          <m:fPr>
            <m:ctrlPr>
              <w:ins w:id="1597" w:author="Lo, Anthony (Nokia - GB/Bristol)" w:date="2018-08-15T14:47:00Z">
                <w:rPr>
                  <w:rFonts w:ascii="Cambria Math" w:hAnsi="Cambria Math"/>
                  <w:i/>
                </w:rPr>
              </w:ins>
            </m:ctrlPr>
          </m:fPr>
          <m:num>
            <m:r>
              <w:ins w:id="1598" w:author="Lo, Anthony (Nokia - GB/Bristol)" w:date="2018-08-15T14:47:00Z">
                <w:rPr>
                  <w:rFonts w:ascii="Cambria Math" w:hAnsi="Cambria Math"/>
                </w:rPr>
                <m:t>1</m:t>
              </w:ins>
            </m:r>
          </m:num>
          <m:den>
            <m:r>
              <w:ins w:id="1599" w:author="Lo, Anthony (Nokia - GB/Bristol)" w:date="2018-08-15T17:19:00Z">
                <w:rPr>
                  <w:rFonts w:ascii="Cambria Math" w:hAnsi="Cambria Math"/>
                </w:rPr>
                <m:t>K</m:t>
              </w:ins>
            </m:r>
          </m:den>
        </m:f>
        <m:nary>
          <m:naryPr>
            <m:chr m:val="∑"/>
            <m:limLoc m:val="undOvr"/>
            <m:ctrlPr>
              <w:ins w:id="1600" w:author="Lo, Anthony (Nokia - GB/Bristol)" w:date="2018-08-15T14:48:00Z">
                <w:rPr>
                  <w:rFonts w:ascii="Cambria Math" w:hAnsi="Cambria Math"/>
                  <w:i/>
                </w:rPr>
              </w:ins>
            </m:ctrlPr>
          </m:naryPr>
          <m:sub>
            <m:r>
              <w:ins w:id="1601" w:author="Lo, Anthony (Nokia - GB/Bristol)" w:date="2018-08-15T14:48:00Z">
                <w:rPr>
                  <w:rFonts w:ascii="Cambria Math" w:hAnsi="Cambria Math"/>
                </w:rPr>
                <m:t>k=1</m:t>
              </w:ins>
            </m:r>
          </m:sub>
          <m:sup>
            <m:r>
              <w:ins w:id="1602" w:author="Lo, Anthony (Nokia - GB/Bristol)" w:date="2018-08-15T14:48:00Z">
                <w:rPr>
                  <w:rFonts w:ascii="Cambria Math" w:hAnsi="Cambria Math"/>
                </w:rPr>
                <m:t>K</m:t>
              </w:ins>
            </m:r>
          </m:sup>
          <m:e>
            <m:sSub>
              <m:sSubPr>
                <m:ctrlPr>
                  <w:ins w:id="1603" w:author="Lo, Anthony (Nokia - GB/Bristol)" w:date="2018-08-15T14:48:00Z">
                    <w:rPr>
                      <w:rFonts w:ascii="Cambria Math" w:hAnsi="Cambria Math"/>
                      <w:i/>
                    </w:rPr>
                  </w:ins>
                </m:ctrlPr>
              </m:sSubPr>
              <m:e>
                <m:r>
                  <w:ins w:id="1604" w:author="Lo, Anthony (Nokia - GB/Bristol)" w:date="2018-08-15T14:48:00Z">
                    <w:rPr>
                      <w:rFonts w:ascii="Cambria Math" w:hAnsi="Cambria Math"/>
                    </w:rPr>
                    <m:t>EIRP</m:t>
                  </w:ins>
                </m:r>
              </m:e>
              <m:sub>
                <m:r>
                  <w:ins w:id="1605" w:author="Lo, Anthony (Nokia - GB/Bristol)" w:date="2018-08-16T12:02:00Z">
                    <w:rPr>
                      <w:rFonts w:ascii="Cambria Math" w:hAnsi="Cambria Math"/>
                    </w:rPr>
                    <m:t>k</m:t>
                  </w:ins>
                </m:r>
              </m:sub>
            </m:sSub>
          </m:e>
        </m:nary>
      </m:oMath>
      <w:ins w:id="1606" w:author="Lo, Anthony (Nokia - GB/Bristol)" w:date="2018-08-15T14:48:00Z">
        <w:r w:rsidR="005C3E01" w:rsidRPr="00322961">
          <w:t>, where</w:t>
        </w:r>
      </w:ins>
      <w:ins w:id="1607" w:author="Lo, Anthony (Nokia - GB/Bristol)" w:date="2018-08-15T14:49:00Z">
        <w:r w:rsidR="00CF6EB3" w:rsidRPr="00322961">
          <w:t xml:space="preserve"> </w:t>
        </w:r>
      </w:ins>
      <m:oMath>
        <m:sSub>
          <m:sSubPr>
            <m:ctrlPr>
              <w:ins w:id="1608" w:author="Lo, Anthony (Nokia - GB/Bristol)" w:date="2018-08-15T16:02:00Z">
                <w:rPr>
                  <w:rFonts w:ascii="Cambria Math" w:hAnsi="Cambria Math"/>
                  <w:i/>
                </w:rPr>
              </w:ins>
            </m:ctrlPr>
          </m:sSubPr>
          <m:e>
            <m:r>
              <w:ins w:id="1609" w:author="Lo, Anthony (Nokia - GB/Bristol)" w:date="2018-08-15T16:02:00Z">
                <w:rPr>
                  <w:rFonts w:ascii="Cambria Math" w:hAnsi="Cambria Math"/>
                </w:rPr>
                <m:t>EIRP</m:t>
              </w:ins>
            </m:r>
          </m:e>
          <m:sub>
            <m:r>
              <w:ins w:id="1610" w:author="Lo, Anthony (Nokia - GB/Bristol)" w:date="2018-08-16T12:02:00Z">
                <w:rPr>
                  <w:rFonts w:ascii="Cambria Math" w:hAnsi="Cambria Math"/>
                </w:rPr>
                <m:t>k</m:t>
              </w:ins>
            </m:r>
          </m:sub>
        </m:sSub>
        <m:r>
          <w:ins w:id="1611" w:author="Lo, Anthony (Nokia - GB/Bristol)" w:date="2018-08-15T16:02:00Z">
            <w:rPr>
              <w:rFonts w:ascii="Cambria Math" w:hAnsi="Cambria Math"/>
            </w:rPr>
            <m:t>=</m:t>
          </w:ins>
        </m:r>
        <m:sSub>
          <m:sSubPr>
            <m:ctrlPr>
              <w:ins w:id="1612" w:author="Lo, Anthony (Nokia - GB/Bristol)" w:date="2018-08-15T14:53:00Z">
                <w:rPr>
                  <w:rFonts w:ascii="Cambria Math" w:hAnsi="Cambria Math"/>
                  <w:i/>
                </w:rPr>
              </w:ins>
            </m:ctrlPr>
          </m:sSubPr>
          <m:e>
            <m:r>
              <w:ins w:id="1613" w:author="Lo, Anthony (Nokia - GB/Bristol)" w:date="2018-08-15T14:53:00Z">
                <w:rPr>
                  <w:rFonts w:ascii="Cambria Math" w:hAnsi="Cambria Math"/>
                </w:rPr>
                <m:t>EIRP</m:t>
              </w:ins>
            </m:r>
          </m:e>
          <m:sub>
            <m:r>
              <w:ins w:id="1614" w:author="Lo, Anthony (Nokia - GB/Bristol)" w:date="2018-08-16T12:02:00Z">
                <w:rPr>
                  <w:rFonts w:ascii="Cambria Math" w:hAnsi="Cambria Math"/>
                </w:rPr>
                <m:t>k</m:t>
              </w:ins>
            </m:r>
            <m:r>
              <w:ins w:id="1615" w:author="Lo, Anthony (Nokia - GB/Bristol)" w:date="2018-08-15T14:53:00Z">
                <w:rPr>
                  <w:rFonts w:ascii="Cambria Math" w:hAnsi="Cambria Math"/>
                </w:rPr>
                <m:t>,p1</m:t>
              </w:ins>
            </m:r>
          </m:sub>
        </m:sSub>
        <m:r>
          <w:ins w:id="1616" w:author="Lo, Anthony (Nokia - GB/Bristol)" w:date="2018-08-15T14:53:00Z">
            <w:rPr>
              <w:rFonts w:ascii="Cambria Math" w:hAnsi="Cambria Math"/>
            </w:rPr>
            <m:t>+</m:t>
          </w:ins>
        </m:r>
        <m:sSub>
          <m:sSubPr>
            <m:ctrlPr>
              <w:ins w:id="1617" w:author="Lo, Anthony (Nokia - GB/Bristol)" w:date="2018-08-15T14:53:00Z">
                <w:rPr>
                  <w:rFonts w:ascii="Cambria Math" w:hAnsi="Cambria Math"/>
                  <w:i/>
                </w:rPr>
              </w:ins>
            </m:ctrlPr>
          </m:sSubPr>
          <m:e>
            <m:r>
              <w:ins w:id="1618" w:author="Lo, Anthony (Nokia - GB/Bristol)" w:date="2018-08-15T14:53:00Z">
                <w:rPr>
                  <w:rFonts w:ascii="Cambria Math" w:hAnsi="Cambria Math"/>
                </w:rPr>
                <m:t>EIPR</m:t>
              </w:ins>
            </m:r>
          </m:e>
          <m:sub>
            <m:r>
              <w:ins w:id="1619" w:author="Lo, Anthony (Nokia - GB/Bristol)" w:date="2018-08-16T12:02:00Z">
                <w:rPr>
                  <w:rFonts w:ascii="Cambria Math" w:hAnsi="Cambria Math"/>
                </w:rPr>
                <m:t>k</m:t>
              </w:ins>
            </m:r>
            <m:r>
              <w:ins w:id="1620" w:author="Lo, Anthony (Nokia - GB/Bristol)" w:date="2018-08-15T14:53:00Z">
                <w:rPr>
                  <w:rFonts w:ascii="Cambria Math" w:hAnsi="Cambria Math"/>
                </w:rPr>
                <m:t>,p2</m:t>
              </w:ins>
            </m:r>
          </m:sub>
        </m:sSub>
      </m:oMath>
      <w:ins w:id="1621" w:author="Lo, Anthony (Nokia - GB/Bristol)" w:date="2018-08-16T16:22:00Z">
        <w:r w:rsidR="000745A6" w:rsidRPr="00612CCD">
          <w:t xml:space="preserve"> is in linear units</w:t>
        </w:r>
      </w:ins>
      <w:ins w:id="1622" w:author="Lo, Anthony (Nokia - GB/Bristol)" w:date="2018-08-15T14:48:00Z">
        <w:r w:rsidR="00C80CC9" w:rsidRPr="00322961">
          <w:t>.</w:t>
        </w:r>
        <w:r w:rsidR="00C80CC9" w:rsidRPr="00322961">
          <w:tab/>
        </w:r>
      </w:ins>
    </w:p>
    <w:p w14:paraId="081E3DDA" w14:textId="4D4DF1A2" w:rsidR="00CD37A1" w:rsidRPr="00322961" w:rsidRDefault="005C3E01" w:rsidP="00612CCD">
      <w:pPr>
        <w:pStyle w:val="ListParagraph"/>
        <w:numPr>
          <w:ilvl w:val="0"/>
          <w:numId w:val="14"/>
        </w:numPr>
        <w:rPr>
          <w:ins w:id="1623" w:author="Lo, Anthony (Nokia - GB/Bristol)" w:date="2018-08-15T17:21:00Z"/>
        </w:rPr>
      </w:pPr>
      <w:ins w:id="1624" w:author="Lo, Anthony (Nokia - GB/Bristol)" w:date="2018-08-15T17:13:00Z">
        <w:r w:rsidRPr="00322961">
          <w:t xml:space="preserve">Repeat steps 4 and 5 for </w:t>
        </w:r>
      </w:ins>
      <w:ins w:id="1625" w:author="Lo, Anthony (Nokia - GB/Bristol)" w:date="2018-08-16T11:57:00Z">
        <w:r w:rsidR="004F7026" w:rsidRPr="00612CCD">
          <w:t xml:space="preserve">at least </w:t>
        </w:r>
      </w:ins>
      <w:ins w:id="1626" w:author="Lo, Anthony (Nokia - GB/Bristol)" w:date="2018-08-15T17:13:00Z">
        <w:r w:rsidRPr="00322961">
          <w:t xml:space="preserve">[7] </w:t>
        </w:r>
      </w:ins>
      <w:ins w:id="1627" w:author="Lo, Anthony (Nokia - GB/Bristol)" w:date="2018-08-15T17:18:00Z">
        <w:r w:rsidRPr="00322961">
          <w:t>spurious</w:t>
        </w:r>
      </w:ins>
      <w:ins w:id="1628" w:author="Lo, Anthony (Nokia - GB/Bristol)" w:date="2018-08-15T17:13:00Z">
        <w:r w:rsidRPr="00322961">
          <w:t xml:space="preserve"> </w:t>
        </w:r>
      </w:ins>
      <w:ins w:id="1629" w:author="Lo, Anthony (Nokia - GB/Bristol)" w:date="2018-08-15T17:18:00Z">
        <w:r w:rsidR="00CD37A1" w:rsidRPr="00322961">
          <w:t xml:space="preserve">frequencies with the </w:t>
        </w:r>
      </w:ins>
      <w:ins w:id="1630" w:author="Lo, Anthony (Nokia - GB/Bristol)" w:date="2018-08-18T11:39:00Z">
        <w:r w:rsidR="00315558">
          <w:t xml:space="preserve">next </w:t>
        </w:r>
      </w:ins>
      <w:ins w:id="1631" w:author="Lo, Anthony (Nokia - GB/Bristol)" w:date="2018-08-15T17:18:00Z">
        <w:r w:rsidR="00315558">
          <w:t>higher</w:t>
        </w:r>
        <w:r w:rsidRPr="00322961">
          <w:t xml:space="preserve"> emission in descending order. </w:t>
        </w:r>
      </w:ins>
    </w:p>
    <w:p w14:paraId="2DDD8412" w14:textId="5B3E73E8" w:rsidR="003642DA" w:rsidRDefault="00CD37A1" w:rsidP="00612CCD">
      <w:pPr>
        <w:pStyle w:val="ListParagraph"/>
        <w:numPr>
          <w:ilvl w:val="0"/>
          <w:numId w:val="14"/>
        </w:numPr>
        <w:rPr>
          <w:ins w:id="1632" w:author="Lo, Anthony (Nokia - GB/Bristol)" w:date="2018-08-15T16:17:00Z"/>
        </w:rPr>
      </w:pPr>
      <w:ins w:id="1633" w:author="Lo, Anthony (Nokia - GB/Bristol)" w:date="2018-08-15T17:21:00Z">
        <w:r w:rsidRPr="00322961">
          <w:t xml:space="preserve">If TRP estimate for each of the 8 spurious frequencies </w:t>
        </w:r>
      </w:ins>
      <w:ins w:id="1634" w:author="Lo, Anthony (Nokia - GB/Bristol)" w:date="2018-08-16T11:56:00Z">
        <w:r w:rsidR="00BF4CD7" w:rsidRPr="00612CCD">
          <w:t xml:space="preserve">is </w:t>
        </w:r>
      </w:ins>
      <w:ins w:id="1635" w:author="Lo, Anthony (Nokia - GB/Bristol)" w:date="2018-08-15T17:22:00Z">
        <w:r w:rsidRPr="00322961">
          <w:t>less than the specified limit</w:t>
        </w:r>
        <w:del w:id="1636" w:author="Aurelian Bria" w:date="2018-08-21T19:18:00Z">
          <w:r w:rsidRPr="00322961" w:rsidDel="00440847">
            <w:delText xml:space="preserve"> in x.x.x.x</w:delText>
          </w:r>
        </w:del>
        <w:r w:rsidRPr="00322961">
          <w:t xml:space="preserve"> then no further measurements are required else use the other methods to evaluate TRP estimates.</w:t>
        </w:r>
      </w:ins>
      <w:ins w:id="1637" w:author="Lo, Anthony (Nokia - GB/Bristol)" w:date="2018-08-15T17:14:00Z">
        <w:r w:rsidR="005C3E01">
          <w:t xml:space="preserve"> </w:t>
        </w:r>
      </w:ins>
      <w:ins w:id="1638" w:author="Lo, Anthony (Nokia - GB/Bristol)" w:date="2018-08-15T17:13:00Z">
        <w:r w:rsidR="005C3E01">
          <w:t xml:space="preserve"> </w:t>
        </w:r>
      </w:ins>
    </w:p>
    <w:p w14:paraId="66688D10" w14:textId="23134EBB" w:rsidR="00007B83" w:rsidDel="00232DD9" w:rsidRDefault="00007B83" w:rsidP="00612CCD">
      <w:pPr>
        <w:contextualSpacing/>
        <w:rPr>
          <w:ins w:id="1639" w:author="Aurelian Bria" w:date="2018-07-05T22:39:00Z"/>
          <w:del w:id="1640" w:author="Lo, Anthony (Nokia - GB/Bristol)" w:date="2018-08-15T14:28:00Z"/>
        </w:rPr>
      </w:pPr>
    </w:p>
    <w:p w14:paraId="66688D11" w14:textId="64EE0EAA" w:rsidR="00007B83" w:rsidDel="00785290" w:rsidRDefault="00FF5554">
      <w:pPr>
        <w:keepNext/>
        <w:keepLines/>
        <w:spacing w:before="40" w:after="0" w:line="256" w:lineRule="auto"/>
        <w:outlineLvl w:val="2"/>
        <w:rPr>
          <w:ins w:id="1641" w:author="Aurelian Bria" w:date="2018-07-05T22:37:00Z"/>
          <w:del w:id="1642" w:author="Lo, Anthony (Nokia - GB/Bristol)" w:date="2018-08-15T11:44:00Z"/>
          <w:rFonts w:asciiTheme="majorHAnsi" w:eastAsiaTheme="majorEastAsia" w:hAnsiTheme="majorHAnsi" w:cstheme="majorBidi"/>
          <w:color w:val="1F3864" w:themeColor="accent1" w:themeShade="80"/>
          <w:sz w:val="24"/>
          <w:szCs w:val="24"/>
          <w:lang w:val="en-US"/>
        </w:rPr>
      </w:pPr>
      <w:ins w:id="1643" w:author="Aurelian Bria" w:date="2018-07-05T22:39:00Z">
        <w:r>
          <w:rPr>
            <w:rFonts w:asciiTheme="majorHAnsi" w:eastAsiaTheme="majorEastAsia" w:hAnsiTheme="majorHAnsi" w:cstheme="majorBidi"/>
            <w:color w:val="1F3864" w:themeColor="accent1" w:themeShade="80"/>
            <w:sz w:val="24"/>
            <w:szCs w:val="24"/>
            <w:lang w:val="en-US"/>
          </w:rPr>
          <w:t>10.9.3</w:t>
        </w:r>
      </w:ins>
      <w:ins w:id="1644" w:author="Aurelian Bria" w:date="2018-07-05T22:37:00Z">
        <w:r>
          <w:rPr>
            <w:rFonts w:asciiTheme="majorHAnsi" w:eastAsiaTheme="majorEastAsia" w:hAnsiTheme="majorHAnsi" w:cstheme="majorBidi"/>
            <w:color w:val="1F3864" w:themeColor="accent1" w:themeShade="80"/>
            <w:sz w:val="24"/>
            <w:szCs w:val="24"/>
            <w:lang w:val="en-US"/>
          </w:rPr>
          <w:t>.4.</w:t>
        </w:r>
      </w:ins>
      <w:ins w:id="1645" w:author="Jonas Friden" w:date="2018-08-09T13:23:00Z">
        <w:r>
          <w:rPr>
            <w:rFonts w:asciiTheme="majorHAnsi" w:eastAsiaTheme="majorEastAsia" w:hAnsiTheme="majorHAnsi" w:cstheme="majorBidi"/>
            <w:color w:val="1F3864" w:themeColor="accent1" w:themeShade="80"/>
            <w:sz w:val="24"/>
            <w:szCs w:val="24"/>
            <w:lang w:val="en-US"/>
          </w:rPr>
          <w:t>4</w:t>
        </w:r>
      </w:ins>
      <w:ins w:id="1646" w:author="Aurelian Bria" w:date="2018-07-05T22:37:00Z">
        <w:r>
          <w:rPr>
            <w:rFonts w:asciiTheme="majorHAnsi" w:eastAsiaTheme="majorEastAsia" w:hAnsiTheme="majorHAnsi" w:cstheme="majorBidi"/>
            <w:color w:val="1F3864" w:themeColor="accent1" w:themeShade="80"/>
            <w:sz w:val="24"/>
            <w:szCs w:val="24"/>
            <w:lang w:val="en-US"/>
          </w:rPr>
          <w:t xml:space="preserve"> Two</w:t>
        </w:r>
      </w:ins>
      <w:ins w:id="1647" w:author="Aurelian Bria" w:date="2018-08-21T12:17:00Z">
        <w:r w:rsidR="00114D10">
          <w:rPr>
            <w:rFonts w:asciiTheme="majorHAnsi" w:eastAsiaTheme="majorEastAsia" w:hAnsiTheme="majorHAnsi" w:cstheme="majorBidi"/>
            <w:color w:val="1F3864" w:themeColor="accent1" w:themeShade="80"/>
            <w:sz w:val="24"/>
            <w:szCs w:val="24"/>
            <w:lang w:val="en-US"/>
          </w:rPr>
          <w:t xml:space="preserve"> or </w:t>
        </w:r>
      </w:ins>
      <w:ins w:id="1648" w:author="Aurelian Bria" w:date="2018-07-05T22:37:00Z">
        <w:r>
          <w:rPr>
            <w:rFonts w:asciiTheme="majorHAnsi" w:eastAsiaTheme="majorEastAsia" w:hAnsiTheme="majorHAnsi" w:cstheme="majorBidi"/>
            <w:color w:val="1F3864" w:themeColor="accent1" w:themeShade="80"/>
            <w:sz w:val="24"/>
            <w:szCs w:val="24"/>
            <w:lang w:val="en-US"/>
          </w:rPr>
          <w:t>three cuts with dense sampling</w:t>
        </w:r>
      </w:ins>
    </w:p>
    <w:p w14:paraId="286C1BB6" w14:textId="141A3339" w:rsidR="009717FC" w:rsidRDefault="009717FC" w:rsidP="00612CCD">
      <w:pPr>
        <w:keepNext/>
        <w:keepLines/>
        <w:spacing w:before="40" w:after="0" w:line="256" w:lineRule="auto"/>
        <w:outlineLvl w:val="2"/>
        <w:rPr>
          <w:ins w:id="1649" w:author="Lo, Anthony (Nokia - GB/Bristol)" w:date="2018-08-15T11:42:00Z"/>
        </w:rPr>
      </w:pPr>
    </w:p>
    <w:p w14:paraId="66688D12" w14:textId="7442522F" w:rsidR="00007B83" w:rsidRDefault="00FF5554">
      <w:pPr>
        <w:rPr>
          <w:ins w:id="1650" w:author="Aurelian Bria" w:date="2018-07-05T22:37:00Z"/>
        </w:rPr>
      </w:pPr>
      <w:ins w:id="1651" w:author="Aurelian Bria" w:date="2018-07-05T22:37:00Z">
        <w:r>
          <w:t xml:space="preserve">Following </w:t>
        </w:r>
      </w:ins>
      <w:ins w:id="1652" w:author="Aurelian Bria" w:date="2018-08-23T13:28:00Z">
        <w:r w:rsidR="00386A6E">
          <w:t>sequence can be</w:t>
        </w:r>
      </w:ins>
      <w:ins w:id="1653" w:author="Aurelian Bria" w:date="2018-07-05T22:37:00Z">
        <w:r>
          <w:t xml:space="preserve"> </w:t>
        </w:r>
      </w:ins>
      <w:ins w:id="1654" w:author="Jonas Friden" w:date="2018-08-09T14:05:00Z">
        <w:r>
          <w:t>used</w:t>
        </w:r>
      </w:ins>
    </w:p>
    <w:p w14:paraId="66688D13" w14:textId="2129640F" w:rsidR="00007B83" w:rsidRDefault="00FF5554">
      <w:pPr>
        <w:numPr>
          <w:ilvl w:val="0"/>
          <w:numId w:val="11"/>
        </w:numPr>
        <w:contextualSpacing/>
        <w:rPr>
          <w:ins w:id="1655" w:author="Aurelian Bria" w:date="2018-07-05T22:37:00Z"/>
        </w:rPr>
      </w:pPr>
      <w:ins w:id="1656" w:author="Aidin Razavi" w:date="2018-08-02T13:46:00Z">
        <w:r>
          <w:lastRenderedPageBreak/>
          <w:t>Follow steps described in 10.9.3.2.3 and c</w:t>
        </w:r>
      </w:ins>
      <w:ins w:id="1657" w:author="Aurelian Bria" w:date="2018-07-05T22:37:00Z">
        <w:r>
          <w:t>alculate the TRP estimate.</w:t>
        </w:r>
      </w:ins>
    </w:p>
    <w:p w14:paraId="66688D14" w14:textId="30B49811" w:rsidR="00007B83" w:rsidRDefault="00FF5554">
      <w:pPr>
        <w:numPr>
          <w:ilvl w:val="0"/>
          <w:numId w:val="11"/>
        </w:numPr>
        <w:contextualSpacing/>
        <w:rPr>
          <w:ins w:id="1658" w:author="Aurelian Bria" w:date="2018-07-05T22:37:00Z"/>
        </w:rPr>
      </w:pPr>
      <w:ins w:id="1659" w:author="Aurelian Bria" w:date="2018-07-05T22:37:00Z">
        <w:r>
          <w:t xml:space="preserve">Add the appropriate </w:t>
        </w:r>
        <w:del w:id="1660" w:author="Aidin Razavi" w:date="2018-08-21T20:19:00Z">
          <w:r w:rsidDel="00A50224">
            <w:delText xml:space="preserve">systematic </w:delText>
          </w:r>
        </w:del>
        <w:r>
          <w:t>correction factor</w:t>
        </w:r>
      </w:ins>
      <w:ins w:id="1661" w:author="Aurelian Bria" w:date="2018-08-23T13:24:00Z">
        <w:r w:rsidR="00386A6E">
          <w:t xml:space="preserve"> ΔTRP</w:t>
        </w:r>
      </w:ins>
      <w:ins w:id="1662" w:author="Aurelian Bria" w:date="2018-07-05T22:37:00Z">
        <w:r>
          <w:t xml:space="preserve"> according to </w:t>
        </w:r>
        <w:del w:id="1663" w:author="Aidin Razavi" w:date="2018-08-21T20:15:00Z">
          <w:r w:rsidDel="00823A56">
            <w:rPr>
              <w:color w:val="FF0000"/>
            </w:rPr>
            <w:delText>Sec. xx.xx.xx</w:delText>
          </w:r>
        </w:del>
      </w:ins>
      <w:ins w:id="1664" w:author="Aidin Razavi" w:date="2018-08-21T20:15:00Z">
        <w:r w:rsidR="00823A56">
          <w:rPr>
            <w:color w:val="FF0000"/>
          </w:rPr>
          <w:t>Table</w:t>
        </w:r>
      </w:ins>
      <w:ins w:id="1665" w:author="Aurelian Bria" w:date="2018-07-05T22:37:00Z">
        <w:r>
          <w:rPr>
            <w:color w:val="FF0000"/>
          </w:rPr>
          <w:t xml:space="preserve"> </w:t>
        </w:r>
      </w:ins>
      <w:ins w:id="1666" w:author="Aidin Razavi" w:date="2018-08-21T20:16:00Z">
        <w:r w:rsidR="0037788B">
          <w:rPr>
            <w:color w:val="FF0000"/>
          </w:rPr>
          <w:t>10.9.3.4.4-</w:t>
        </w:r>
      </w:ins>
      <w:ins w:id="1667" w:author="Aurelian Bria" w:date="2018-08-22T17:43:00Z">
        <w:r w:rsidR="00F44079">
          <w:rPr>
            <w:color w:val="FF0000"/>
          </w:rPr>
          <w:t>1</w:t>
        </w:r>
      </w:ins>
      <w:ins w:id="1668" w:author="Aidin Razavi" w:date="2018-08-21T20:16:00Z">
        <w:del w:id="1669" w:author="Aurelian Bria" w:date="2018-08-22T17:43:00Z">
          <w:r w:rsidR="0037788B" w:rsidDel="00F44079">
            <w:rPr>
              <w:color w:val="FF0000"/>
            </w:rPr>
            <w:delText>I</w:delText>
          </w:r>
          <w:r w:rsidR="0037788B" w:rsidDel="006453D0">
            <w:rPr>
              <w:color w:val="FF0000"/>
            </w:rPr>
            <w:delText xml:space="preserve"> </w:delText>
          </w:r>
        </w:del>
      </w:ins>
      <w:ins w:id="1670" w:author="Aidin Razavi" w:date="2018-08-22T12:00:00Z">
        <w:del w:id="1671" w:author="Aurelian Bria" w:date="2018-08-22T17:43:00Z">
          <w:r w:rsidR="00A856B1" w:rsidDel="006453D0">
            <w:rPr>
              <w:color w:val="FF0000"/>
            </w:rPr>
            <w:delText>[v]</w:delText>
          </w:r>
        </w:del>
        <w:r w:rsidR="00A856B1">
          <w:rPr>
            <w:color w:val="FF0000"/>
          </w:rPr>
          <w:t xml:space="preserve"> </w:t>
        </w:r>
      </w:ins>
      <w:ins w:id="1672" w:author="Aurelian Bria" w:date="2018-07-05T22:37:00Z">
        <w:r>
          <w:t>to ensure overestimation with 95% confidence.</w:t>
        </w:r>
      </w:ins>
    </w:p>
    <w:p w14:paraId="66688D15" w14:textId="5F3B6D86" w:rsidR="00007B83" w:rsidRDefault="00FF5554">
      <w:pPr>
        <w:numPr>
          <w:ilvl w:val="0"/>
          <w:numId w:val="11"/>
        </w:numPr>
        <w:contextualSpacing/>
        <w:rPr>
          <w:ins w:id="1673" w:author="Aurelian Bria" w:date="2018-07-05T22:37:00Z"/>
          <w:lang w:val="en-US"/>
        </w:rPr>
      </w:pPr>
      <w:ins w:id="1674" w:author="Aurelian Bria" w:date="2018-07-05T22:37:00Z">
        <w:r>
          <w:t xml:space="preserve">Compare the </w:t>
        </w:r>
      </w:ins>
      <w:ins w:id="1675" w:author="Aurelian Bria" w:date="2018-08-23T13:25:00Z">
        <w:r w:rsidR="00386A6E">
          <w:t>(TRP estimate +</w:t>
        </w:r>
        <w:r w:rsidR="00386A6E" w:rsidRPr="00990966">
          <w:t xml:space="preserve"> </w:t>
        </w:r>
        <w:r w:rsidR="00386A6E">
          <w:t xml:space="preserve">ΔTRP) </w:t>
        </w:r>
      </w:ins>
      <w:ins w:id="1676" w:author="Aurelian Bria" w:date="2018-07-05T22:37:00Z">
        <w:r>
          <w:t>to the limit</w:t>
        </w:r>
      </w:ins>
      <w:ins w:id="1677" w:author="Aidin Razavi" w:date="2018-08-21T20:38:00Z">
        <w:r w:rsidR="004F0BBD">
          <w:t>.</w:t>
        </w:r>
      </w:ins>
      <w:ins w:id="1678" w:author="Aurelian Bria" w:date="2018-07-05T22:37:00Z">
        <w:del w:id="1679" w:author="Aidin Razavi" w:date="2018-08-21T20:38:00Z">
          <w:r w:rsidDel="004F0BBD">
            <w:delText xml:space="preserve"> according to </w:delText>
          </w:r>
          <w:r w:rsidDel="004F0BBD">
            <w:rPr>
              <w:color w:val="FF0000"/>
            </w:rPr>
            <w:delText>xx.xx.xx</w:delText>
          </w:r>
        </w:del>
      </w:ins>
    </w:p>
    <w:p w14:paraId="66688D16" w14:textId="74AAB81A" w:rsidR="00007B83" w:rsidRPr="0037788B" w:rsidRDefault="00FF5554">
      <w:pPr>
        <w:numPr>
          <w:ilvl w:val="0"/>
          <w:numId w:val="11"/>
        </w:numPr>
        <w:contextualSpacing/>
        <w:rPr>
          <w:ins w:id="1680" w:author="Aidin Razavi" w:date="2018-08-21T20:16:00Z"/>
          <w:lang w:val="en-US"/>
        </w:rPr>
      </w:pPr>
      <w:ins w:id="1681" w:author="Aurelian Bria" w:date="2018-07-05T22:37:00Z">
        <w:r>
          <w:t xml:space="preserve">If the </w:t>
        </w:r>
      </w:ins>
      <w:ins w:id="1682" w:author="Aurelian Bria" w:date="2018-08-23T13:24:00Z">
        <w:r w:rsidR="00386A6E">
          <w:t>(TRP estimate +</w:t>
        </w:r>
        <w:r w:rsidR="00386A6E" w:rsidRPr="00990966">
          <w:t xml:space="preserve"> </w:t>
        </w:r>
        <w:r w:rsidR="00386A6E">
          <w:t>Δ</w:t>
        </w:r>
        <w:proofErr w:type="gramStart"/>
        <w:r w:rsidR="00386A6E">
          <w:t xml:space="preserve">TRP) </w:t>
        </w:r>
      </w:ins>
      <w:ins w:id="1683" w:author="Aurelian Bria" w:date="2018-07-05T22:37:00Z">
        <w:r>
          <w:t xml:space="preserve"> is</w:t>
        </w:r>
        <w:proofErr w:type="gramEnd"/>
        <w:r>
          <w:t xml:space="preserve"> above the limit, perform the measurement on an additional third cut (See Fig. 10.9</w:t>
        </w:r>
      </w:ins>
      <w:ins w:id="1684" w:author="Aurelian Bria" w:date="2018-07-05T22:41:00Z">
        <w:r>
          <w:t>.2</w:t>
        </w:r>
      </w:ins>
      <w:ins w:id="1685" w:author="Aurelian Bria" w:date="2018-07-05T22:37:00Z">
        <w:r>
          <w:t xml:space="preserve">.5-1) and repeat steps </w:t>
        </w:r>
      </w:ins>
      <w:ins w:id="1686" w:author="Jonas Friden" w:date="2018-08-06T15:56:00Z">
        <w:r>
          <w:t>1 to 3</w:t>
        </w:r>
      </w:ins>
      <w:ins w:id="1687" w:author="Aurelian Bria" w:date="2018-07-05T22:37:00Z">
        <w:r>
          <w:t>.</w:t>
        </w:r>
      </w:ins>
    </w:p>
    <w:tbl>
      <w:tblPr>
        <w:tblStyle w:val="TableGrid"/>
        <w:tblW w:w="4315" w:type="dxa"/>
        <w:jc w:val="center"/>
        <w:tblLook w:val="04A0" w:firstRow="1" w:lastRow="0" w:firstColumn="1" w:lastColumn="0" w:noHBand="0" w:noVBand="1"/>
      </w:tblPr>
      <w:tblGrid>
        <w:gridCol w:w="2155"/>
        <w:gridCol w:w="1080"/>
        <w:gridCol w:w="1080"/>
      </w:tblGrid>
      <w:tr w:rsidR="008F6227" w14:paraId="0B4C0F22" w14:textId="77777777" w:rsidTr="00AD356B">
        <w:trPr>
          <w:jc w:val="center"/>
          <w:ins w:id="1688" w:author="Aidin Razavi" w:date="2018-08-21T20:16:00Z"/>
        </w:trPr>
        <w:tc>
          <w:tcPr>
            <w:tcW w:w="2155" w:type="dxa"/>
          </w:tcPr>
          <w:p w14:paraId="4A67924D" w14:textId="77777777" w:rsidR="008F6227" w:rsidRDefault="008F6227" w:rsidP="008F6227">
            <w:pPr>
              <w:pStyle w:val="ListParagraph"/>
              <w:rPr>
                <w:ins w:id="1689" w:author="Aidin Razavi" w:date="2018-08-21T20:16:00Z"/>
                <w:noProof/>
              </w:rPr>
            </w:pPr>
          </w:p>
        </w:tc>
        <w:tc>
          <w:tcPr>
            <w:tcW w:w="1080" w:type="dxa"/>
          </w:tcPr>
          <w:p w14:paraId="6079C5E2" w14:textId="7ABE968A" w:rsidR="008F6227" w:rsidRDefault="008F6227" w:rsidP="00476AB0">
            <w:pPr>
              <w:rPr>
                <w:ins w:id="1690" w:author="Aidin Razavi" w:date="2018-08-21T20:16:00Z"/>
                <w:noProof/>
              </w:rPr>
            </w:pPr>
            <w:ins w:id="1691" w:author="Aidin Razavi" w:date="2018-08-21T20:16:00Z">
              <w:r>
                <w:rPr>
                  <w:noProof/>
                </w:rPr>
                <w:t xml:space="preserve">Three cuts </w:t>
              </w:r>
            </w:ins>
          </w:p>
        </w:tc>
        <w:tc>
          <w:tcPr>
            <w:tcW w:w="1080" w:type="dxa"/>
          </w:tcPr>
          <w:p w14:paraId="3AA9486B" w14:textId="7CA23027" w:rsidR="008F6227" w:rsidRDefault="008F6227" w:rsidP="00476AB0">
            <w:pPr>
              <w:rPr>
                <w:ins w:id="1692" w:author="Aidin Razavi" w:date="2018-08-21T20:16:00Z"/>
                <w:noProof/>
              </w:rPr>
            </w:pPr>
            <w:ins w:id="1693" w:author="Aidin Razavi" w:date="2018-08-21T20:16:00Z">
              <w:r>
                <w:rPr>
                  <w:noProof/>
                </w:rPr>
                <w:t>Two cuts</w:t>
              </w:r>
            </w:ins>
          </w:p>
        </w:tc>
      </w:tr>
      <w:tr w:rsidR="008F6227" w14:paraId="57E4F2FA" w14:textId="77777777" w:rsidTr="00AD356B">
        <w:trPr>
          <w:jc w:val="center"/>
          <w:ins w:id="1694" w:author="Aidin Razavi" w:date="2018-08-21T20:16:00Z"/>
        </w:trPr>
        <w:tc>
          <w:tcPr>
            <w:tcW w:w="2155" w:type="dxa"/>
          </w:tcPr>
          <w:p w14:paraId="7FED5228" w14:textId="322338C2" w:rsidR="008F6227" w:rsidRDefault="008F6227" w:rsidP="00476AB0">
            <w:pPr>
              <w:rPr>
                <w:ins w:id="1695" w:author="Aidin Razavi" w:date="2018-08-21T20:16:00Z"/>
                <w:noProof/>
              </w:rPr>
            </w:pPr>
            <w:ins w:id="1696" w:author="Aidin Razavi" w:date="2018-08-21T20:16:00Z">
              <w:r>
                <w:rPr>
                  <w:noProof/>
                </w:rPr>
                <w:t xml:space="preserve">Correction factor </w:t>
              </w:r>
            </w:ins>
            <w:ins w:id="1697" w:author="Aurelian Bria" w:date="2018-08-23T13:24:00Z">
              <w:r w:rsidR="00386A6E">
                <w:t>ΔTRP</w:t>
              </w:r>
              <w:r w:rsidR="00386A6E">
                <w:rPr>
                  <w:noProof/>
                </w:rPr>
                <w:t xml:space="preserve"> </w:t>
              </w:r>
            </w:ins>
            <w:ins w:id="1698" w:author="Aidin Razavi" w:date="2018-08-21T20:16:00Z">
              <w:r>
                <w:rPr>
                  <w:noProof/>
                </w:rPr>
                <w:t>(dB)</w:t>
              </w:r>
            </w:ins>
          </w:p>
        </w:tc>
        <w:tc>
          <w:tcPr>
            <w:tcW w:w="1080" w:type="dxa"/>
          </w:tcPr>
          <w:p w14:paraId="15A01D1F" w14:textId="2AA54876" w:rsidR="008F6227" w:rsidRDefault="008F6227" w:rsidP="00476AB0">
            <w:pPr>
              <w:rPr>
                <w:ins w:id="1699" w:author="Aidin Razavi" w:date="2018-08-21T20:16:00Z"/>
                <w:noProof/>
              </w:rPr>
            </w:pPr>
            <w:ins w:id="1700" w:author="Aidin Razavi" w:date="2018-08-21T20:16:00Z">
              <w:r>
                <w:rPr>
                  <w:noProof/>
                </w:rPr>
                <w:t>[</w:t>
              </w:r>
            </w:ins>
            <w:ins w:id="1701" w:author="Aidin Razavi" w:date="2018-08-21T20:32:00Z">
              <w:r w:rsidR="00FC4223">
                <w:rPr>
                  <w:noProof/>
                </w:rPr>
                <w:t>2.0</w:t>
              </w:r>
            </w:ins>
            <w:ins w:id="1702" w:author="Aidin Razavi" w:date="2018-08-21T20:16:00Z">
              <w:r>
                <w:rPr>
                  <w:noProof/>
                </w:rPr>
                <w:t>]</w:t>
              </w:r>
            </w:ins>
          </w:p>
        </w:tc>
        <w:tc>
          <w:tcPr>
            <w:tcW w:w="1080" w:type="dxa"/>
          </w:tcPr>
          <w:p w14:paraId="3A89EA0E" w14:textId="3454C458" w:rsidR="008F6227" w:rsidRDefault="008F6227" w:rsidP="00476AB0">
            <w:pPr>
              <w:rPr>
                <w:ins w:id="1703" w:author="Aidin Razavi" w:date="2018-08-21T20:16:00Z"/>
                <w:noProof/>
              </w:rPr>
            </w:pPr>
            <w:ins w:id="1704" w:author="Aidin Razavi" w:date="2018-08-21T20:16:00Z">
              <w:r>
                <w:rPr>
                  <w:noProof/>
                </w:rPr>
                <w:t>[2.</w:t>
              </w:r>
            </w:ins>
            <w:ins w:id="1705" w:author="Aidin Razavi" w:date="2018-08-21T20:32:00Z">
              <w:r w:rsidR="00FC4223">
                <w:rPr>
                  <w:noProof/>
                </w:rPr>
                <w:t>5</w:t>
              </w:r>
            </w:ins>
            <w:ins w:id="1706" w:author="Aidin Razavi" w:date="2018-08-21T20:16:00Z">
              <w:r>
                <w:rPr>
                  <w:noProof/>
                </w:rPr>
                <w:t>]</w:t>
              </w:r>
            </w:ins>
          </w:p>
        </w:tc>
      </w:tr>
    </w:tbl>
    <w:p w14:paraId="28EAF648" w14:textId="5DE162AA" w:rsidR="0037788B" w:rsidDel="008F6227" w:rsidRDefault="008F6227" w:rsidP="0037788B">
      <w:pPr>
        <w:contextualSpacing/>
        <w:rPr>
          <w:del w:id="1707" w:author="Aidin Razavi" w:date="2018-08-21T20:16:00Z"/>
          <w:lang w:val="en-US"/>
        </w:rPr>
      </w:pPr>
      <w:ins w:id="1708" w:author="Aidin Razavi" w:date="2018-08-21T20:16:00Z">
        <w:r w:rsidRPr="0048185F">
          <w:rPr>
            <w:b/>
            <w:noProof/>
          </w:rPr>
          <w:t xml:space="preserve">Table </w:t>
        </w:r>
      </w:ins>
      <w:ins w:id="1709" w:author="Aidin Razavi" w:date="2018-08-21T20:19:00Z">
        <w:r w:rsidR="00AA7EF6" w:rsidRPr="000C79BF">
          <w:rPr>
            <w:b/>
            <w:noProof/>
          </w:rPr>
          <w:t>10.9.3.4.4-</w:t>
        </w:r>
      </w:ins>
      <w:ins w:id="1710" w:author="Aurelian Bria" w:date="2018-08-22T17:43:00Z">
        <w:r w:rsidR="00F44079">
          <w:rPr>
            <w:b/>
            <w:noProof/>
          </w:rPr>
          <w:t>1</w:t>
        </w:r>
      </w:ins>
      <w:ins w:id="1711" w:author="Aidin Razavi" w:date="2018-08-21T20:19:00Z">
        <w:del w:id="1712" w:author="Aurelian Bria" w:date="2018-08-22T17:43:00Z">
          <w:r w:rsidR="00AA7EF6" w:rsidRPr="000C79BF" w:rsidDel="00F44079">
            <w:rPr>
              <w:b/>
              <w:noProof/>
            </w:rPr>
            <w:delText>I</w:delText>
          </w:r>
        </w:del>
      </w:ins>
      <w:ins w:id="1713" w:author="Aidin Razavi" w:date="2018-08-21T20:16:00Z">
        <w:r w:rsidRPr="0048185F">
          <w:rPr>
            <w:b/>
            <w:noProof/>
          </w:rPr>
          <w:t xml:space="preserve">: </w:t>
        </w:r>
      </w:ins>
      <w:ins w:id="1714" w:author="Aidin Razavi" w:date="2018-08-21T20:18:00Z">
        <w:r>
          <w:rPr>
            <w:noProof/>
          </w:rPr>
          <w:t>T</w:t>
        </w:r>
      </w:ins>
      <w:ins w:id="1715" w:author="Aidin Razavi" w:date="2018-08-21T20:16:00Z">
        <w:r>
          <w:rPr>
            <w:noProof/>
          </w:rPr>
          <w:t xml:space="preserve">he correction factor </w:t>
        </w:r>
      </w:ins>
      <w:ins w:id="1716" w:author="Aidin Razavi" w:date="2018-08-21T20:20:00Z">
        <w:r w:rsidR="0002630C">
          <w:rPr>
            <w:noProof/>
          </w:rPr>
          <w:t>for two or three cuts dense sampling.</w:t>
        </w:r>
      </w:ins>
    </w:p>
    <w:p w14:paraId="66688D17" w14:textId="77777777" w:rsidR="00007B83" w:rsidRDefault="00007B83">
      <w:pPr>
        <w:ind w:left="720"/>
        <w:contextualSpacing/>
        <w:rPr>
          <w:ins w:id="1717" w:author="Aurelian Bria" w:date="2018-07-05T22:41:00Z"/>
          <w:lang w:val="en-US"/>
        </w:rPr>
      </w:pPr>
    </w:p>
    <w:p w14:paraId="66688D18" w14:textId="1167441F" w:rsidR="00007B83" w:rsidDel="00785290" w:rsidRDefault="00FF5554">
      <w:pPr>
        <w:keepNext/>
        <w:keepLines/>
        <w:spacing w:before="40" w:after="0" w:line="256" w:lineRule="auto"/>
        <w:outlineLvl w:val="2"/>
        <w:rPr>
          <w:ins w:id="1718" w:author="Aurelian Bria" w:date="2018-07-05T22:37:00Z"/>
          <w:del w:id="1719" w:author="Lo, Anthony (Nokia - GB/Bristol)" w:date="2018-08-15T11:44:00Z"/>
          <w:rFonts w:asciiTheme="majorHAnsi" w:eastAsiaTheme="majorEastAsia" w:hAnsiTheme="majorHAnsi" w:cstheme="majorBidi"/>
          <w:color w:val="1F3864" w:themeColor="accent1" w:themeShade="80"/>
          <w:sz w:val="24"/>
          <w:szCs w:val="24"/>
          <w:highlight w:val="yellow"/>
          <w:lang w:val="en-US"/>
        </w:rPr>
      </w:pPr>
      <w:ins w:id="1720" w:author="Aurelian Bria" w:date="2018-07-05T22:41:00Z">
        <w:r>
          <w:rPr>
            <w:rFonts w:asciiTheme="majorHAnsi" w:eastAsiaTheme="majorEastAsia" w:hAnsiTheme="majorHAnsi" w:cstheme="majorBidi"/>
            <w:color w:val="1F3864" w:themeColor="accent1" w:themeShade="80"/>
            <w:sz w:val="24"/>
            <w:szCs w:val="24"/>
            <w:lang w:val="en-US"/>
          </w:rPr>
          <w:t>10.9.3</w:t>
        </w:r>
      </w:ins>
      <w:ins w:id="1721" w:author="Aurelian Bria" w:date="2018-07-05T22:37:00Z">
        <w:r>
          <w:rPr>
            <w:rFonts w:asciiTheme="majorHAnsi" w:eastAsiaTheme="majorEastAsia" w:hAnsiTheme="majorHAnsi" w:cstheme="majorBidi"/>
            <w:color w:val="1F3864" w:themeColor="accent1" w:themeShade="80"/>
            <w:sz w:val="24"/>
            <w:szCs w:val="24"/>
            <w:lang w:val="en-US"/>
          </w:rPr>
          <w:t>.4.</w:t>
        </w:r>
      </w:ins>
      <w:ins w:id="1722" w:author="Jonas Friden" w:date="2018-08-09T13:23:00Z">
        <w:r>
          <w:rPr>
            <w:rFonts w:asciiTheme="majorHAnsi" w:eastAsiaTheme="majorEastAsia" w:hAnsiTheme="majorHAnsi" w:cstheme="majorBidi"/>
            <w:color w:val="1F3864" w:themeColor="accent1" w:themeShade="80"/>
            <w:sz w:val="24"/>
            <w:szCs w:val="24"/>
            <w:lang w:val="en-US"/>
          </w:rPr>
          <w:t>5</w:t>
        </w:r>
      </w:ins>
      <w:ins w:id="1723" w:author="Aurelian Bria" w:date="2018-07-05T22:37:00Z">
        <w:r>
          <w:rPr>
            <w:rFonts w:asciiTheme="majorHAnsi" w:eastAsiaTheme="majorEastAsia" w:hAnsiTheme="majorHAnsi" w:cstheme="majorBidi"/>
            <w:color w:val="1F3864" w:themeColor="accent1" w:themeShade="80"/>
            <w:sz w:val="24"/>
            <w:szCs w:val="24"/>
            <w:lang w:val="en-US"/>
          </w:rPr>
          <w:t xml:space="preserve"> Full sphere with sparse sampling</w:t>
        </w:r>
      </w:ins>
    </w:p>
    <w:p w14:paraId="60017C52" w14:textId="5481BF78" w:rsidR="009717FC" w:rsidRDefault="009717FC" w:rsidP="00612CCD">
      <w:pPr>
        <w:keepNext/>
        <w:keepLines/>
        <w:spacing w:before="40" w:after="0" w:line="256" w:lineRule="auto"/>
        <w:outlineLvl w:val="2"/>
        <w:rPr>
          <w:ins w:id="1724" w:author="Lo, Anthony (Nokia - GB/Bristol)" w:date="2018-08-15T11:43:00Z"/>
          <w:lang w:val="en-US"/>
        </w:rPr>
      </w:pPr>
    </w:p>
    <w:p w14:paraId="66688D19" w14:textId="05CDA11C" w:rsidR="00007B83" w:rsidRDefault="00FF5554">
      <w:pPr>
        <w:rPr>
          <w:ins w:id="1725" w:author="Aurelian Bria" w:date="2018-07-05T22:37:00Z"/>
          <w:lang w:val="en-US"/>
        </w:rPr>
      </w:pPr>
      <w:ins w:id="1726" w:author="Jonas Friden" w:date="2018-08-06T15:59:00Z">
        <w:r>
          <w:rPr>
            <w:lang w:val="en-US"/>
          </w:rPr>
          <w:t xml:space="preserve">Sparse angular sampling with a </w:t>
        </w:r>
        <w:del w:id="1727" w:author="Aurelian Bria" w:date="2018-08-21T12:30:00Z">
          <w:r w:rsidDel="00EA023D">
            <w:rPr>
              <w:lang w:val="en-US"/>
            </w:rPr>
            <w:delText xml:space="preserve">larger </w:delText>
          </w:r>
        </w:del>
        <w:r>
          <w:rPr>
            <w:lang w:val="en-US"/>
          </w:rPr>
          <w:t xml:space="preserve">correction factor can be used to save measurement time. </w:t>
        </w:r>
      </w:ins>
      <w:ins w:id="1728" w:author="Jonas Friden" w:date="2018-08-09T13:20:00Z">
        <w:del w:id="1729" w:author="Aurelian Bria" w:date="2018-08-21T12:30:00Z">
          <w:r w:rsidDel="00EA023D">
            <w:rPr>
              <w:lang w:val="en-US"/>
            </w:rPr>
            <w:delText xml:space="preserve">This method is similar to 10.9.3.1.3.. </w:delText>
          </w:r>
        </w:del>
      </w:ins>
      <w:ins w:id="1730" w:author="Aurelian Bria" w:date="2018-08-21T12:29:00Z">
        <w:r w:rsidR="00EA023D">
          <w:rPr>
            <w:lang w:val="en-US"/>
          </w:rPr>
          <w:t xml:space="preserve"> </w:t>
        </w:r>
      </w:ins>
      <w:ins w:id="1731" w:author="Jonas Friden" w:date="2018-08-09T13:20:00Z">
        <w:r>
          <w:rPr>
            <w:lang w:val="en-US"/>
          </w:rPr>
          <w:t xml:space="preserve">The only difference is </w:t>
        </w:r>
      </w:ins>
      <w:ins w:id="1732" w:author="Jonas Friden" w:date="2018-08-09T13:21:00Z">
        <w:r>
          <w:rPr>
            <w:lang w:val="en-US"/>
          </w:rPr>
          <w:t>in the used angular steps.</w:t>
        </w:r>
      </w:ins>
      <w:ins w:id="1733" w:author="Jonas Friden" w:date="2018-08-09T14:04:00Z">
        <w:r>
          <w:rPr>
            <w:lang w:val="en-US"/>
          </w:rPr>
          <w:t xml:space="preserve"> Following </w:t>
        </w:r>
        <w:del w:id="1734" w:author="Aurelian Bria" w:date="2018-08-23T13:28:00Z">
          <w:r w:rsidDel="00386A6E">
            <w:rPr>
              <w:lang w:val="en-US"/>
            </w:rPr>
            <w:delText xml:space="preserve">steps are </w:delText>
          </w:r>
        </w:del>
      </w:ins>
      <w:ins w:id="1735" w:author="Jonas Friden" w:date="2018-08-09T14:05:00Z">
        <w:del w:id="1736" w:author="Aurelian Bria" w:date="2018-08-23T13:28:00Z">
          <w:r w:rsidDel="00386A6E">
            <w:rPr>
              <w:lang w:val="en-US"/>
            </w:rPr>
            <w:delText>used</w:delText>
          </w:r>
        </w:del>
      </w:ins>
      <w:ins w:id="1737" w:author="Aurelian Bria" w:date="2018-08-23T13:28:00Z">
        <w:r w:rsidR="00386A6E">
          <w:rPr>
            <w:lang w:val="en-US"/>
          </w:rPr>
          <w:t>sequence can be used:</w:t>
        </w:r>
      </w:ins>
    </w:p>
    <w:p w14:paraId="66688D1B" w14:textId="77777777" w:rsidR="00007B83" w:rsidRDefault="00FF5554">
      <w:pPr>
        <w:numPr>
          <w:ilvl w:val="0"/>
          <w:numId w:val="12"/>
        </w:numPr>
        <w:contextualSpacing/>
        <w:rPr>
          <w:ins w:id="1738" w:author="Aurelian Bria" w:date="2018-07-05T22:37:00Z"/>
        </w:rPr>
      </w:pPr>
      <w:ins w:id="1739" w:author="Aurelian Bria" w:date="2018-07-05T22:37:00Z">
        <w:r>
          <w:t>Set the angular grid:</w:t>
        </w:r>
      </w:ins>
    </w:p>
    <w:p w14:paraId="6BAEADBD" w14:textId="304EC2E2" w:rsidR="008E48F0" w:rsidRDefault="00FF5554">
      <w:pPr>
        <w:numPr>
          <w:ilvl w:val="1"/>
          <w:numId w:val="12"/>
        </w:numPr>
        <w:contextualSpacing/>
        <w:rPr>
          <w:ins w:id="1740" w:author="Aidin Razavi" w:date="2018-08-21T20:22:00Z"/>
        </w:rPr>
      </w:pPr>
      <w:ins w:id="1741" w:author="Aurelian Bria" w:date="2018-07-05T22:37:00Z">
        <w:r>
          <w:t xml:space="preserve">Non-harmonic frequencies: choose the angular steps </w:t>
        </w:r>
      </w:ins>
      <m:oMath>
        <m:r>
          <w:ins w:id="1742" w:author="Aidin Razavi" w:date="2018-08-21T20:23:00Z">
            <m:rPr>
              <m:sty m:val="p"/>
            </m:rPr>
            <w:rPr>
              <w:rFonts w:ascii="Cambria Math" w:hAnsi="Cambria Math"/>
              <w:lang w:val="en-US"/>
            </w:rPr>
            <m:t>Δ</m:t>
          </w:ins>
        </m:r>
        <m:r>
          <w:ins w:id="1743" w:author="Aidin Razavi" w:date="2018-08-21T20:23:00Z">
            <w:rPr>
              <w:rFonts w:ascii="Cambria Math" w:hAnsi="Cambria Math"/>
              <w:lang w:val="en-US"/>
            </w:rPr>
            <m:t>ϕ</m:t>
          </w:ins>
        </m:r>
      </m:oMath>
      <w:ins w:id="1744" w:author="Aidin Razavi" w:date="2018-08-21T20:23:00Z">
        <w:r w:rsidR="003A2565">
          <w:rPr>
            <w:lang w:val="en-US"/>
          </w:rPr>
          <w:t xml:space="preserve"> and </w:t>
        </w:r>
        <m:oMath>
          <m:r>
            <m:rPr>
              <m:sty m:val="p"/>
            </m:rPr>
            <w:rPr>
              <w:rFonts w:ascii="Cambria Math" w:hAnsi="Cambria Math"/>
              <w:lang w:val="en-US"/>
            </w:rPr>
            <m:t>Δ</m:t>
          </m:r>
          <m:r>
            <w:rPr>
              <w:rFonts w:ascii="Cambria Math" w:hAnsi="Cambria Math"/>
              <w:lang w:val="en-US"/>
            </w:rPr>
            <m:t>θ</m:t>
          </m:r>
        </m:oMath>
        <w:r w:rsidR="003A2565">
          <w:t xml:space="preserve"> </w:t>
        </w:r>
      </w:ins>
      <w:ins w:id="1745" w:author="Aurelian Bria" w:date="2018-07-05T22:37:00Z">
        <w:r>
          <w:t xml:space="preserve">smaller than or equal to </w:t>
        </w:r>
      </w:ins>
      <w:ins w:id="1746" w:author="Aurelian Bria" w:date="2018-08-21T19:27:00Z">
        <w:r w:rsidR="00AF6FFE">
          <w:t>[</w:t>
        </w:r>
      </w:ins>
      <w:ins w:id="1747" w:author="Aurelian Bria" w:date="2018-07-05T22:37:00Z">
        <w:r>
          <w:t>15</w:t>
        </w:r>
      </w:ins>
      <w:ins w:id="1748" w:author="Aurelian Bria" w:date="2018-08-21T19:27:00Z">
        <w:r w:rsidR="00AF6FFE">
          <w:t>]</w:t>
        </w:r>
      </w:ins>
      <w:ins w:id="1749" w:author="Aurelian Bria" w:date="2018-07-05T22:37:00Z">
        <w:r>
          <w:t xml:space="preserve"> degrees. Calculate the sparsity factor (SF) as </w:t>
        </w:r>
      </w:ins>
    </w:p>
    <w:p w14:paraId="0DA745BE" w14:textId="06B8EF8B" w:rsidR="00EB62D9" w:rsidRPr="003445E8" w:rsidRDefault="003E28E3" w:rsidP="003A2565">
      <w:pPr>
        <w:pStyle w:val="ListParagraph"/>
        <w:rPr>
          <w:ins w:id="1750" w:author="Aidin Razavi" w:date="2018-08-21T20:22:00Z"/>
          <w:i/>
          <w:lang w:val="en-US"/>
        </w:rPr>
      </w:pPr>
      <m:oMathPara>
        <m:oMath>
          <m:r>
            <w:ins w:id="1751" w:author="Aidin Razavi" w:date="2018-08-21T20:22:00Z">
              <m:rPr>
                <m:sty m:val="p"/>
              </m:rPr>
              <w:rPr>
                <w:rFonts w:ascii="Cambria Math" w:hAnsi="Cambria Math"/>
              </w:rPr>
              <m:t>SF</m:t>
            </w:ins>
          </m:r>
          <m:r>
            <w:ins w:id="1752" w:author="Aidin Razavi" w:date="2018-08-21T20:22:00Z">
              <w:rPr>
                <w:rFonts w:ascii="Cambria Math" w:hAnsi="Cambria Math"/>
                <w:lang w:val="en-US"/>
              </w:rPr>
              <m:t>=</m:t>
            </w:ins>
          </m:r>
          <m:func>
            <m:funcPr>
              <m:ctrlPr>
                <w:ins w:id="1753" w:author="Aidin Razavi" w:date="2018-08-21T20:22:00Z">
                  <w:rPr>
                    <w:rFonts w:ascii="Cambria Math" w:hAnsi="Cambria Math"/>
                    <w:i/>
                    <w:lang w:val="en-US"/>
                  </w:rPr>
                </w:ins>
              </m:ctrlPr>
            </m:funcPr>
            <m:fName>
              <m:r>
                <w:ins w:id="1754" w:author="Aidin Razavi" w:date="2018-08-21T20:22:00Z">
                  <m:rPr>
                    <m:sty m:val="p"/>
                  </m:rPr>
                  <w:rPr>
                    <w:rFonts w:ascii="Cambria Math" w:hAnsi="Cambria Math"/>
                    <w:lang w:val="en-US"/>
                  </w:rPr>
                  <m:t>max</m:t>
                </w:ins>
              </m:r>
            </m:fName>
            <m:e>
              <m:d>
                <m:dPr>
                  <m:ctrlPr>
                    <w:ins w:id="1755" w:author="Aidin Razavi" w:date="2018-08-21T20:22:00Z">
                      <w:rPr>
                        <w:rFonts w:ascii="Cambria Math" w:hAnsi="Cambria Math"/>
                        <w:i/>
                        <w:lang w:val="en-US"/>
                      </w:rPr>
                    </w:ins>
                  </m:ctrlPr>
                </m:dPr>
                <m:e>
                  <m:f>
                    <m:fPr>
                      <m:ctrlPr>
                        <w:ins w:id="1756" w:author="Aidin Razavi" w:date="2018-08-21T20:22:00Z">
                          <w:rPr>
                            <w:rFonts w:ascii="Cambria Math" w:hAnsi="Cambria Math"/>
                            <w:i/>
                            <w:lang w:val="en-US"/>
                          </w:rPr>
                        </w:ins>
                      </m:ctrlPr>
                    </m:fPr>
                    <m:num>
                      <m:r>
                        <w:ins w:id="1757" w:author="Aidin Razavi" w:date="2018-08-21T20:22:00Z">
                          <m:rPr>
                            <m:sty m:val="p"/>
                          </m:rPr>
                          <w:rPr>
                            <w:rFonts w:ascii="Cambria Math" w:hAnsi="Cambria Math"/>
                            <w:lang w:val="en-US"/>
                          </w:rPr>
                          <m:t>Δ</m:t>
                        </w:ins>
                      </m:r>
                      <m:r>
                        <w:ins w:id="1758" w:author="Aidin Razavi" w:date="2018-08-21T20:22:00Z">
                          <w:rPr>
                            <w:rFonts w:ascii="Cambria Math" w:hAnsi="Cambria Math"/>
                            <w:lang w:val="en-US"/>
                          </w:rPr>
                          <m:t>ϕ</m:t>
                        </w:ins>
                      </m:r>
                    </m:num>
                    <m:den>
                      <m:r>
                        <w:ins w:id="1759" w:author="Aidin Razavi" w:date="2018-08-21T20:22:00Z">
                          <m:rPr>
                            <m:sty m:val="p"/>
                          </m:rPr>
                          <w:rPr>
                            <w:rFonts w:ascii="Cambria Math" w:hAnsi="Cambria Math"/>
                          </w:rPr>
                          <m:t>Δ</m:t>
                        </w:ins>
                      </m:r>
                      <m:sSub>
                        <m:sSubPr>
                          <m:ctrlPr>
                            <w:ins w:id="1760" w:author="Aidin Razavi" w:date="2018-08-21T20:22:00Z">
                              <w:rPr>
                                <w:rFonts w:ascii="Cambria Math" w:hAnsi="Cambria Math"/>
                                <w:i/>
                              </w:rPr>
                            </w:ins>
                          </m:ctrlPr>
                        </m:sSubPr>
                        <m:e>
                          <m:r>
                            <w:ins w:id="1761" w:author="Aidin Razavi" w:date="2018-08-21T20:22:00Z">
                              <w:rPr>
                                <w:rFonts w:ascii="Cambria Math" w:hAnsi="Cambria Math"/>
                              </w:rPr>
                              <m:t>ϕ</m:t>
                            </w:ins>
                          </m:r>
                        </m:e>
                        <m:sub>
                          <m:r>
                            <w:ins w:id="1762" w:author="Aidin Razavi" w:date="2018-08-21T20:22:00Z">
                              <m:rPr>
                                <m:sty m:val="p"/>
                              </m:rPr>
                              <w:rPr>
                                <w:rFonts w:ascii="Cambria Math" w:hAnsi="Cambria Math"/>
                              </w:rPr>
                              <m:t>ref</m:t>
                            </w:ins>
                          </m:r>
                        </m:sub>
                      </m:sSub>
                    </m:den>
                  </m:f>
                  <m:r>
                    <w:ins w:id="1763" w:author="Aidin Razavi" w:date="2018-08-21T20:22:00Z">
                      <w:rPr>
                        <w:rFonts w:ascii="Cambria Math" w:hAnsi="Cambria Math"/>
                        <w:lang w:val="en-US"/>
                      </w:rPr>
                      <m:t>,</m:t>
                    </w:ins>
                  </m:r>
                  <m:f>
                    <m:fPr>
                      <m:ctrlPr>
                        <w:ins w:id="1764" w:author="Aidin Razavi" w:date="2018-08-21T20:22:00Z">
                          <w:rPr>
                            <w:rFonts w:ascii="Cambria Math" w:hAnsi="Cambria Math"/>
                            <w:i/>
                            <w:lang w:val="en-US"/>
                          </w:rPr>
                        </w:ins>
                      </m:ctrlPr>
                    </m:fPr>
                    <m:num>
                      <m:r>
                        <w:ins w:id="1765" w:author="Aidin Razavi" w:date="2018-08-21T20:22:00Z">
                          <m:rPr>
                            <m:sty m:val="p"/>
                          </m:rPr>
                          <w:rPr>
                            <w:rFonts w:ascii="Cambria Math" w:hAnsi="Cambria Math"/>
                            <w:lang w:val="en-US"/>
                          </w:rPr>
                          <m:t>Δ</m:t>
                        </w:ins>
                      </m:r>
                      <m:r>
                        <w:ins w:id="1766" w:author="Aidin Razavi" w:date="2018-08-21T20:22:00Z">
                          <w:rPr>
                            <w:rFonts w:ascii="Cambria Math" w:hAnsi="Cambria Math"/>
                            <w:lang w:val="en-US"/>
                          </w:rPr>
                          <m:t>θ</m:t>
                        </w:ins>
                      </m:r>
                    </m:num>
                    <m:den>
                      <m:r>
                        <w:ins w:id="1767" w:author="Aidin Razavi" w:date="2018-08-21T20:22:00Z">
                          <m:rPr>
                            <m:sty m:val="p"/>
                          </m:rPr>
                          <w:rPr>
                            <w:rFonts w:ascii="Cambria Math" w:hAnsi="Cambria Math"/>
                          </w:rPr>
                          <m:t>Δ</m:t>
                        </w:ins>
                      </m:r>
                      <m:sSub>
                        <m:sSubPr>
                          <m:ctrlPr>
                            <w:ins w:id="1768" w:author="Aidin Razavi" w:date="2018-08-21T20:22:00Z">
                              <w:rPr>
                                <w:rFonts w:ascii="Cambria Math" w:hAnsi="Cambria Math"/>
                                <w:i/>
                              </w:rPr>
                            </w:ins>
                          </m:ctrlPr>
                        </m:sSubPr>
                        <m:e>
                          <m:r>
                            <w:ins w:id="1769" w:author="Aidin Razavi" w:date="2018-08-21T20:22:00Z">
                              <w:rPr>
                                <w:rFonts w:ascii="Cambria Math" w:hAnsi="Cambria Math"/>
                              </w:rPr>
                              <m:t>θ</m:t>
                            </w:ins>
                          </m:r>
                        </m:e>
                        <m:sub>
                          <m:r>
                            <w:ins w:id="1770" w:author="Aidin Razavi" w:date="2018-08-21T20:22:00Z">
                              <m:rPr>
                                <m:sty m:val="p"/>
                              </m:rPr>
                              <w:rPr>
                                <w:rFonts w:ascii="Cambria Math" w:hAnsi="Cambria Math"/>
                              </w:rPr>
                              <m:t>ref</m:t>
                            </w:ins>
                          </m:r>
                        </m:sub>
                      </m:sSub>
                    </m:den>
                  </m:f>
                </m:e>
              </m:d>
            </m:e>
          </m:func>
        </m:oMath>
      </m:oMathPara>
    </w:p>
    <w:p w14:paraId="66688D1C" w14:textId="0BD90296" w:rsidR="00007B83" w:rsidRDefault="00FF5554" w:rsidP="00B20732">
      <w:pPr>
        <w:ind w:left="1440"/>
        <w:contextualSpacing/>
        <w:rPr>
          <w:ins w:id="1771" w:author="Aidin Razavi" w:date="2018-08-21T20:25:00Z"/>
        </w:rPr>
      </w:pPr>
      <w:ins w:id="1772" w:author="Aurelian Bria" w:date="2018-07-05T22:37:00Z">
        <w:del w:id="1773" w:author="Aidin Razavi" w:date="2018-08-21T20:24:00Z">
          <w:r w:rsidDel="00B20732">
            <w:delText>described in Sec. 10.9.2. Read</w:delText>
          </w:r>
        </w:del>
        <w:r>
          <w:t xml:space="preserve"> </w:t>
        </w:r>
      </w:ins>
      <w:ins w:id="1774" w:author="Aidin Razavi" w:date="2018-08-21T20:24:00Z">
        <w:r w:rsidR="00B20732">
          <w:t xml:space="preserve">and </w:t>
        </w:r>
      </w:ins>
      <w:ins w:id="1775" w:author="Aurelian Bria" w:date="2018-07-05T22:37:00Z">
        <w:r>
          <w:t xml:space="preserve">the </w:t>
        </w:r>
        <w:del w:id="1776" w:author="Aidin Razavi" w:date="2018-08-21T20:36:00Z">
          <w:r w:rsidDel="006179C9">
            <w:delText xml:space="preserve">systematic </w:delText>
          </w:r>
        </w:del>
        <w:r>
          <w:t xml:space="preserve">correction factor </w:t>
        </w:r>
      </w:ins>
      <w:ins w:id="1777" w:author="Aidin Razavi" w:date="2018-08-21T20:24:00Z">
        <w:r w:rsidR="00B20732">
          <w:t>a</w:t>
        </w:r>
      </w:ins>
      <w:ins w:id="1778" w:author="Aidin Razavi" w:date="2018-08-21T20:25:00Z">
        <w:r w:rsidR="00B20732">
          <w:t>s</w:t>
        </w:r>
      </w:ins>
      <w:ins w:id="1779" w:author="Aurelian Bria" w:date="2018-08-22T17:43:00Z">
        <w:r w:rsidR="006453D0">
          <w:t>:</w:t>
        </w:r>
      </w:ins>
      <w:ins w:id="1780" w:author="Aidin Razavi" w:date="2018-08-21T20:25:00Z">
        <w:r w:rsidR="00B20732">
          <w:t xml:space="preserve"> </w:t>
        </w:r>
      </w:ins>
      <w:ins w:id="1781" w:author="Aidin Razavi" w:date="2018-08-22T12:00:00Z">
        <w:del w:id="1782" w:author="Aurelian Bria" w:date="2018-08-22T17:43:00Z">
          <w:r w:rsidR="00A856B1" w:rsidDel="006453D0">
            <w:delText>[</w:delText>
          </w:r>
        </w:del>
      </w:ins>
      <w:ins w:id="1783" w:author="Aidin Razavi" w:date="2018-08-22T12:01:00Z">
        <w:del w:id="1784" w:author="Aurelian Bria" w:date="2018-08-22T17:43:00Z">
          <w:r w:rsidR="009855B9" w:rsidDel="006453D0">
            <w:delText>v</w:delText>
          </w:r>
        </w:del>
      </w:ins>
      <w:ins w:id="1785" w:author="Aidin Razavi" w:date="2018-08-22T12:00:00Z">
        <w:del w:id="1786" w:author="Aurelian Bria" w:date="2018-08-22T17:43:00Z">
          <w:r w:rsidR="00A856B1" w:rsidDel="006453D0">
            <w:delText>]</w:delText>
          </w:r>
        </w:del>
      </w:ins>
      <w:ins w:id="1787" w:author="Aurelian Bria" w:date="2018-07-05T22:37:00Z">
        <w:del w:id="1788" w:author="Aidin Razavi" w:date="2018-08-21T20:24:00Z">
          <w:r w:rsidDel="00B20732">
            <w:delText>from xx.xx.xx.</w:delText>
          </w:r>
        </w:del>
      </w:ins>
    </w:p>
    <w:p w14:paraId="0B536C2E" w14:textId="6DB02317" w:rsidR="00F05553" w:rsidRPr="00E5696A" w:rsidRDefault="005F6E13" w:rsidP="00B20732">
      <w:pPr>
        <w:ind w:left="1440"/>
        <w:contextualSpacing/>
        <w:rPr>
          <w:ins w:id="1789" w:author="Aidin Razavi" w:date="2018-08-21T20:25:00Z"/>
          <w:iCs/>
        </w:rPr>
      </w:pPr>
      <m:oMathPara>
        <m:oMath>
          <m:f>
            <m:fPr>
              <m:ctrlPr>
                <w:ins w:id="1790" w:author="Aidin Razavi" w:date="2018-08-21T20:25:00Z">
                  <w:rPr>
                    <w:rFonts w:ascii="Cambria Math" w:hAnsi="Cambria Math"/>
                    <w:iCs/>
                  </w:rPr>
                </w:ins>
              </m:ctrlPr>
            </m:fPr>
            <m:num>
              <m:r>
                <w:ins w:id="1791" w:author="Aidin Razavi" w:date="2018-08-21T20:25:00Z">
                  <m:rPr>
                    <m:sty m:val="p"/>
                  </m:rPr>
                  <w:rPr>
                    <w:rFonts w:ascii="Cambria Math" w:hAnsi="Cambria Math"/>
                  </w:rPr>
                  <m:t>SF-1</m:t>
                </w:ins>
              </m:r>
            </m:num>
            <m:den>
              <m:r>
                <w:ins w:id="1792" w:author="Aidin Razavi" w:date="2018-08-21T20:25:00Z">
                  <m:rPr>
                    <m:sty m:val="p"/>
                  </m:rPr>
                  <w:rPr>
                    <w:rFonts w:ascii="Cambria Math" w:hAnsi="Cambria Math"/>
                  </w:rPr>
                  <m:t>S</m:t>
                </w:ins>
              </m:r>
              <m:sSub>
                <m:sSubPr>
                  <m:ctrlPr>
                    <w:ins w:id="1793" w:author="Aidin Razavi" w:date="2018-08-21T20:25:00Z">
                      <w:rPr>
                        <w:rFonts w:ascii="Cambria Math" w:hAnsi="Cambria Math"/>
                        <w:iCs/>
                      </w:rPr>
                    </w:ins>
                  </m:ctrlPr>
                </m:sSubPr>
                <m:e>
                  <m:r>
                    <w:ins w:id="1794" w:author="Aidin Razavi" w:date="2018-08-21T20:25:00Z">
                      <m:rPr>
                        <m:sty m:val="p"/>
                      </m:rPr>
                      <w:rPr>
                        <w:rFonts w:ascii="Cambria Math" w:hAnsi="Cambria Math"/>
                      </w:rPr>
                      <m:t>F</m:t>
                    </w:ins>
                  </m:r>
                </m:e>
                <m:sub>
                  <m:r>
                    <w:ins w:id="1795" w:author="Aidin Razavi" w:date="2018-08-21T20:26:00Z">
                      <m:rPr>
                        <m:sty m:val="p"/>
                      </m:rPr>
                      <w:rPr>
                        <w:rFonts w:ascii="Cambria Math" w:hAnsi="Cambria Math"/>
                      </w:rPr>
                      <m:t>max</m:t>
                    </w:ins>
                  </m:r>
                </m:sub>
              </m:sSub>
              <m:r>
                <w:ins w:id="1796" w:author="Aidin Razavi" w:date="2018-08-21T20:26:00Z">
                  <m:rPr>
                    <m:sty m:val="p"/>
                  </m:rPr>
                  <w:rPr>
                    <w:rFonts w:ascii="Cambria Math" w:hAnsi="Cambria Math"/>
                  </w:rPr>
                  <m:t>-1</m:t>
                </w:ins>
              </m:r>
            </m:den>
          </m:f>
          <m:r>
            <w:ins w:id="1797" w:author="Aidin Razavi" w:date="2018-08-21T20:26:00Z">
              <m:rPr>
                <m:sty m:val="p"/>
              </m:rPr>
              <w:rPr>
                <w:rFonts w:ascii="Cambria Math" w:hAnsi="Cambria Math"/>
              </w:rPr>
              <m:t xml:space="preserve"> dB</m:t>
            </w:ins>
          </m:r>
          <m:r>
            <w:ins w:id="1798" w:author="Aidin Razavi" w:date="2018-08-21T20:28:00Z">
              <m:rPr>
                <m:sty m:val="p"/>
              </m:rPr>
              <w:rPr>
                <w:rFonts w:ascii="Cambria Math" w:hAnsi="Cambria Math"/>
              </w:rPr>
              <m:t>,</m:t>
            </w:ins>
          </m:r>
        </m:oMath>
      </m:oMathPara>
    </w:p>
    <w:p w14:paraId="34CC0C7E" w14:textId="6CBF08F8" w:rsidR="00B20732" w:rsidDel="00E5696A" w:rsidRDefault="00370C5D" w:rsidP="00E5696A">
      <w:pPr>
        <w:ind w:left="1440"/>
        <w:contextualSpacing/>
        <w:rPr>
          <w:ins w:id="1799" w:author="Aurelian Bria" w:date="2018-07-05T22:37:00Z"/>
          <w:del w:id="1800" w:author="Aidin Razavi" w:date="2018-08-21T20:27:00Z"/>
        </w:rPr>
      </w:pPr>
      <w:ins w:id="1801" w:author="Aidin Razavi" w:date="2018-08-21T20:28:00Z">
        <w:r>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ins>
      <m:oMath>
        <m:r>
          <w:ins w:id="1802" w:author="Aidin Razavi" w:date="2018-08-21T20:33:00Z">
            <w:del w:id="1803" w:author="Aurelian Bria" w:date="2018-08-23T13:29:00Z">
              <w:rPr>
                <w:rFonts w:ascii="Cambria Math" w:hAnsi="Cambria Math"/>
              </w:rPr>
              <m:t>=</m:t>
            </w:del>
          </w:ins>
        </m:r>
        <m:r>
          <w:ins w:id="1804" w:author="Aidin Razavi" w:date="2018-08-21T20:34:00Z">
            <w:del w:id="1805" w:author="Aurelian Bria" w:date="2018-08-23T13:29:00Z">
              <w:rPr>
                <w:rFonts w:ascii="Cambria Math" w:hAnsi="Cambria Math"/>
              </w:rPr>
              <m:t>([π/12])/(λ/D)</m:t>
            </w:del>
          </w:ins>
        </m:r>
      </m:oMath>
      <w:ins w:id="1806" w:author="Aidin Razavi" w:date="2018-08-21T20:35:00Z">
        <w:r w:rsidR="004A0462">
          <w:rPr>
            <w:lang w:val="en-US"/>
          </w:rPr>
          <w:t xml:space="preserve"> </w:t>
        </w:r>
        <w:del w:id="1807" w:author="Aurelian Bria" w:date="2018-08-23T13:27:00Z">
          <w:r w:rsidR="004A0462" w:rsidDel="00386A6E">
            <w:rPr>
              <w:lang w:val="en-US"/>
            </w:rPr>
            <w:delText xml:space="preserve">and </w:delText>
          </w:r>
          <m:oMath>
            <m:r>
              <w:rPr>
                <w:rFonts w:ascii="Cambria Math" w:hAnsi="Cambria Math"/>
              </w:rPr>
              <m:t xml:space="preserve">π/12 </m:t>
            </m:r>
          </m:oMath>
        </w:del>
        <w:r w:rsidR="004A0462">
          <w:rPr>
            <w:iCs/>
          </w:rPr>
          <w:t xml:space="preserve">corresponds to 15 degrees </w:t>
        </w:r>
        <w:del w:id="1808" w:author="Aurelian Bria" w:date="2018-08-23T13:29:00Z">
          <w:r w:rsidR="004A0462" w:rsidDel="00386A6E">
            <w:rPr>
              <w:iCs/>
            </w:rPr>
            <w:delText>sampling</w:delText>
          </w:r>
        </w:del>
      </w:ins>
      <w:ins w:id="1809" w:author="Aurelian Bria" w:date="2018-08-23T13:29:00Z">
        <w:r w:rsidR="00386A6E">
          <w:rPr>
            <w:iCs/>
          </w:rPr>
          <w:t>angular step</w:t>
        </w:r>
      </w:ins>
      <w:ins w:id="1810" w:author="Aidin Razavi" w:date="2018-08-21T20:35:00Z">
        <w:r w:rsidR="004A0462">
          <w:rPr>
            <w:iCs/>
          </w:rPr>
          <w:t xml:space="preserve">. </w:t>
        </w:r>
      </w:ins>
      <w:ins w:id="1811" w:author="Aidin Razavi" w:date="2018-08-21T20:29:00Z">
        <w:r w:rsidR="003E28E3">
          <w:rPr>
            <w:lang w:val="en-US"/>
          </w:rPr>
          <w:t xml:space="preserve">If the </w:t>
        </w:r>
      </w:ins>
      <w:ins w:id="1812" w:author="Aidin Razavi" w:date="2018-08-21T20:30:00Z">
        <w:r w:rsidR="001D0104">
          <w:rPr>
            <w:lang w:val="en-US"/>
          </w:rPr>
          <w:t>sparsity factor is smaller than 1, the correction fa</w:t>
        </w:r>
        <w:r w:rsidR="00106B87">
          <w:rPr>
            <w:lang w:val="en-US"/>
          </w:rPr>
          <w:t xml:space="preserve">ctor </w:t>
        </w:r>
      </w:ins>
      <w:ins w:id="1813" w:author="Aurelian Bria" w:date="2018-08-23T13:29:00Z">
        <w:r w:rsidR="00386A6E">
          <w:t>ΔTRP</w:t>
        </w:r>
        <w:r w:rsidR="00386A6E">
          <w:rPr>
            <w:lang w:val="en-US"/>
          </w:rPr>
          <w:t xml:space="preserve"> </w:t>
        </w:r>
      </w:ins>
      <w:ins w:id="1814" w:author="Aidin Razavi" w:date="2018-08-21T20:30:00Z">
        <w:r w:rsidR="00106B87">
          <w:rPr>
            <w:lang w:val="en-US"/>
          </w:rPr>
          <w:t xml:space="preserve">is 0 </w:t>
        </w:r>
        <w:proofErr w:type="spellStart"/>
        <w:r w:rsidR="00106B87">
          <w:rPr>
            <w:lang w:val="en-US"/>
          </w:rPr>
          <w:t>dB.</w:t>
        </w:r>
      </w:ins>
      <w:proofErr w:type="spellEnd"/>
    </w:p>
    <w:p w14:paraId="66688D1D" w14:textId="4EE801EF" w:rsidR="00007B83" w:rsidRDefault="00FF5554">
      <w:pPr>
        <w:numPr>
          <w:ilvl w:val="1"/>
          <w:numId w:val="12"/>
        </w:numPr>
        <w:contextualSpacing/>
        <w:rPr>
          <w:ins w:id="1815" w:author="Aurelian Bria" w:date="2018-07-05T22:37:00Z"/>
        </w:rPr>
      </w:pPr>
      <w:ins w:id="1816" w:author="Aurelian Bria" w:date="2018-07-05T22:37:00Z">
        <w:r>
          <w:t>Harmonic frequencies with fixed beam test signal: choose the angular steps smaller than or equal to the reference angular steps</w:t>
        </w:r>
      </w:ins>
      <w:ins w:id="1817" w:author="Aurelian Bria" w:date="2018-08-23T13:41:00Z">
        <w:r w:rsidR="001420BF">
          <w:t xml:space="preserve">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ins>
      <w:ins w:id="1818" w:author="Aurelian Bria" w:date="2018-08-23T13:42:00Z">
        <w:r w:rsidR="001420BF">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ins>
      <w:ins w:id="1819" w:author="Aurelian Bria" w:date="2018-07-05T22:37:00Z">
        <w:r>
          <w:t xml:space="preserve">. </w:t>
        </w:r>
        <w:del w:id="1820" w:author="Aidin Razavi" w:date="2018-08-21T20:30:00Z">
          <w:r w:rsidDel="00106B87">
            <w:delText>Systematic c</w:delText>
          </w:r>
        </w:del>
      </w:ins>
      <w:ins w:id="1821" w:author="Aidin Razavi" w:date="2018-08-21T20:30:00Z">
        <w:r w:rsidR="00106B87">
          <w:t>C</w:t>
        </w:r>
      </w:ins>
      <w:ins w:id="1822" w:author="Aurelian Bria" w:date="2018-07-05T22:37:00Z">
        <w:r>
          <w:t xml:space="preserve">orrection factor </w:t>
        </w:r>
      </w:ins>
      <w:ins w:id="1823" w:author="Aurelian Bria" w:date="2018-08-23T13:29:00Z">
        <w:r w:rsidR="00386A6E">
          <w:t xml:space="preserve">ΔTRP </w:t>
        </w:r>
      </w:ins>
      <w:ins w:id="1824" w:author="Aurelian Bria" w:date="2018-07-05T22:37:00Z">
        <w:r>
          <w:t xml:space="preserve">is 0 </w:t>
        </w:r>
        <w:proofErr w:type="spellStart"/>
        <w:r>
          <w:t>dB.</w:t>
        </w:r>
        <w:proofErr w:type="spellEnd"/>
      </w:ins>
    </w:p>
    <w:p w14:paraId="66688D1E" w14:textId="33B1A538" w:rsidR="00007B83" w:rsidRDefault="00EC7A48">
      <w:pPr>
        <w:numPr>
          <w:ilvl w:val="1"/>
          <w:numId w:val="12"/>
        </w:numPr>
        <w:contextualSpacing/>
        <w:rPr>
          <w:ins w:id="1825" w:author="Aurelian Bria" w:date="2018-07-05T22:37:00Z"/>
        </w:rPr>
      </w:pPr>
      <w:ins w:id="1826" w:author="Aurelian Bria" w:date="2018-08-21T19:44:00Z">
        <w:r>
          <w:t>[</w:t>
        </w:r>
      </w:ins>
      <w:ins w:id="1827" w:author="Aurelian Bria" w:date="2018-07-05T22:37:00Z">
        <w:r w:rsidR="00FF5554">
          <w:t xml:space="preserve">Harmonic frequencies with beam sweeping test signal: set the angular steps to </w:t>
        </w:r>
      </w:ins>
      <w:ins w:id="1828" w:author="Aurelian Bria" w:date="2018-08-21T12:26:00Z">
        <w:r w:rsidR="00EA023D">
          <w:t>[</w:t>
        </w:r>
      </w:ins>
      <w:ins w:id="1829" w:author="Aurelian Bria" w:date="2018-07-05T22:37:00Z">
        <w:r w:rsidR="00FF5554">
          <w:t>15</w:t>
        </w:r>
      </w:ins>
      <w:ins w:id="1830" w:author="Aurelian Bria" w:date="2018-08-21T12:26:00Z">
        <w:r w:rsidR="00EA023D">
          <w:t>]</w:t>
        </w:r>
      </w:ins>
      <w:ins w:id="1831" w:author="Aurelian Bria" w:date="2018-07-05T22:37:00Z">
        <w:r w:rsidR="00FF5554">
          <w:t xml:space="preserve"> degrees. </w:t>
        </w:r>
        <w:del w:id="1832" w:author="Aidin Razavi" w:date="2018-08-21T20:31:00Z">
          <w:r w:rsidR="00FF5554" w:rsidDel="00106B87">
            <w:delText>Systematic c</w:delText>
          </w:r>
        </w:del>
      </w:ins>
      <w:ins w:id="1833" w:author="Aidin Razavi" w:date="2018-08-21T20:31:00Z">
        <w:r w:rsidR="00106B87">
          <w:t>C</w:t>
        </w:r>
      </w:ins>
      <w:ins w:id="1834" w:author="Aurelian Bria" w:date="2018-07-05T22:37:00Z">
        <w:r w:rsidR="00FF5554">
          <w:t>orrection factor is</w:t>
        </w:r>
      </w:ins>
      <w:ins w:id="1835" w:author="Aurelian Bria" w:date="2018-08-23T13:29:00Z">
        <w:r w:rsidR="00386A6E" w:rsidRPr="00386A6E">
          <w:t xml:space="preserve"> </w:t>
        </w:r>
        <w:r w:rsidR="00386A6E">
          <w:t>ΔTRP</w:t>
        </w:r>
      </w:ins>
      <w:ins w:id="1836" w:author="Aurelian Bria" w:date="2018-07-05T22:37:00Z">
        <w:r w:rsidR="00FF5554">
          <w:t xml:space="preserve"> </w:t>
        </w:r>
      </w:ins>
      <w:ins w:id="1837" w:author="Jonas Friden" w:date="2018-08-06T16:00:00Z">
        <w:del w:id="1838" w:author="Aurelian Bria" w:date="2018-08-21T19:44:00Z">
          <w:r w:rsidR="00FF5554" w:rsidDel="00EC7A48">
            <w:delText>[</w:delText>
          </w:r>
        </w:del>
      </w:ins>
      <w:ins w:id="1839" w:author="Aurelian Bria" w:date="2018-07-05T22:37:00Z">
        <w:r w:rsidR="00FF5554">
          <w:t>0 dB</w:t>
        </w:r>
      </w:ins>
      <w:ins w:id="1840" w:author="Aurelian Bria" w:date="2018-08-21T19:44:00Z">
        <w:r>
          <w:t>]</w:t>
        </w:r>
      </w:ins>
      <w:ins w:id="1841" w:author="Jonas Friden" w:date="2018-08-06T16:00:00Z">
        <w:del w:id="1842" w:author="Aurelian Bria" w:date="2018-08-21T19:44:00Z">
          <w:r w:rsidR="00FF5554" w:rsidDel="00EC7A48">
            <w:delText>]</w:delText>
          </w:r>
        </w:del>
      </w:ins>
      <w:ins w:id="1843" w:author="Aurelian Bria" w:date="2018-07-05T22:37:00Z">
        <w:r w:rsidR="00FF5554">
          <w:t>.</w:t>
        </w:r>
      </w:ins>
    </w:p>
    <w:p w14:paraId="66688D1F" w14:textId="58119C71" w:rsidR="00007B83" w:rsidRDefault="00FF5554">
      <w:pPr>
        <w:numPr>
          <w:ilvl w:val="0"/>
          <w:numId w:val="12"/>
        </w:numPr>
        <w:contextualSpacing/>
        <w:rPr>
          <w:ins w:id="1844" w:author="Aurelian Bria" w:date="2018-07-05T22:37:00Z"/>
        </w:rPr>
      </w:pPr>
      <w:ins w:id="1845" w:author="Aurelian Bria" w:date="2018-07-05T22:37:00Z">
        <w:r>
          <w:t xml:space="preserve">Measure EIRP (or power density </w:t>
        </w:r>
      </w:ins>
      <w:ins w:id="1846" w:author="Aurelian Bria" w:date="2018-08-21T19:31:00Z">
        <w:r w:rsidR="001D68EA">
          <w:t>multiplied by grid surface</w:t>
        </w:r>
      </w:ins>
      <w:ins w:id="1847" w:author="Aurelian Bria" w:date="2018-07-05T22:37:00Z">
        <w:r>
          <w:t xml:space="preserv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t>)  on a spherical grid according to Sec. 10.9.2. Having the poles of the measurement grid along the direction of the main beam shall be avoided.</w:t>
        </w:r>
      </w:ins>
    </w:p>
    <w:p w14:paraId="66688D20" w14:textId="40E8B698" w:rsidR="00007B83" w:rsidRDefault="00FF5554">
      <w:pPr>
        <w:ind w:left="720"/>
        <w:contextualSpacing/>
        <w:rPr>
          <w:ins w:id="1848" w:author="Aurelian Bria" w:date="2018-07-05T22:37:00Z"/>
        </w:rPr>
      </w:pPr>
      <w:ins w:id="1849" w:author="Aurelian Bria" w:date="2018-07-05T22:37:00Z">
        <w:r>
          <w:rPr>
            <w:b/>
            <w:bCs/>
          </w:rPr>
          <w:t>Note:</w:t>
        </w:r>
        <w:r>
          <w:t xml:space="preserve"> </w:t>
        </w:r>
      </w:ins>
      <w:ins w:id="1850" w:author="Aurelian Bria" w:date="2018-08-21T19:31:00Z">
        <w:r w:rsidR="001D68EA">
          <w:t>Other spherical grids</w:t>
        </w:r>
      </w:ins>
      <w:ins w:id="1851" w:author="Aurelian Bria" w:date="2018-07-05T22:37:00Z">
        <w:r>
          <w:t xml:space="preserve"> can </w:t>
        </w:r>
      </w:ins>
      <w:ins w:id="1852" w:author="Aurelian Bria" w:date="2018-08-21T19:31:00Z">
        <w:r w:rsidR="001D68EA">
          <w:t xml:space="preserve">also </w:t>
        </w:r>
      </w:ins>
      <w:ins w:id="1853" w:author="Aurelian Bria" w:date="2018-07-05T22:37:00Z">
        <w:r>
          <w:t>be used with proper angular sampling.</w:t>
        </w:r>
      </w:ins>
    </w:p>
    <w:p w14:paraId="66688D21" w14:textId="059B4705" w:rsidR="00007B83" w:rsidRDefault="00FF5554">
      <w:pPr>
        <w:numPr>
          <w:ilvl w:val="0"/>
          <w:numId w:val="12"/>
        </w:numPr>
        <w:contextualSpacing/>
        <w:rPr>
          <w:ins w:id="1854" w:author="Aurelian Bria" w:date="2018-07-05T22:37:00Z"/>
        </w:rPr>
      </w:pPr>
      <w:ins w:id="1855" w:author="Aurelian Bria" w:date="2018-07-05T22:37:00Z">
        <w:r>
          <w:t>Apply</w:t>
        </w:r>
      </w:ins>
      <w:ins w:id="1856" w:author="Aurelian Bria" w:date="2018-08-21T19:32:00Z">
        <w:r w:rsidR="001D68EA">
          <w:t xml:space="preserve"> a</w:t>
        </w:r>
      </w:ins>
      <w:ins w:id="1857" w:author="Aurelian Bria" w:date="2018-07-05T22:37:00Z">
        <w:r>
          <w:t xml:space="preserve"> suitable numerical integration</w:t>
        </w:r>
      </w:ins>
      <w:ins w:id="1858" w:author="Aidin Razavi" w:date="2018-08-22T10:40:00Z">
        <w:r w:rsidR="00CE1A88">
          <w:t xml:space="preserve"> </w:t>
        </w:r>
      </w:ins>
      <w:ins w:id="1859" w:author="Aurelian Bria" w:date="2018-07-05T22:37:00Z">
        <w:r>
          <w:t xml:space="preserve">to calculate the TRP </w:t>
        </w:r>
      </w:ins>
      <w:ins w:id="1860" w:author="Aurelian Bria" w:date="2018-08-21T19:34:00Z">
        <w:r w:rsidR="001D68EA">
          <w:t>estimate</w:t>
        </w:r>
      </w:ins>
      <w:ins w:id="1861" w:author="Aurelian Bria" w:date="2018-07-05T22:37:00Z">
        <w:r>
          <w:t>.</w:t>
        </w:r>
      </w:ins>
    </w:p>
    <w:p w14:paraId="66688D22" w14:textId="39E9086F" w:rsidR="00007B83" w:rsidRDefault="00FF5554">
      <w:pPr>
        <w:numPr>
          <w:ilvl w:val="0"/>
          <w:numId w:val="12"/>
        </w:numPr>
        <w:contextualSpacing/>
        <w:rPr>
          <w:ins w:id="1862" w:author="Aurelian Bria" w:date="2018-07-05T22:37:00Z"/>
        </w:rPr>
      </w:pPr>
      <w:ins w:id="1863" w:author="Aurelian Bria" w:date="2018-07-05T22:37:00Z">
        <w:r>
          <w:t xml:space="preserve">Add the appropriate correction factor </w:t>
        </w:r>
      </w:ins>
      <w:ins w:id="1864" w:author="Aurelian Bria" w:date="2018-08-23T13:30:00Z">
        <w:r w:rsidR="00386A6E">
          <w:t xml:space="preserve">ΔTRP </w:t>
        </w:r>
      </w:ins>
      <w:ins w:id="1865" w:author="Aurelian Bria" w:date="2018-07-05T22:37:00Z">
        <w:r>
          <w:t xml:space="preserve">according to </w:t>
        </w:r>
        <w:r>
          <w:rPr>
            <w:color w:val="FF0000"/>
          </w:rPr>
          <w:t xml:space="preserve">step </w:t>
        </w:r>
      </w:ins>
      <w:ins w:id="1866" w:author="Jonas Friden" w:date="2018-08-09T13:22:00Z">
        <w:r>
          <w:rPr>
            <w:color w:val="FF0000"/>
          </w:rPr>
          <w:t xml:space="preserve">1 </w:t>
        </w:r>
      </w:ins>
      <w:ins w:id="1867" w:author="Aurelian Bria" w:date="2018-07-05T22:37:00Z">
        <w:r>
          <w:t xml:space="preserve">to ensure </w:t>
        </w:r>
      </w:ins>
      <w:ins w:id="1868" w:author="Aurelian Bria" w:date="2018-08-23T13:30:00Z">
        <w:r w:rsidR="00386A6E">
          <w:t xml:space="preserve">an </w:t>
        </w:r>
      </w:ins>
      <w:ins w:id="1869" w:author="Aurelian Bria" w:date="2018-07-05T22:37:00Z">
        <w:r>
          <w:t>overestimation with 95% confidence.</w:t>
        </w:r>
      </w:ins>
    </w:p>
    <w:p w14:paraId="66688D24" w14:textId="60377731" w:rsidR="00007B83" w:rsidRPr="00386A6E" w:rsidRDefault="00FF5554" w:rsidP="00386A6E">
      <w:pPr>
        <w:numPr>
          <w:ilvl w:val="0"/>
          <w:numId w:val="12"/>
        </w:numPr>
        <w:contextualSpacing/>
        <w:rPr>
          <w:ins w:id="1870" w:author="Jonas Friden" w:date="2018-08-09T13:24:00Z"/>
          <w:rFonts w:eastAsia="SimSun"/>
          <w:lang w:val="en-US" w:eastAsia="en-GB"/>
        </w:rPr>
      </w:pPr>
      <w:ins w:id="1871" w:author="Aurelian Bria" w:date="2018-07-05T22:37:00Z">
        <w:r>
          <w:t xml:space="preserve">Compare the </w:t>
        </w:r>
      </w:ins>
      <w:ins w:id="1872" w:author="Aurelian Bria" w:date="2018-08-23T13:30:00Z">
        <w:r w:rsidR="00386A6E">
          <w:t>(TRP estimate +</w:t>
        </w:r>
        <w:r w:rsidR="00386A6E" w:rsidRPr="00990966">
          <w:t xml:space="preserve"> </w:t>
        </w:r>
        <w:r w:rsidR="00386A6E">
          <w:t>ΔTRP) with</w:t>
        </w:r>
      </w:ins>
      <w:ins w:id="1873" w:author="Aurelian Bria" w:date="2018-07-05T22:37:00Z">
        <w:r>
          <w:t xml:space="preserve"> the limit</w:t>
        </w:r>
        <w:r w:rsidRPr="00386A6E">
          <w:rPr>
            <w:color w:val="FF0000"/>
          </w:rPr>
          <w:t xml:space="preserve">. </w:t>
        </w:r>
        <w:r>
          <w:t xml:space="preserve">If the </w:t>
        </w:r>
      </w:ins>
      <w:ins w:id="1874" w:author="Aurelian Bria" w:date="2018-08-23T13:30:00Z">
        <w:r w:rsidR="00386A6E">
          <w:t>(TRP estimate +</w:t>
        </w:r>
        <w:r w:rsidR="00386A6E" w:rsidRPr="00990966">
          <w:t xml:space="preserve"> </w:t>
        </w:r>
        <w:r w:rsidR="00386A6E">
          <w:t xml:space="preserve">ΔTRP) </w:t>
        </w:r>
      </w:ins>
      <w:ins w:id="1875" w:author="Aurelian Bria" w:date="2018-07-05T22:37:00Z">
        <w:r>
          <w:t>is above the limit</w:t>
        </w:r>
      </w:ins>
      <w:ins w:id="1876" w:author="Aidin Razavi" w:date="2018-08-09T13:48:00Z">
        <w:r>
          <w:t>,</w:t>
        </w:r>
      </w:ins>
      <w:ins w:id="1877" w:author="Aurelian Bria" w:date="2018-07-05T22:37:00Z">
        <w:r>
          <w:t xml:space="preserve"> choose a smaller angular step and repeat steps</w:t>
        </w:r>
      </w:ins>
      <w:ins w:id="1878" w:author="Aidin Razavi" w:date="2018-08-02T13:52:00Z">
        <w:r>
          <w:t xml:space="preserve"> </w:t>
        </w:r>
      </w:ins>
      <w:ins w:id="1879" w:author="Jonas Friden" w:date="2018-08-06T16:02:00Z">
        <w:r>
          <w:t>2</w:t>
        </w:r>
      </w:ins>
      <w:ins w:id="1880" w:author="Aidin Razavi" w:date="2018-08-02T13:52:00Z">
        <w:r>
          <w:t>-</w:t>
        </w:r>
      </w:ins>
      <w:ins w:id="1881" w:author="Aurelian Bria" w:date="2018-08-21T19:34:00Z">
        <w:r w:rsidR="001D68EA">
          <w:t>4</w:t>
        </w:r>
      </w:ins>
      <w:ins w:id="1882" w:author="Aidin Razavi" w:date="2018-08-02T13:52:00Z">
        <w:del w:id="1883" w:author="Aurelian Bria" w:date="2018-08-21T19:34:00Z">
          <w:r w:rsidDel="001D68EA">
            <w:delText>5</w:delText>
          </w:r>
        </w:del>
      </w:ins>
      <w:ins w:id="1884" w:author="Aurelian Bria" w:date="2018-07-05T22:37:00Z">
        <w:r>
          <w:t>.</w:t>
        </w:r>
      </w:ins>
      <w:ins w:id="1885" w:author="Jonas Friden" w:date="2018-08-10T16:10:00Z">
        <w:r w:rsidR="000570F7">
          <w:t xml:space="preserve"> If the sparsity factor is less than one</w:t>
        </w:r>
      </w:ins>
      <w:ins w:id="1886" w:author="Jonas Friden" w:date="2018-08-10T16:11:00Z">
        <w:r w:rsidR="005618C8">
          <w:t>,</w:t>
        </w:r>
      </w:ins>
      <w:ins w:id="1887" w:author="Jonas Friden" w:date="2018-08-10T16:10:00Z">
        <w:r w:rsidR="000570F7">
          <w:t xml:space="preserve"> </w:t>
        </w:r>
        <w:r w:rsidR="00482DF2">
          <w:t xml:space="preserve">no </w:t>
        </w:r>
      </w:ins>
      <w:ins w:id="1888" w:author="Aurelian Bria" w:date="2018-08-23T13:41:00Z">
        <w:r w:rsidR="001420BF">
          <w:t xml:space="preserve">significant </w:t>
        </w:r>
      </w:ins>
      <w:ins w:id="1889" w:author="Jonas Friden" w:date="2018-08-10T16:11:00Z">
        <w:r w:rsidR="00482DF2">
          <w:t xml:space="preserve">improvement of accuracy is </w:t>
        </w:r>
      </w:ins>
      <w:ins w:id="1890" w:author="Aurelian Bria" w:date="2018-08-23T13:41:00Z">
        <w:r w:rsidR="001420BF">
          <w:t>expected</w:t>
        </w:r>
      </w:ins>
      <w:ins w:id="1891" w:author="Jonas Friden" w:date="2018-08-10T16:11:00Z">
        <w:del w:id="1892" w:author="Aurelian Bria" w:date="2018-08-23T13:41:00Z">
          <w:r w:rsidR="00482DF2" w:rsidDel="001420BF">
            <w:delText>possible</w:delText>
          </w:r>
        </w:del>
        <w:r w:rsidR="00482DF2">
          <w:t>.</w:t>
        </w:r>
      </w:ins>
    </w:p>
    <w:p w14:paraId="6737A006" w14:textId="6C32DEF4" w:rsidR="00141F21" w:rsidRDefault="00141F21" w:rsidP="00141F21">
      <w:pPr>
        <w:pStyle w:val="Heading3"/>
        <w:rPr>
          <w:ins w:id="1893" w:author="Lo, Anthony (Nokia - GB/Bristol)" w:date="2018-08-15T09:32:00Z"/>
        </w:rPr>
      </w:pPr>
      <w:proofErr w:type="gramStart"/>
      <w:ins w:id="1894" w:author="Lo, Anthony (Nokia - GB/Bristol)" w:date="2018-08-15T09:32:00Z">
        <w:r>
          <w:t>10.9.3.4.6  Full</w:t>
        </w:r>
        <w:proofErr w:type="gramEnd"/>
        <w:r>
          <w:t xml:space="preserve"> sphere </w:t>
        </w:r>
      </w:ins>
    </w:p>
    <w:p w14:paraId="5C02EBC8" w14:textId="10C0516A" w:rsidR="00141F21" w:rsidDel="00EA023D" w:rsidRDefault="00141F21" w:rsidP="00141F21">
      <w:pPr>
        <w:rPr>
          <w:ins w:id="1895" w:author="Lo, Anthony (Nokia - GB/Bristol)" w:date="2018-08-15T09:32:00Z"/>
          <w:del w:id="1896" w:author="Aurelian Bria" w:date="2018-08-21T12:28:00Z"/>
        </w:rPr>
      </w:pPr>
      <w:ins w:id="1897" w:author="Lo, Anthony (Nokia - GB/Bristol)" w:date="2018-08-15T09:32:00Z">
        <w:del w:id="1898" w:author="Aurelian Bria" w:date="2018-08-22T09:47:00Z">
          <w:r w:rsidDel="00970DC3">
            <w:delText>Refer to</w:delText>
          </w:r>
        </w:del>
      </w:ins>
      <w:ins w:id="1899" w:author="Aurelian Bria" w:date="2018-08-22T09:47:00Z">
        <w:r w:rsidR="00970DC3">
          <w:t>Use the same procedure as in</w:t>
        </w:r>
      </w:ins>
      <w:ins w:id="1900" w:author="Lo, Anthony (Nokia - GB/Bristol)" w:date="2018-08-15T09:32:00Z">
        <w:r>
          <w:t xml:space="preserve"> 10.9.3.1.3</w:t>
        </w:r>
      </w:ins>
      <w:ins w:id="1901" w:author="Aurelian Bria" w:date="2018-08-22T09:48:00Z">
        <w:r w:rsidR="00970DC3">
          <w:t>.</w:t>
        </w:r>
      </w:ins>
      <w:ins w:id="1902" w:author="Lo, Anthony (Nokia - GB/Bristol)" w:date="2018-08-15T09:32:00Z">
        <w:del w:id="1903" w:author="Aurelian Bria" w:date="2018-08-22T09:48:00Z">
          <w:r w:rsidDel="00970DC3">
            <w:delText xml:space="preserve"> for the details</w:delText>
          </w:r>
        </w:del>
        <w:del w:id="1904" w:author="Aurelian Bria" w:date="2018-08-21T12:28:00Z">
          <w:r w:rsidDel="00EA023D">
            <w:delText>.</w:delText>
          </w:r>
        </w:del>
      </w:ins>
    </w:p>
    <w:p w14:paraId="66688D27" w14:textId="33526AFD" w:rsidR="00007B83" w:rsidDel="00CE1A88" w:rsidRDefault="00007B83">
      <w:pPr>
        <w:rPr>
          <w:del w:id="1905" w:author="Lo, Anthony (Nokia - GB/Bristol)" w:date="2018-08-09T20:15:00Z"/>
          <w:rFonts w:eastAsia="SimSun"/>
          <w:lang w:eastAsia="en-GB"/>
        </w:rPr>
      </w:pPr>
    </w:p>
    <w:p w14:paraId="108885F6" w14:textId="184AE145" w:rsidR="00F17309" w:rsidDel="00B54941" w:rsidRDefault="00F17309" w:rsidP="004B64E8">
      <w:pPr>
        <w:rPr>
          <w:del w:id="1906" w:author="Aurelian Bria" w:date="2018-08-22T12:39:00Z"/>
          <w:rFonts w:eastAsia="SimSun"/>
          <w:lang w:eastAsia="en-GB"/>
        </w:rPr>
      </w:pPr>
    </w:p>
    <w:p w14:paraId="71458D77" w14:textId="0BB0D5B5" w:rsidR="00145BBA" w:rsidDel="00B54941" w:rsidRDefault="00145BBA">
      <w:pPr>
        <w:rPr>
          <w:ins w:id="1907" w:author="Aidin Razavi" w:date="2018-08-22T11:36:00Z"/>
          <w:del w:id="1908" w:author="Aurelian Bria" w:date="2018-08-22T12:39:00Z"/>
          <w:rFonts w:eastAsia="SimSun"/>
          <w:lang w:eastAsia="en-GB"/>
        </w:rPr>
      </w:pPr>
    </w:p>
    <w:p w14:paraId="763F613D" w14:textId="1A0338BA" w:rsidR="000F0326" w:rsidRPr="00CE1A88" w:rsidDel="00B54941" w:rsidRDefault="000F0326">
      <w:pPr>
        <w:rPr>
          <w:ins w:id="1909" w:author="Aidin Razavi" w:date="2018-08-22T10:39:00Z"/>
          <w:del w:id="1910" w:author="Aurelian Bria" w:date="2018-08-22T12:39:00Z"/>
          <w:rFonts w:eastAsia="SimSun"/>
          <w:lang w:eastAsia="en-GB"/>
        </w:rPr>
      </w:pPr>
    </w:p>
    <w:p w14:paraId="50BCF993" w14:textId="77777777" w:rsidR="00CE1A88" w:rsidRPr="00970DC3" w:rsidRDefault="00CE1A88">
      <w:pPr>
        <w:rPr>
          <w:ins w:id="1911" w:author="Aidin Razavi" w:date="2018-08-22T10:39:00Z"/>
          <w:rFonts w:eastAsia="SimSun"/>
          <w:lang w:eastAsia="en-GB"/>
        </w:rPr>
      </w:pPr>
    </w:p>
    <w:p w14:paraId="66688D31" w14:textId="08A40559" w:rsidR="00007B83" w:rsidRDefault="00FF5554">
      <w:pPr>
        <w:keepNext/>
        <w:keepLines/>
        <w:overflowPunct w:val="0"/>
        <w:autoSpaceDE w:val="0"/>
        <w:autoSpaceDN w:val="0"/>
        <w:adjustRightInd w:val="0"/>
        <w:spacing w:before="180"/>
        <w:ind w:left="1134" w:hanging="1134"/>
        <w:textAlignment w:val="baseline"/>
        <w:outlineLvl w:val="1"/>
        <w:rPr>
          <w:color w:val="FF0000"/>
          <w:sz w:val="28"/>
          <w:szCs w:val="28"/>
        </w:rPr>
      </w:pPr>
      <w:r>
        <w:rPr>
          <w:color w:val="FF0000"/>
          <w:sz w:val="28"/>
          <w:szCs w:val="28"/>
        </w:rPr>
        <w:lastRenderedPageBreak/>
        <w:t>----end of changes----</w:t>
      </w:r>
    </w:p>
    <w:p w14:paraId="6F8F24EA" w14:textId="77777777" w:rsidR="00B54941" w:rsidRDefault="00B54941" w:rsidP="00B54941">
      <w:pPr>
        <w:rPr>
          <w:rFonts w:eastAsia="SimSun"/>
          <w:sz w:val="28"/>
          <w:szCs w:val="28"/>
          <w:lang w:eastAsia="en-GB"/>
        </w:rPr>
      </w:pPr>
      <w:r w:rsidRPr="00CE1A88">
        <w:rPr>
          <w:rFonts w:eastAsia="SimSun"/>
          <w:sz w:val="28"/>
          <w:szCs w:val="28"/>
          <w:lang w:eastAsia="en-GB"/>
        </w:rPr>
        <w:t>References</w:t>
      </w:r>
      <w:r>
        <w:rPr>
          <w:rFonts w:eastAsia="SimSun"/>
          <w:sz w:val="28"/>
          <w:szCs w:val="28"/>
          <w:lang w:eastAsia="en-GB"/>
        </w:rPr>
        <w:t xml:space="preserve"> to be introduced in the TR reference list:</w:t>
      </w:r>
    </w:p>
    <w:p w14:paraId="5019FB25" w14:textId="77777777" w:rsidR="00B54941" w:rsidRPr="00415717" w:rsidRDefault="00B54941" w:rsidP="00B54941">
      <w:pPr>
        <w:spacing w:after="0"/>
        <w:ind w:left="360" w:hanging="360"/>
        <w:rPr>
          <w:rFonts w:eastAsia="SimSun"/>
          <w:lang w:eastAsia="en-GB"/>
        </w:rPr>
      </w:pPr>
      <w:bookmarkStart w:id="1912" w:name="_GoBack"/>
      <w:r w:rsidRPr="00C6640E">
        <w:rPr>
          <w:lang w:val="sv-SE"/>
        </w:rPr>
        <w:t xml:space="preserve">[x] </w:t>
      </w:r>
      <w:r w:rsidRPr="00C6640E">
        <w:rPr>
          <w:rFonts w:eastAsia="SimSun"/>
          <w:lang w:val="sv-SE" w:eastAsia="en-GB"/>
        </w:rPr>
        <w:t xml:space="preserve">Hald, J.; Hansen, J. E.; Jensen, F. &amp; Holm Larsen, F. Hansen, J. (Ed.) </w:t>
      </w:r>
      <w:bookmarkEnd w:id="1912"/>
      <w:r w:rsidRPr="00415717">
        <w:rPr>
          <w:rFonts w:eastAsia="SimSun"/>
          <w:lang w:eastAsia="en-GB"/>
        </w:rPr>
        <w:t>Spherical Near-Field Antenna Measurements, Peter Peregrinus Ltd., 1998, vol 26</w:t>
      </w:r>
      <w:r>
        <w:rPr>
          <w:rFonts w:eastAsia="SimSun"/>
          <w:lang w:eastAsia="en-GB"/>
        </w:rPr>
        <w:t>.</w:t>
      </w:r>
    </w:p>
    <w:p w14:paraId="176DEFA4" w14:textId="5BFAD775" w:rsidR="00B54941" w:rsidRDefault="006453D0">
      <w:pPr>
        <w:keepNext/>
        <w:keepLines/>
        <w:overflowPunct w:val="0"/>
        <w:autoSpaceDE w:val="0"/>
        <w:autoSpaceDN w:val="0"/>
        <w:adjustRightInd w:val="0"/>
        <w:spacing w:before="180"/>
        <w:ind w:left="1134" w:hanging="1134"/>
        <w:textAlignment w:val="baseline"/>
        <w:outlineLvl w:val="1"/>
        <w:rPr>
          <w:sz w:val="28"/>
          <w:szCs w:val="28"/>
        </w:rPr>
      </w:pPr>
      <w:r w:rsidRPr="00415717" w:rsidDel="006453D0">
        <w:rPr>
          <w:rFonts w:eastAsia="SimSun"/>
          <w:lang w:eastAsia="en-GB"/>
        </w:rPr>
        <w:t xml:space="preserve"> </w:t>
      </w:r>
    </w:p>
    <w:sectPr w:rsidR="00B54941">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51CF37" w14:textId="77777777" w:rsidR="005F6E13" w:rsidRDefault="005F6E13">
      <w:pPr>
        <w:spacing w:after="0" w:line="240" w:lineRule="auto"/>
      </w:pPr>
      <w:r>
        <w:separator/>
      </w:r>
    </w:p>
  </w:endnote>
  <w:endnote w:type="continuationSeparator" w:id="0">
    <w:p w14:paraId="677307BF" w14:textId="77777777" w:rsidR="005F6E13" w:rsidRDefault="005F6E13">
      <w:pPr>
        <w:spacing w:after="0" w:line="240" w:lineRule="auto"/>
      </w:pPr>
      <w:r>
        <w:continuationSeparator/>
      </w:r>
    </w:p>
  </w:endnote>
  <w:endnote w:type="continuationNotice" w:id="1">
    <w:p w14:paraId="04D37A7B" w14:textId="77777777" w:rsidR="005F6E13" w:rsidRDefault="005F6E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KaiTi_GB2312">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688D7F" w14:textId="77777777" w:rsidR="00F327AE" w:rsidRDefault="00F327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02417F" w14:textId="77777777" w:rsidR="005F6E13" w:rsidRDefault="005F6E13">
      <w:pPr>
        <w:spacing w:after="0" w:line="240" w:lineRule="auto"/>
      </w:pPr>
      <w:r>
        <w:separator/>
      </w:r>
    </w:p>
  </w:footnote>
  <w:footnote w:type="continuationSeparator" w:id="0">
    <w:p w14:paraId="0914EF58" w14:textId="77777777" w:rsidR="005F6E13" w:rsidRDefault="005F6E13">
      <w:pPr>
        <w:spacing w:after="0" w:line="240" w:lineRule="auto"/>
      </w:pPr>
      <w:r>
        <w:continuationSeparator/>
      </w:r>
    </w:p>
  </w:footnote>
  <w:footnote w:type="continuationNotice" w:id="1">
    <w:p w14:paraId="33AC72FB" w14:textId="77777777" w:rsidR="005F6E13" w:rsidRDefault="005F6E1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688D7B" w14:textId="77777777" w:rsidR="00F327AE" w:rsidRDefault="00F327AE">
    <w:pPr>
      <w:framePr w:h="284" w:hRule="exact" w:wrap="around" w:vAnchor="text" w:hAnchor="margin" w:xAlign="right" w:y="1"/>
      <w:rPr>
        <w:rFonts w:ascii="Arial" w:hAnsi="Arial" w:cs="Arial"/>
        <w:b/>
        <w:sz w:val="18"/>
        <w:szCs w:val="18"/>
      </w:rPr>
    </w:pPr>
  </w:p>
  <w:p w14:paraId="66688D7C" w14:textId="77777777" w:rsidR="00F327AE" w:rsidRDefault="00F327A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6688D7D" w14:textId="77777777" w:rsidR="00F327AE" w:rsidRDefault="00F327AE">
    <w:pPr>
      <w:framePr w:h="284" w:hRule="exact" w:wrap="around" w:vAnchor="text" w:hAnchor="margin" w:y="7"/>
      <w:rPr>
        <w:rFonts w:ascii="Arial" w:hAnsi="Arial" w:cs="Arial"/>
        <w:b/>
        <w:sz w:val="18"/>
        <w:szCs w:val="18"/>
      </w:rPr>
    </w:pPr>
  </w:p>
  <w:p w14:paraId="66688D7E" w14:textId="77777777" w:rsidR="00F327AE" w:rsidRDefault="00F327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7237F32"/>
    <w:multiLevelType w:val="hybridMultilevel"/>
    <w:tmpl w:val="0FA48590"/>
    <w:lvl w:ilvl="0" w:tplc="ADAE673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C5C323C"/>
    <w:multiLevelType w:val="multilevel"/>
    <w:tmpl w:val="4C5C32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76E6087"/>
    <w:multiLevelType w:val="hybridMultilevel"/>
    <w:tmpl w:val="551C8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9"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ED401E3"/>
    <w:multiLevelType w:val="hybridMultilevel"/>
    <w:tmpl w:val="0C2C381C"/>
    <w:lvl w:ilvl="0" w:tplc="ADAE673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num w:numId="1">
    <w:abstractNumId w:val="4"/>
    <w:lvlOverride w:ilvl="0">
      <w:startOverride w:val="1"/>
    </w:lvlOverride>
    <w:lvlOverride w:ilvl="1">
      <w:startOverride w:val="1"/>
    </w:lvlOverride>
    <w:lvlOverride w:ilvl="2">
      <w:startOverride w:val="1"/>
    </w:lvlOverride>
  </w:num>
  <w:num w:numId="2">
    <w:abstractNumId w:val="4"/>
  </w:num>
  <w:num w:numId="3">
    <w:abstractNumId w:val="8"/>
  </w:num>
  <w:num w:numId="4">
    <w:abstractNumId w:val="0"/>
  </w:num>
  <w:num w:numId="5">
    <w:abstractNumId w:val="1"/>
  </w:num>
  <w:num w:numId="6">
    <w:abstractNumId w:val="6"/>
  </w:num>
  <w:num w:numId="7">
    <w:abstractNumId w:val="11"/>
  </w:num>
  <w:num w:numId="8">
    <w:abstractNumId w:val="5"/>
  </w:num>
  <w:num w:numId="9">
    <w:abstractNumId w:val="13"/>
  </w:num>
  <w:num w:numId="10">
    <w:abstractNumId w:val="3"/>
  </w:num>
  <w:num w:numId="11">
    <w:abstractNumId w:val="10"/>
  </w:num>
  <w:num w:numId="12">
    <w:abstractNumId w:val="9"/>
  </w:num>
  <w:num w:numId="13">
    <w:abstractNumId w:val="14"/>
  </w:num>
  <w:num w:numId="14">
    <w:abstractNumId w:val="7"/>
  </w:num>
  <w:num w:numId="15">
    <w:abstractNumId w:val="12"/>
  </w:num>
  <w:num w:numId="1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relian Bria">
    <w15:presenceInfo w15:providerId="AD" w15:userId="S-1-5-21-1538607324-3213881460-940295383-355977"/>
  </w15:person>
  <w15:person w15:author="Lo, Anthony (Nokia - GB/Bristol)">
    <w15:presenceInfo w15:providerId="AD" w15:userId="S-1-5-21-1593251271-2640304127-1825641215-2230004"/>
  </w15:person>
  <w15:person w15:author="Aidin Razavi">
    <w15:presenceInfo w15:providerId="AD" w15:userId="S-1-5-21-1538607324-3213881460-940295383-1404928"/>
  </w15:person>
  <w15:person w15:author="Alessandro Scannavini">
    <w15:presenceInfo w15:providerId="AD" w15:userId="S-1-5-21-162912819-137387869-2002304648-1370"/>
  </w15:person>
  <w15:person w15:author="Jonas Friden">
    <w15:presenceInfo w15:providerId="AD" w15:userId="S-1-5-21-1538607324-3213881460-940295383-4427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1304"/>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4BEE"/>
    <w:rsid w:val="0000174E"/>
    <w:rsid w:val="00002F4B"/>
    <w:rsid w:val="0000504E"/>
    <w:rsid w:val="00007B83"/>
    <w:rsid w:val="0001076D"/>
    <w:rsid w:val="000113A7"/>
    <w:rsid w:val="0001261A"/>
    <w:rsid w:val="000135CD"/>
    <w:rsid w:val="000150B9"/>
    <w:rsid w:val="00021C9D"/>
    <w:rsid w:val="000222F6"/>
    <w:rsid w:val="000252B1"/>
    <w:rsid w:val="000261F2"/>
    <w:rsid w:val="0002630C"/>
    <w:rsid w:val="00027BDB"/>
    <w:rsid w:val="000302AE"/>
    <w:rsid w:val="000305DE"/>
    <w:rsid w:val="0003218F"/>
    <w:rsid w:val="00034DA2"/>
    <w:rsid w:val="00035102"/>
    <w:rsid w:val="00036831"/>
    <w:rsid w:val="00037D9C"/>
    <w:rsid w:val="00040844"/>
    <w:rsid w:val="00043CDA"/>
    <w:rsid w:val="00045271"/>
    <w:rsid w:val="0004621E"/>
    <w:rsid w:val="00046FF4"/>
    <w:rsid w:val="000522CC"/>
    <w:rsid w:val="00053DC1"/>
    <w:rsid w:val="00054D03"/>
    <w:rsid w:val="00055567"/>
    <w:rsid w:val="000570F7"/>
    <w:rsid w:val="00057DD6"/>
    <w:rsid w:val="00061967"/>
    <w:rsid w:val="0006572D"/>
    <w:rsid w:val="00065E95"/>
    <w:rsid w:val="00070DD5"/>
    <w:rsid w:val="00071B6A"/>
    <w:rsid w:val="000745A6"/>
    <w:rsid w:val="0007672F"/>
    <w:rsid w:val="00081217"/>
    <w:rsid w:val="0008369D"/>
    <w:rsid w:val="00084C3A"/>
    <w:rsid w:val="0008651B"/>
    <w:rsid w:val="00087EA8"/>
    <w:rsid w:val="000918E1"/>
    <w:rsid w:val="0009388D"/>
    <w:rsid w:val="00093AB4"/>
    <w:rsid w:val="0009712C"/>
    <w:rsid w:val="000A02FE"/>
    <w:rsid w:val="000A2C7A"/>
    <w:rsid w:val="000A4BA2"/>
    <w:rsid w:val="000B29F1"/>
    <w:rsid w:val="000B3E7B"/>
    <w:rsid w:val="000B553A"/>
    <w:rsid w:val="000B58C0"/>
    <w:rsid w:val="000B6407"/>
    <w:rsid w:val="000B66CE"/>
    <w:rsid w:val="000C1E8F"/>
    <w:rsid w:val="000C1EE5"/>
    <w:rsid w:val="000C79BF"/>
    <w:rsid w:val="000D08FB"/>
    <w:rsid w:val="000D523A"/>
    <w:rsid w:val="000D63CC"/>
    <w:rsid w:val="000D6AD3"/>
    <w:rsid w:val="000D70B1"/>
    <w:rsid w:val="000E1C97"/>
    <w:rsid w:val="000E25E8"/>
    <w:rsid w:val="000E40C8"/>
    <w:rsid w:val="000E4E02"/>
    <w:rsid w:val="000E5C86"/>
    <w:rsid w:val="000F0129"/>
    <w:rsid w:val="000F0326"/>
    <w:rsid w:val="000F182B"/>
    <w:rsid w:val="000F2DC4"/>
    <w:rsid w:val="000F4976"/>
    <w:rsid w:val="000F709E"/>
    <w:rsid w:val="000F7227"/>
    <w:rsid w:val="001006BE"/>
    <w:rsid w:val="00103E11"/>
    <w:rsid w:val="001045E4"/>
    <w:rsid w:val="00106B87"/>
    <w:rsid w:val="00110238"/>
    <w:rsid w:val="00111A29"/>
    <w:rsid w:val="001127CA"/>
    <w:rsid w:val="001143F9"/>
    <w:rsid w:val="001147D7"/>
    <w:rsid w:val="00114D10"/>
    <w:rsid w:val="00114F95"/>
    <w:rsid w:val="00115AE7"/>
    <w:rsid w:val="00115D18"/>
    <w:rsid w:val="00117258"/>
    <w:rsid w:val="00117348"/>
    <w:rsid w:val="001221D3"/>
    <w:rsid w:val="0012242A"/>
    <w:rsid w:val="001236A3"/>
    <w:rsid w:val="001306B9"/>
    <w:rsid w:val="00133537"/>
    <w:rsid w:val="001341F7"/>
    <w:rsid w:val="001360BF"/>
    <w:rsid w:val="0013683C"/>
    <w:rsid w:val="00136C5D"/>
    <w:rsid w:val="00137E40"/>
    <w:rsid w:val="001404BA"/>
    <w:rsid w:val="00140F16"/>
    <w:rsid w:val="00141F21"/>
    <w:rsid w:val="001420BF"/>
    <w:rsid w:val="0014454D"/>
    <w:rsid w:val="0014592E"/>
    <w:rsid w:val="0014598B"/>
    <w:rsid w:val="00145BBA"/>
    <w:rsid w:val="00145FB5"/>
    <w:rsid w:val="00147052"/>
    <w:rsid w:val="001501D8"/>
    <w:rsid w:val="00150AD7"/>
    <w:rsid w:val="00152F4E"/>
    <w:rsid w:val="001554D6"/>
    <w:rsid w:val="001560BB"/>
    <w:rsid w:val="001565A5"/>
    <w:rsid w:val="001624FF"/>
    <w:rsid w:val="001631AB"/>
    <w:rsid w:val="00163295"/>
    <w:rsid w:val="00163C52"/>
    <w:rsid w:val="00166179"/>
    <w:rsid w:val="00172D92"/>
    <w:rsid w:val="00174CA8"/>
    <w:rsid w:val="001762DE"/>
    <w:rsid w:val="00177645"/>
    <w:rsid w:val="00180D86"/>
    <w:rsid w:val="00184AE6"/>
    <w:rsid w:val="0018565D"/>
    <w:rsid w:val="001872E6"/>
    <w:rsid w:val="00190485"/>
    <w:rsid w:val="001918EF"/>
    <w:rsid w:val="001919A2"/>
    <w:rsid w:val="00193B72"/>
    <w:rsid w:val="0019615F"/>
    <w:rsid w:val="00197941"/>
    <w:rsid w:val="00197A13"/>
    <w:rsid w:val="00197FAA"/>
    <w:rsid w:val="001A0382"/>
    <w:rsid w:val="001A17D5"/>
    <w:rsid w:val="001A3653"/>
    <w:rsid w:val="001A45DE"/>
    <w:rsid w:val="001A464B"/>
    <w:rsid w:val="001B0A86"/>
    <w:rsid w:val="001B1AF9"/>
    <w:rsid w:val="001B31B3"/>
    <w:rsid w:val="001B42E4"/>
    <w:rsid w:val="001B51CC"/>
    <w:rsid w:val="001B6931"/>
    <w:rsid w:val="001D0104"/>
    <w:rsid w:val="001D01D7"/>
    <w:rsid w:val="001D408C"/>
    <w:rsid w:val="001D43F7"/>
    <w:rsid w:val="001D5D4F"/>
    <w:rsid w:val="001D68EA"/>
    <w:rsid w:val="001D6E17"/>
    <w:rsid w:val="001E052F"/>
    <w:rsid w:val="001E440E"/>
    <w:rsid w:val="001E4CF9"/>
    <w:rsid w:val="001E5A11"/>
    <w:rsid w:val="001E5C96"/>
    <w:rsid w:val="001F3ED3"/>
    <w:rsid w:val="001F75B1"/>
    <w:rsid w:val="002001AC"/>
    <w:rsid w:val="002003BB"/>
    <w:rsid w:val="0020527F"/>
    <w:rsid w:val="00205979"/>
    <w:rsid w:val="0020636D"/>
    <w:rsid w:val="002069A9"/>
    <w:rsid w:val="00211640"/>
    <w:rsid w:val="00217064"/>
    <w:rsid w:val="002226C4"/>
    <w:rsid w:val="00230CDE"/>
    <w:rsid w:val="00232DD9"/>
    <w:rsid w:val="002364F7"/>
    <w:rsid w:val="00236825"/>
    <w:rsid w:val="00240854"/>
    <w:rsid w:val="00240DAE"/>
    <w:rsid w:val="00243EFD"/>
    <w:rsid w:val="0024403F"/>
    <w:rsid w:val="00245610"/>
    <w:rsid w:val="0024577B"/>
    <w:rsid w:val="00245FED"/>
    <w:rsid w:val="002510A4"/>
    <w:rsid w:val="002513D2"/>
    <w:rsid w:val="002518B7"/>
    <w:rsid w:val="002525C4"/>
    <w:rsid w:val="00260780"/>
    <w:rsid w:val="0026310C"/>
    <w:rsid w:val="00263C70"/>
    <w:rsid w:val="002651F2"/>
    <w:rsid w:val="00266AA9"/>
    <w:rsid w:val="002670BC"/>
    <w:rsid w:val="002712A4"/>
    <w:rsid w:val="002712E2"/>
    <w:rsid w:val="00272104"/>
    <w:rsid w:val="00273BA2"/>
    <w:rsid w:val="00273DC9"/>
    <w:rsid w:val="002759D6"/>
    <w:rsid w:val="00275D06"/>
    <w:rsid w:val="00276B23"/>
    <w:rsid w:val="00277255"/>
    <w:rsid w:val="0028269A"/>
    <w:rsid w:val="00283523"/>
    <w:rsid w:val="00284F8E"/>
    <w:rsid w:val="002855CC"/>
    <w:rsid w:val="0029053C"/>
    <w:rsid w:val="002912CA"/>
    <w:rsid w:val="0029164E"/>
    <w:rsid w:val="00292700"/>
    <w:rsid w:val="0029381F"/>
    <w:rsid w:val="00293AB3"/>
    <w:rsid w:val="002A00EA"/>
    <w:rsid w:val="002A0F76"/>
    <w:rsid w:val="002A259E"/>
    <w:rsid w:val="002A2CF2"/>
    <w:rsid w:val="002A2DDB"/>
    <w:rsid w:val="002A5E5E"/>
    <w:rsid w:val="002A5ED2"/>
    <w:rsid w:val="002A7182"/>
    <w:rsid w:val="002B0C2D"/>
    <w:rsid w:val="002B2AE8"/>
    <w:rsid w:val="002B3B50"/>
    <w:rsid w:val="002B4B80"/>
    <w:rsid w:val="002B51F7"/>
    <w:rsid w:val="002C052D"/>
    <w:rsid w:val="002C25A1"/>
    <w:rsid w:val="002C6B34"/>
    <w:rsid w:val="002D2002"/>
    <w:rsid w:val="002D2151"/>
    <w:rsid w:val="002D4420"/>
    <w:rsid w:val="002D72C3"/>
    <w:rsid w:val="002D7BC0"/>
    <w:rsid w:val="002E29D4"/>
    <w:rsid w:val="002E368A"/>
    <w:rsid w:val="002E368F"/>
    <w:rsid w:val="002E58CD"/>
    <w:rsid w:val="002E5B71"/>
    <w:rsid w:val="002E6505"/>
    <w:rsid w:val="002E6984"/>
    <w:rsid w:val="002E7708"/>
    <w:rsid w:val="002F7662"/>
    <w:rsid w:val="00300AEC"/>
    <w:rsid w:val="00300F56"/>
    <w:rsid w:val="00301D57"/>
    <w:rsid w:val="00302858"/>
    <w:rsid w:val="00303997"/>
    <w:rsid w:val="00304150"/>
    <w:rsid w:val="003045CA"/>
    <w:rsid w:val="00304C05"/>
    <w:rsid w:val="00305349"/>
    <w:rsid w:val="00307E5B"/>
    <w:rsid w:val="00310F30"/>
    <w:rsid w:val="00312295"/>
    <w:rsid w:val="003127C4"/>
    <w:rsid w:val="00312B89"/>
    <w:rsid w:val="003135A0"/>
    <w:rsid w:val="00314825"/>
    <w:rsid w:val="00314C11"/>
    <w:rsid w:val="00315558"/>
    <w:rsid w:val="0031575B"/>
    <w:rsid w:val="003161EB"/>
    <w:rsid w:val="00316B01"/>
    <w:rsid w:val="00320471"/>
    <w:rsid w:val="0032266D"/>
    <w:rsid w:val="00322961"/>
    <w:rsid w:val="00331B8A"/>
    <w:rsid w:val="00331D25"/>
    <w:rsid w:val="00332D74"/>
    <w:rsid w:val="00334110"/>
    <w:rsid w:val="0033440B"/>
    <w:rsid w:val="00335BF3"/>
    <w:rsid w:val="003369DD"/>
    <w:rsid w:val="00336E82"/>
    <w:rsid w:val="003413A5"/>
    <w:rsid w:val="0034357C"/>
    <w:rsid w:val="003445E8"/>
    <w:rsid w:val="00344C7D"/>
    <w:rsid w:val="003515B7"/>
    <w:rsid w:val="003556B6"/>
    <w:rsid w:val="003572BE"/>
    <w:rsid w:val="0036086C"/>
    <w:rsid w:val="00361894"/>
    <w:rsid w:val="0036385E"/>
    <w:rsid w:val="003642DA"/>
    <w:rsid w:val="00365672"/>
    <w:rsid w:val="00367C2D"/>
    <w:rsid w:val="00370C5D"/>
    <w:rsid w:val="003711AF"/>
    <w:rsid w:val="00371765"/>
    <w:rsid w:val="0037762B"/>
    <w:rsid w:val="0037788B"/>
    <w:rsid w:val="0038192C"/>
    <w:rsid w:val="0038366D"/>
    <w:rsid w:val="00385850"/>
    <w:rsid w:val="003859EA"/>
    <w:rsid w:val="00386A6E"/>
    <w:rsid w:val="003871E5"/>
    <w:rsid w:val="00390DF6"/>
    <w:rsid w:val="00390E4E"/>
    <w:rsid w:val="00392A6D"/>
    <w:rsid w:val="003956B4"/>
    <w:rsid w:val="00397E04"/>
    <w:rsid w:val="00397F2D"/>
    <w:rsid w:val="003A2565"/>
    <w:rsid w:val="003A334E"/>
    <w:rsid w:val="003A457E"/>
    <w:rsid w:val="003B20ED"/>
    <w:rsid w:val="003B4A6B"/>
    <w:rsid w:val="003B4DB5"/>
    <w:rsid w:val="003B5434"/>
    <w:rsid w:val="003B55F8"/>
    <w:rsid w:val="003B5E2E"/>
    <w:rsid w:val="003B6227"/>
    <w:rsid w:val="003C02B5"/>
    <w:rsid w:val="003C72CB"/>
    <w:rsid w:val="003C760A"/>
    <w:rsid w:val="003D03B0"/>
    <w:rsid w:val="003D0EA2"/>
    <w:rsid w:val="003D12CF"/>
    <w:rsid w:val="003D1AEE"/>
    <w:rsid w:val="003D1D27"/>
    <w:rsid w:val="003D2797"/>
    <w:rsid w:val="003D5F0F"/>
    <w:rsid w:val="003D679D"/>
    <w:rsid w:val="003D77DB"/>
    <w:rsid w:val="003E026E"/>
    <w:rsid w:val="003E1B1A"/>
    <w:rsid w:val="003E28E3"/>
    <w:rsid w:val="003E4520"/>
    <w:rsid w:val="003E5164"/>
    <w:rsid w:val="003F0BE4"/>
    <w:rsid w:val="003F334F"/>
    <w:rsid w:val="003F7282"/>
    <w:rsid w:val="003F7E66"/>
    <w:rsid w:val="00402466"/>
    <w:rsid w:val="00403735"/>
    <w:rsid w:val="00404748"/>
    <w:rsid w:val="00404CB2"/>
    <w:rsid w:val="00405753"/>
    <w:rsid w:val="00407935"/>
    <w:rsid w:val="00411FA5"/>
    <w:rsid w:val="004129CA"/>
    <w:rsid w:val="0041303A"/>
    <w:rsid w:val="00415717"/>
    <w:rsid w:val="00417D47"/>
    <w:rsid w:val="00423109"/>
    <w:rsid w:val="00426F48"/>
    <w:rsid w:val="004303C0"/>
    <w:rsid w:val="004305FF"/>
    <w:rsid w:val="004317A6"/>
    <w:rsid w:val="004349D7"/>
    <w:rsid w:val="00434E58"/>
    <w:rsid w:val="0043520D"/>
    <w:rsid w:val="0043551D"/>
    <w:rsid w:val="00440847"/>
    <w:rsid w:val="00440FAE"/>
    <w:rsid w:val="0044233D"/>
    <w:rsid w:val="004431EE"/>
    <w:rsid w:val="0044342F"/>
    <w:rsid w:val="00444183"/>
    <w:rsid w:val="00446F0B"/>
    <w:rsid w:val="00451F30"/>
    <w:rsid w:val="00452E04"/>
    <w:rsid w:val="0045401C"/>
    <w:rsid w:val="004567F5"/>
    <w:rsid w:val="004575C8"/>
    <w:rsid w:val="00460613"/>
    <w:rsid w:val="00460B38"/>
    <w:rsid w:val="00462BD9"/>
    <w:rsid w:val="00464F3D"/>
    <w:rsid w:val="00466169"/>
    <w:rsid w:val="00466E7B"/>
    <w:rsid w:val="00471DCD"/>
    <w:rsid w:val="004729B9"/>
    <w:rsid w:val="0047388E"/>
    <w:rsid w:val="004756E3"/>
    <w:rsid w:val="0047695C"/>
    <w:rsid w:val="00476AB0"/>
    <w:rsid w:val="0047790C"/>
    <w:rsid w:val="00477CB3"/>
    <w:rsid w:val="004801FB"/>
    <w:rsid w:val="0048150F"/>
    <w:rsid w:val="004822A7"/>
    <w:rsid w:val="00482DF2"/>
    <w:rsid w:val="00485710"/>
    <w:rsid w:val="00485766"/>
    <w:rsid w:val="00485C76"/>
    <w:rsid w:val="00485CB1"/>
    <w:rsid w:val="0048625E"/>
    <w:rsid w:val="004864E9"/>
    <w:rsid w:val="004915C9"/>
    <w:rsid w:val="00494AF4"/>
    <w:rsid w:val="00496085"/>
    <w:rsid w:val="004A0462"/>
    <w:rsid w:val="004A0AA1"/>
    <w:rsid w:val="004A1087"/>
    <w:rsid w:val="004A1C95"/>
    <w:rsid w:val="004A6D13"/>
    <w:rsid w:val="004A7CB5"/>
    <w:rsid w:val="004B04A4"/>
    <w:rsid w:val="004B30D3"/>
    <w:rsid w:val="004B41F4"/>
    <w:rsid w:val="004B5333"/>
    <w:rsid w:val="004B64E8"/>
    <w:rsid w:val="004C4FAB"/>
    <w:rsid w:val="004C6172"/>
    <w:rsid w:val="004C7E2B"/>
    <w:rsid w:val="004D06B2"/>
    <w:rsid w:val="004D0A2E"/>
    <w:rsid w:val="004D27C6"/>
    <w:rsid w:val="004D2CF6"/>
    <w:rsid w:val="004D6992"/>
    <w:rsid w:val="004E0A8B"/>
    <w:rsid w:val="004E0D95"/>
    <w:rsid w:val="004E173A"/>
    <w:rsid w:val="004E448B"/>
    <w:rsid w:val="004E5230"/>
    <w:rsid w:val="004F00A4"/>
    <w:rsid w:val="004F0BBD"/>
    <w:rsid w:val="004F0E55"/>
    <w:rsid w:val="004F5C9B"/>
    <w:rsid w:val="004F7026"/>
    <w:rsid w:val="004F7D1F"/>
    <w:rsid w:val="00500CE0"/>
    <w:rsid w:val="0050282D"/>
    <w:rsid w:val="00510E35"/>
    <w:rsid w:val="00513F0D"/>
    <w:rsid w:val="00515CE5"/>
    <w:rsid w:val="0052032D"/>
    <w:rsid w:val="005279C0"/>
    <w:rsid w:val="005304D7"/>
    <w:rsid w:val="0053099F"/>
    <w:rsid w:val="0053102C"/>
    <w:rsid w:val="00532EBC"/>
    <w:rsid w:val="00535C5B"/>
    <w:rsid w:val="00537A67"/>
    <w:rsid w:val="00543E13"/>
    <w:rsid w:val="00546FB6"/>
    <w:rsid w:val="0054763A"/>
    <w:rsid w:val="005527A4"/>
    <w:rsid w:val="005530F0"/>
    <w:rsid w:val="005532E2"/>
    <w:rsid w:val="0055379E"/>
    <w:rsid w:val="005548F6"/>
    <w:rsid w:val="00560855"/>
    <w:rsid w:val="005618C8"/>
    <w:rsid w:val="00561FD5"/>
    <w:rsid w:val="00562C9C"/>
    <w:rsid w:val="00564864"/>
    <w:rsid w:val="00564DCD"/>
    <w:rsid w:val="00570D68"/>
    <w:rsid w:val="00575739"/>
    <w:rsid w:val="00575FE3"/>
    <w:rsid w:val="0058445F"/>
    <w:rsid w:val="00587B1E"/>
    <w:rsid w:val="005902DB"/>
    <w:rsid w:val="005917B7"/>
    <w:rsid w:val="00592DC9"/>
    <w:rsid w:val="005939FA"/>
    <w:rsid w:val="0059537A"/>
    <w:rsid w:val="00595D85"/>
    <w:rsid w:val="005A434F"/>
    <w:rsid w:val="005A4843"/>
    <w:rsid w:val="005A4F68"/>
    <w:rsid w:val="005A64B5"/>
    <w:rsid w:val="005A78F6"/>
    <w:rsid w:val="005A7ED7"/>
    <w:rsid w:val="005B33E1"/>
    <w:rsid w:val="005B433D"/>
    <w:rsid w:val="005B647F"/>
    <w:rsid w:val="005C18E9"/>
    <w:rsid w:val="005C3E01"/>
    <w:rsid w:val="005C7629"/>
    <w:rsid w:val="005D0FB5"/>
    <w:rsid w:val="005D1C0D"/>
    <w:rsid w:val="005D2A66"/>
    <w:rsid w:val="005D47D3"/>
    <w:rsid w:val="005E1BF3"/>
    <w:rsid w:val="005E1C49"/>
    <w:rsid w:val="005E330E"/>
    <w:rsid w:val="005E36E5"/>
    <w:rsid w:val="005E7726"/>
    <w:rsid w:val="005F3335"/>
    <w:rsid w:val="005F6E13"/>
    <w:rsid w:val="00600642"/>
    <w:rsid w:val="00602A05"/>
    <w:rsid w:val="0060397F"/>
    <w:rsid w:val="006048F8"/>
    <w:rsid w:val="00605027"/>
    <w:rsid w:val="00605870"/>
    <w:rsid w:val="006113B3"/>
    <w:rsid w:val="00611AB5"/>
    <w:rsid w:val="00612CCD"/>
    <w:rsid w:val="00614560"/>
    <w:rsid w:val="006179C9"/>
    <w:rsid w:val="00617CC3"/>
    <w:rsid w:val="006220F0"/>
    <w:rsid w:val="00623974"/>
    <w:rsid w:val="006263F4"/>
    <w:rsid w:val="00631503"/>
    <w:rsid w:val="00632B10"/>
    <w:rsid w:val="00633661"/>
    <w:rsid w:val="00633818"/>
    <w:rsid w:val="00633CB9"/>
    <w:rsid w:val="0063674A"/>
    <w:rsid w:val="00636C0B"/>
    <w:rsid w:val="006400C4"/>
    <w:rsid w:val="0064254E"/>
    <w:rsid w:val="006444BE"/>
    <w:rsid w:val="00644EDB"/>
    <w:rsid w:val="006453D0"/>
    <w:rsid w:val="006463B2"/>
    <w:rsid w:val="006469E8"/>
    <w:rsid w:val="00646DF0"/>
    <w:rsid w:val="00656AD6"/>
    <w:rsid w:val="00662F03"/>
    <w:rsid w:val="006646D2"/>
    <w:rsid w:val="00665302"/>
    <w:rsid w:val="00667E8A"/>
    <w:rsid w:val="00673163"/>
    <w:rsid w:val="00674DA6"/>
    <w:rsid w:val="00676ADC"/>
    <w:rsid w:val="0068202B"/>
    <w:rsid w:val="006820EE"/>
    <w:rsid w:val="006874F2"/>
    <w:rsid w:val="00690113"/>
    <w:rsid w:val="0069257A"/>
    <w:rsid w:val="00695F74"/>
    <w:rsid w:val="00696D37"/>
    <w:rsid w:val="00697174"/>
    <w:rsid w:val="006A6F2B"/>
    <w:rsid w:val="006B123E"/>
    <w:rsid w:val="006B1323"/>
    <w:rsid w:val="006B346C"/>
    <w:rsid w:val="006B3835"/>
    <w:rsid w:val="006B39A6"/>
    <w:rsid w:val="006B4259"/>
    <w:rsid w:val="006B47D0"/>
    <w:rsid w:val="006B6A05"/>
    <w:rsid w:val="006C1874"/>
    <w:rsid w:val="006C1BEC"/>
    <w:rsid w:val="006C53AC"/>
    <w:rsid w:val="006C5D55"/>
    <w:rsid w:val="006D057B"/>
    <w:rsid w:val="006D0764"/>
    <w:rsid w:val="006D22A1"/>
    <w:rsid w:val="006D2FD4"/>
    <w:rsid w:val="006D3655"/>
    <w:rsid w:val="006D3730"/>
    <w:rsid w:val="006D6136"/>
    <w:rsid w:val="006E0593"/>
    <w:rsid w:val="006E07F4"/>
    <w:rsid w:val="006E2649"/>
    <w:rsid w:val="006E3672"/>
    <w:rsid w:val="006E38AF"/>
    <w:rsid w:val="006E6938"/>
    <w:rsid w:val="006E6A74"/>
    <w:rsid w:val="006E6FA0"/>
    <w:rsid w:val="006F13F0"/>
    <w:rsid w:val="006F2251"/>
    <w:rsid w:val="006F297C"/>
    <w:rsid w:val="006F2B1B"/>
    <w:rsid w:val="006F767D"/>
    <w:rsid w:val="007008AE"/>
    <w:rsid w:val="00700908"/>
    <w:rsid w:val="0070141C"/>
    <w:rsid w:val="00703FB3"/>
    <w:rsid w:val="007044AB"/>
    <w:rsid w:val="007066AD"/>
    <w:rsid w:val="00710C8A"/>
    <w:rsid w:val="00712E05"/>
    <w:rsid w:val="00720C14"/>
    <w:rsid w:val="00727711"/>
    <w:rsid w:val="00731262"/>
    <w:rsid w:val="00732763"/>
    <w:rsid w:val="00734CE5"/>
    <w:rsid w:val="00735A67"/>
    <w:rsid w:val="007363F9"/>
    <w:rsid w:val="0074109F"/>
    <w:rsid w:val="00743DFF"/>
    <w:rsid w:val="007454CC"/>
    <w:rsid w:val="00751633"/>
    <w:rsid w:val="00751D16"/>
    <w:rsid w:val="0075434F"/>
    <w:rsid w:val="007554C7"/>
    <w:rsid w:val="00755F64"/>
    <w:rsid w:val="00756FC6"/>
    <w:rsid w:val="00760439"/>
    <w:rsid w:val="00760E6C"/>
    <w:rsid w:val="007646D3"/>
    <w:rsid w:val="0076730C"/>
    <w:rsid w:val="00775DF6"/>
    <w:rsid w:val="00776E9E"/>
    <w:rsid w:val="007805C4"/>
    <w:rsid w:val="007815FD"/>
    <w:rsid w:val="00783157"/>
    <w:rsid w:val="00785290"/>
    <w:rsid w:val="00785AE9"/>
    <w:rsid w:val="00787962"/>
    <w:rsid w:val="007940C2"/>
    <w:rsid w:val="00794FD4"/>
    <w:rsid w:val="007A0B36"/>
    <w:rsid w:val="007A2DCC"/>
    <w:rsid w:val="007A4BD4"/>
    <w:rsid w:val="007A5D8E"/>
    <w:rsid w:val="007A7043"/>
    <w:rsid w:val="007A7539"/>
    <w:rsid w:val="007B1D05"/>
    <w:rsid w:val="007B6808"/>
    <w:rsid w:val="007C0D69"/>
    <w:rsid w:val="007C28F3"/>
    <w:rsid w:val="007C3511"/>
    <w:rsid w:val="007C3841"/>
    <w:rsid w:val="007C789B"/>
    <w:rsid w:val="007D3398"/>
    <w:rsid w:val="007D3455"/>
    <w:rsid w:val="007D4043"/>
    <w:rsid w:val="007D5D8F"/>
    <w:rsid w:val="007E0A93"/>
    <w:rsid w:val="007E0BAF"/>
    <w:rsid w:val="007E2DB4"/>
    <w:rsid w:val="007E64FF"/>
    <w:rsid w:val="007F1B9D"/>
    <w:rsid w:val="007F2607"/>
    <w:rsid w:val="007F3419"/>
    <w:rsid w:val="00804C37"/>
    <w:rsid w:val="00806F95"/>
    <w:rsid w:val="00807462"/>
    <w:rsid w:val="00807B7A"/>
    <w:rsid w:val="00810DE1"/>
    <w:rsid w:val="0081549E"/>
    <w:rsid w:val="008164F2"/>
    <w:rsid w:val="00817F42"/>
    <w:rsid w:val="008217EF"/>
    <w:rsid w:val="00822706"/>
    <w:rsid w:val="00822C8E"/>
    <w:rsid w:val="00822F68"/>
    <w:rsid w:val="00823A56"/>
    <w:rsid w:val="00824B63"/>
    <w:rsid w:val="00826A7D"/>
    <w:rsid w:val="00832CBE"/>
    <w:rsid w:val="0083327C"/>
    <w:rsid w:val="00834782"/>
    <w:rsid w:val="0083515D"/>
    <w:rsid w:val="008365F9"/>
    <w:rsid w:val="008368B7"/>
    <w:rsid w:val="008372DC"/>
    <w:rsid w:val="00837B49"/>
    <w:rsid w:val="008402A2"/>
    <w:rsid w:val="008410CB"/>
    <w:rsid w:val="0084589F"/>
    <w:rsid w:val="008513A4"/>
    <w:rsid w:val="00853F38"/>
    <w:rsid w:val="008568C6"/>
    <w:rsid w:val="00856F70"/>
    <w:rsid w:val="008609BF"/>
    <w:rsid w:val="008636B5"/>
    <w:rsid w:val="008648AA"/>
    <w:rsid w:val="00864AE8"/>
    <w:rsid w:val="00864F43"/>
    <w:rsid w:val="00866E7B"/>
    <w:rsid w:val="00870236"/>
    <w:rsid w:val="00870341"/>
    <w:rsid w:val="0087198A"/>
    <w:rsid w:val="008743F9"/>
    <w:rsid w:val="00874C27"/>
    <w:rsid w:val="00877EC2"/>
    <w:rsid w:val="00884611"/>
    <w:rsid w:val="00886300"/>
    <w:rsid w:val="008900EF"/>
    <w:rsid w:val="00892446"/>
    <w:rsid w:val="00893F6B"/>
    <w:rsid w:val="0089435C"/>
    <w:rsid w:val="00894713"/>
    <w:rsid w:val="00895C48"/>
    <w:rsid w:val="008A18AC"/>
    <w:rsid w:val="008A2EE5"/>
    <w:rsid w:val="008B4CAF"/>
    <w:rsid w:val="008C0783"/>
    <w:rsid w:val="008C7E1E"/>
    <w:rsid w:val="008D1849"/>
    <w:rsid w:val="008D47B4"/>
    <w:rsid w:val="008D51CD"/>
    <w:rsid w:val="008D625D"/>
    <w:rsid w:val="008E48F0"/>
    <w:rsid w:val="008E5CA1"/>
    <w:rsid w:val="008E65B8"/>
    <w:rsid w:val="008E76BE"/>
    <w:rsid w:val="008F2499"/>
    <w:rsid w:val="008F2560"/>
    <w:rsid w:val="008F34A2"/>
    <w:rsid w:val="008F57EF"/>
    <w:rsid w:val="008F6030"/>
    <w:rsid w:val="008F6227"/>
    <w:rsid w:val="00900588"/>
    <w:rsid w:val="009032AB"/>
    <w:rsid w:val="009045AA"/>
    <w:rsid w:val="009047FF"/>
    <w:rsid w:val="00904A5D"/>
    <w:rsid w:val="009071CB"/>
    <w:rsid w:val="00907DD9"/>
    <w:rsid w:val="00910125"/>
    <w:rsid w:val="00913335"/>
    <w:rsid w:val="009147C2"/>
    <w:rsid w:val="00921476"/>
    <w:rsid w:val="00922D1A"/>
    <w:rsid w:val="00922ED9"/>
    <w:rsid w:val="009247B0"/>
    <w:rsid w:val="0092787F"/>
    <w:rsid w:val="0093018B"/>
    <w:rsid w:val="009323AF"/>
    <w:rsid w:val="009330AD"/>
    <w:rsid w:val="0093760C"/>
    <w:rsid w:val="00940C40"/>
    <w:rsid w:val="00940F47"/>
    <w:rsid w:val="00941611"/>
    <w:rsid w:val="0094266A"/>
    <w:rsid w:val="009468B1"/>
    <w:rsid w:val="00946CB4"/>
    <w:rsid w:val="00951B70"/>
    <w:rsid w:val="00952887"/>
    <w:rsid w:val="00952E40"/>
    <w:rsid w:val="00953A5D"/>
    <w:rsid w:val="009556D8"/>
    <w:rsid w:val="009569CA"/>
    <w:rsid w:val="0096326C"/>
    <w:rsid w:val="00964982"/>
    <w:rsid w:val="00966BD7"/>
    <w:rsid w:val="009673E9"/>
    <w:rsid w:val="00970025"/>
    <w:rsid w:val="00970DC3"/>
    <w:rsid w:val="009715B2"/>
    <w:rsid w:val="009717FC"/>
    <w:rsid w:val="009719D5"/>
    <w:rsid w:val="00973644"/>
    <w:rsid w:val="00973FC6"/>
    <w:rsid w:val="00976CE3"/>
    <w:rsid w:val="009855B9"/>
    <w:rsid w:val="00985A66"/>
    <w:rsid w:val="00987AAB"/>
    <w:rsid w:val="009946B3"/>
    <w:rsid w:val="00995A49"/>
    <w:rsid w:val="009972E6"/>
    <w:rsid w:val="009A1573"/>
    <w:rsid w:val="009A28B3"/>
    <w:rsid w:val="009A53EE"/>
    <w:rsid w:val="009A7DF7"/>
    <w:rsid w:val="009B04D1"/>
    <w:rsid w:val="009B0DEF"/>
    <w:rsid w:val="009B2C52"/>
    <w:rsid w:val="009B3189"/>
    <w:rsid w:val="009B6B47"/>
    <w:rsid w:val="009B7F4D"/>
    <w:rsid w:val="009C06AD"/>
    <w:rsid w:val="009C1252"/>
    <w:rsid w:val="009C4232"/>
    <w:rsid w:val="009D20FB"/>
    <w:rsid w:val="009D2984"/>
    <w:rsid w:val="009D2A34"/>
    <w:rsid w:val="009D4B7F"/>
    <w:rsid w:val="009E2441"/>
    <w:rsid w:val="009E2AF3"/>
    <w:rsid w:val="009E4149"/>
    <w:rsid w:val="009E41BC"/>
    <w:rsid w:val="009E47B1"/>
    <w:rsid w:val="009E6021"/>
    <w:rsid w:val="009F1143"/>
    <w:rsid w:val="009F1BC3"/>
    <w:rsid w:val="009F2434"/>
    <w:rsid w:val="009F37B3"/>
    <w:rsid w:val="009F37F4"/>
    <w:rsid w:val="009F424A"/>
    <w:rsid w:val="00A0254E"/>
    <w:rsid w:val="00A02B18"/>
    <w:rsid w:val="00A04671"/>
    <w:rsid w:val="00A04DC7"/>
    <w:rsid w:val="00A0514B"/>
    <w:rsid w:val="00A139C7"/>
    <w:rsid w:val="00A147F2"/>
    <w:rsid w:val="00A21DFB"/>
    <w:rsid w:val="00A2287F"/>
    <w:rsid w:val="00A22E84"/>
    <w:rsid w:val="00A2356B"/>
    <w:rsid w:val="00A2630C"/>
    <w:rsid w:val="00A2641A"/>
    <w:rsid w:val="00A27DBF"/>
    <w:rsid w:val="00A307AF"/>
    <w:rsid w:val="00A3578F"/>
    <w:rsid w:val="00A37FCB"/>
    <w:rsid w:val="00A43447"/>
    <w:rsid w:val="00A4569F"/>
    <w:rsid w:val="00A50224"/>
    <w:rsid w:val="00A50A75"/>
    <w:rsid w:val="00A60538"/>
    <w:rsid w:val="00A62BA6"/>
    <w:rsid w:val="00A730BF"/>
    <w:rsid w:val="00A73E54"/>
    <w:rsid w:val="00A7711A"/>
    <w:rsid w:val="00A8085F"/>
    <w:rsid w:val="00A856B1"/>
    <w:rsid w:val="00A85C08"/>
    <w:rsid w:val="00A86092"/>
    <w:rsid w:val="00A8728E"/>
    <w:rsid w:val="00A9084A"/>
    <w:rsid w:val="00A911B2"/>
    <w:rsid w:val="00A95F55"/>
    <w:rsid w:val="00A963E2"/>
    <w:rsid w:val="00A96E1F"/>
    <w:rsid w:val="00AA0D64"/>
    <w:rsid w:val="00AA1787"/>
    <w:rsid w:val="00AA2E85"/>
    <w:rsid w:val="00AA38CB"/>
    <w:rsid w:val="00AA3DE8"/>
    <w:rsid w:val="00AA4F02"/>
    <w:rsid w:val="00AA59B9"/>
    <w:rsid w:val="00AA7EF6"/>
    <w:rsid w:val="00AB0D06"/>
    <w:rsid w:val="00AB33C9"/>
    <w:rsid w:val="00AC0EC2"/>
    <w:rsid w:val="00AC7000"/>
    <w:rsid w:val="00AC7906"/>
    <w:rsid w:val="00AD16D0"/>
    <w:rsid w:val="00AD2B76"/>
    <w:rsid w:val="00AD3275"/>
    <w:rsid w:val="00AD356B"/>
    <w:rsid w:val="00AD463B"/>
    <w:rsid w:val="00AD5135"/>
    <w:rsid w:val="00AD527F"/>
    <w:rsid w:val="00AD5968"/>
    <w:rsid w:val="00AE2E47"/>
    <w:rsid w:val="00AE4B98"/>
    <w:rsid w:val="00AE5010"/>
    <w:rsid w:val="00AE54F3"/>
    <w:rsid w:val="00AE5EA7"/>
    <w:rsid w:val="00AE6204"/>
    <w:rsid w:val="00AF0837"/>
    <w:rsid w:val="00AF131C"/>
    <w:rsid w:val="00AF27DE"/>
    <w:rsid w:val="00AF4196"/>
    <w:rsid w:val="00AF5AE6"/>
    <w:rsid w:val="00AF6FFE"/>
    <w:rsid w:val="00AF7EFA"/>
    <w:rsid w:val="00B0230A"/>
    <w:rsid w:val="00B04AE3"/>
    <w:rsid w:val="00B064A7"/>
    <w:rsid w:val="00B06BE5"/>
    <w:rsid w:val="00B10CA8"/>
    <w:rsid w:val="00B20732"/>
    <w:rsid w:val="00B2302B"/>
    <w:rsid w:val="00B23D2E"/>
    <w:rsid w:val="00B24BD1"/>
    <w:rsid w:val="00B24D66"/>
    <w:rsid w:val="00B256D4"/>
    <w:rsid w:val="00B261D6"/>
    <w:rsid w:val="00B324EE"/>
    <w:rsid w:val="00B336DE"/>
    <w:rsid w:val="00B35BB7"/>
    <w:rsid w:val="00B43129"/>
    <w:rsid w:val="00B43FF3"/>
    <w:rsid w:val="00B46B6D"/>
    <w:rsid w:val="00B4717D"/>
    <w:rsid w:val="00B47927"/>
    <w:rsid w:val="00B50151"/>
    <w:rsid w:val="00B540BD"/>
    <w:rsid w:val="00B54941"/>
    <w:rsid w:val="00B54D91"/>
    <w:rsid w:val="00B5584E"/>
    <w:rsid w:val="00B55EF5"/>
    <w:rsid w:val="00B569AE"/>
    <w:rsid w:val="00B57B8A"/>
    <w:rsid w:val="00B60D7C"/>
    <w:rsid w:val="00B62CC4"/>
    <w:rsid w:val="00B638EE"/>
    <w:rsid w:val="00B76AED"/>
    <w:rsid w:val="00B77F8C"/>
    <w:rsid w:val="00B80B60"/>
    <w:rsid w:val="00B81420"/>
    <w:rsid w:val="00B823B2"/>
    <w:rsid w:val="00B824AD"/>
    <w:rsid w:val="00B83753"/>
    <w:rsid w:val="00B84416"/>
    <w:rsid w:val="00B863E3"/>
    <w:rsid w:val="00B870FE"/>
    <w:rsid w:val="00B91E8C"/>
    <w:rsid w:val="00B92C4B"/>
    <w:rsid w:val="00B94F5C"/>
    <w:rsid w:val="00B953CA"/>
    <w:rsid w:val="00B95561"/>
    <w:rsid w:val="00B95827"/>
    <w:rsid w:val="00B96594"/>
    <w:rsid w:val="00BA0E1C"/>
    <w:rsid w:val="00BA12FC"/>
    <w:rsid w:val="00BA1E26"/>
    <w:rsid w:val="00BA6E04"/>
    <w:rsid w:val="00BA70C9"/>
    <w:rsid w:val="00BA7933"/>
    <w:rsid w:val="00BB0A7D"/>
    <w:rsid w:val="00BB1EA3"/>
    <w:rsid w:val="00BB2CE6"/>
    <w:rsid w:val="00BB4BAC"/>
    <w:rsid w:val="00BB5906"/>
    <w:rsid w:val="00BB6460"/>
    <w:rsid w:val="00BC00FB"/>
    <w:rsid w:val="00BC06EC"/>
    <w:rsid w:val="00BC1C39"/>
    <w:rsid w:val="00BC341A"/>
    <w:rsid w:val="00BD17E4"/>
    <w:rsid w:val="00BD20C8"/>
    <w:rsid w:val="00BD2788"/>
    <w:rsid w:val="00BD29FC"/>
    <w:rsid w:val="00BD30FB"/>
    <w:rsid w:val="00BD3268"/>
    <w:rsid w:val="00BD7E24"/>
    <w:rsid w:val="00BE2E55"/>
    <w:rsid w:val="00BF00FE"/>
    <w:rsid w:val="00BF0446"/>
    <w:rsid w:val="00BF4CD7"/>
    <w:rsid w:val="00BF5B2F"/>
    <w:rsid w:val="00BF7687"/>
    <w:rsid w:val="00C04575"/>
    <w:rsid w:val="00C05976"/>
    <w:rsid w:val="00C06496"/>
    <w:rsid w:val="00C06A14"/>
    <w:rsid w:val="00C12E27"/>
    <w:rsid w:val="00C15683"/>
    <w:rsid w:val="00C15A3A"/>
    <w:rsid w:val="00C16639"/>
    <w:rsid w:val="00C17DF2"/>
    <w:rsid w:val="00C2135A"/>
    <w:rsid w:val="00C24E10"/>
    <w:rsid w:val="00C27AA9"/>
    <w:rsid w:val="00C32B92"/>
    <w:rsid w:val="00C33025"/>
    <w:rsid w:val="00C330F5"/>
    <w:rsid w:val="00C3318A"/>
    <w:rsid w:val="00C369F1"/>
    <w:rsid w:val="00C36CF3"/>
    <w:rsid w:val="00C373D7"/>
    <w:rsid w:val="00C40921"/>
    <w:rsid w:val="00C4510A"/>
    <w:rsid w:val="00C50730"/>
    <w:rsid w:val="00C50916"/>
    <w:rsid w:val="00C5462F"/>
    <w:rsid w:val="00C6088E"/>
    <w:rsid w:val="00C63672"/>
    <w:rsid w:val="00C63840"/>
    <w:rsid w:val="00C64340"/>
    <w:rsid w:val="00C64E6C"/>
    <w:rsid w:val="00C6640E"/>
    <w:rsid w:val="00C714AA"/>
    <w:rsid w:val="00C72A2F"/>
    <w:rsid w:val="00C73CD9"/>
    <w:rsid w:val="00C76E4E"/>
    <w:rsid w:val="00C80CC9"/>
    <w:rsid w:val="00C82A89"/>
    <w:rsid w:val="00C8405F"/>
    <w:rsid w:val="00C85412"/>
    <w:rsid w:val="00C87D97"/>
    <w:rsid w:val="00C9238F"/>
    <w:rsid w:val="00C946DC"/>
    <w:rsid w:val="00C95A55"/>
    <w:rsid w:val="00CA376F"/>
    <w:rsid w:val="00CA3B57"/>
    <w:rsid w:val="00CA3E98"/>
    <w:rsid w:val="00CA557E"/>
    <w:rsid w:val="00CB1EF3"/>
    <w:rsid w:val="00CB2951"/>
    <w:rsid w:val="00CB5C63"/>
    <w:rsid w:val="00CB5D88"/>
    <w:rsid w:val="00CB7EB2"/>
    <w:rsid w:val="00CC129B"/>
    <w:rsid w:val="00CC1369"/>
    <w:rsid w:val="00CC2D53"/>
    <w:rsid w:val="00CC34C9"/>
    <w:rsid w:val="00CC41E7"/>
    <w:rsid w:val="00CC51AE"/>
    <w:rsid w:val="00CC5698"/>
    <w:rsid w:val="00CC6F1E"/>
    <w:rsid w:val="00CC78C9"/>
    <w:rsid w:val="00CD2A67"/>
    <w:rsid w:val="00CD37A1"/>
    <w:rsid w:val="00CD7F1B"/>
    <w:rsid w:val="00CE1A2D"/>
    <w:rsid w:val="00CE1A88"/>
    <w:rsid w:val="00CE1B69"/>
    <w:rsid w:val="00CE1C1B"/>
    <w:rsid w:val="00CE331F"/>
    <w:rsid w:val="00CE39C6"/>
    <w:rsid w:val="00CE5CB0"/>
    <w:rsid w:val="00CE60B3"/>
    <w:rsid w:val="00CF0876"/>
    <w:rsid w:val="00CF15C4"/>
    <w:rsid w:val="00CF4978"/>
    <w:rsid w:val="00CF6EB3"/>
    <w:rsid w:val="00D07D28"/>
    <w:rsid w:val="00D10133"/>
    <w:rsid w:val="00D11401"/>
    <w:rsid w:val="00D12801"/>
    <w:rsid w:val="00D13116"/>
    <w:rsid w:val="00D1314D"/>
    <w:rsid w:val="00D2156B"/>
    <w:rsid w:val="00D21D7E"/>
    <w:rsid w:val="00D226CD"/>
    <w:rsid w:val="00D228AA"/>
    <w:rsid w:val="00D252A8"/>
    <w:rsid w:val="00D26F4C"/>
    <w:rsid w:val="00D3071C"/>
    <w:rsid w:val="00D32D40"/>
    <w:rsid w:val="00D332C7"/>
    <w:rsid w:val="00D36324"/>
    <w:rsid w:val="00D4394E"/>
    <w:rsid w:val="00D43989"/>
    <w:rsid w:val="00D45B47"/>
    <w:rsid w:val="00D460FE"/>
    <w:rsid w:val="00D46F52"/>
    <w:rsid w:val="00D50480"/>
    <w:rsid w:val="00D510B4"/>
    <w:rsid w:val="00D512FF"/>
    <w:rsid w:val="00D513E6"/>
    <w:rsid w:val="00D51420"/>
    <w:rsid w:val="00D5148D"/>
    <w:rsid w:val="00D51CB7"/>
    <w:rsid w:val="00D536CC"/>
    <w:rsid w:val="00D55EC7"/>
    <w:rsid w:val="00D56986"/>
    <w:rsid w:val="00D610E2"/>
    <w:rsid w:val="00D61BB8"/>
    <w:rsid w:val="00D6425A"/>
    <w:rsid w:val="00D67CFB"/>
    <w:rsid w:val="00D727EA"/>
    <w:rsid w:val="00D733FC"/>
    <w:rsid w:val="00D765D8"/>
    <w:rsid w:val="00D76CFD"/>
    <w:rsid w:val="00D87ED9"/>
    <w:rsid w:val="00D91466"/>
    <w:rsid w:val="00D91EE1"/>
    <w:rsid w:val="00D92D88"/>
    <w:rsid w:val="00D95F9D"/>
    <w:rsid w:val="00D96C68"/>
    <w:rsid w:val="00DA04BC"/>
    <w:rsid w:val="00DA0DE3"/>
    <w:rsid w:val="00DA2AFB"/>
    <w:rsid w:val="00DA3C1F"/>
    <w:rsid w:val="00DA48F1"/>
    <w:rsid w:val="00DA6B6E"/>
    <w:rsid w:val="00DB21EE"/>
    <w:rsid w:val="00DB45F0"/>
    <w:rsid w:val="00DB4F8C"/>
    <w:rsid w:val="00DB50DA"/>
    <w:rsid w:val="00DB5675"/>
    <w:rsid w:val="00DB7360"/>
    <w:rsid w:val="00DC316F"/>
    <w:rsid w:val="00DC7F4D"/>
    <w:rsid w:val="00DD1238"/>
    <w:rsid w:val="00DD156B"/>
    <w:rsid w:val="00DD1F38"/>
    <w:rsid w:val="00DD253D"/>
    <w:rsid w:val="00DD3664"/>
    <w:rsid w:val="00DE3292"/>
    <w:rsid w:val="00DE4FE0"/>
    <w:rsid w:val="00DE5AA3"/>
    <w:rsid w:val="00DE7A2B"/>
    <w:rsid w:val="00DF364A"/>
    <w:rsid w:val="00DF4AA6"/>
    <w:rsid w:val="00DF656D"/>
    <w:rsid w:val="00DF676A"/>
    <w:rsid w:val="00E03770"/>
    <w:rsid w:val="00E04627"/>
    <w:rsid w:val="00E048E6"/>
    <w:rsid w:val="00E06EB6"/>
    <w:rsid w:val="00E1122C"/>
    <w:rsid w:val="00E3421C"/>
    <w:rsid w:val="00E36B6E"/>
    <w:rsid w:val="00E376EC"/>
    <w:rsid w:val="00E41FCC"/>
    <w:rsid w:val="00E42245"/>
    <w:rsid w:val="00E44B19"/>
    <w:rsid w:val="00E46D9E"/>
    <w:rsid w:val="00E506E8"/>
    <w:rsid w:val="00E54BEE"/>
    <w:rsid w:val="00E56841"/>
    <w:rsid w:val="00E5696A"/>
    <w:rsid w:val="00E6319A"/>
    <w:rsid w:val="00E64737"/>
    <w:rsid w:val="00E6532B"/>
    <w:rsid w:val="00E65CAC"/>
    <w:rsid w:val="00E6744A"/>
    <w:rsid w:val="00E71B49"/>
    <w:rsid w:val="00E73143"/>
    <w:rsid w:val="00E738FA"/>
    <w:rsid w:val="00E75BB8"/>
    <w:rsid w:val="00E80BBE"/>
    <w:rsid w:val="00E82843"/>
    <w:rsid w:val="00E82EC6"/>
    <w:rsid w:val="00E85044"/>
    <w:rsid w:val="00E8521F"/>
    <w:rsid w:val="00EA023D"/>
    <w:rsid w:val="00EA384E"/>
    <w:rsid w:val="00EA6A05"/>
    <w:rsid w:val="00EB1E94"/>
    <w:rsid w:val="00EB21BF"/>
    <w:rsid w:val="00EB24E3"/>
    <w:rsid w:val="00EB54A5"/>
    <w:rsid w:val="00EB62D9"/>
    <w:rsid w:val="00EB6B72"/>
    <w:rsid w:val="00EB7819"/>
    <w:rsid w:val="00EC7A48"/>
    <w:rsid w:val="00ED01EA"/>
    <w:rsid w:val="00ED15CC"/>
    <w:rsid w:val="00ED654C"/>
    <w:rsid w:val="00ED73A6"/>
    <w:rsid w:val="00ED77B1"/>
    <w:rsid w:val="00EE4415"/>
    <w:rsid w:val="00EE54CE"/>
    <w:rsid w:val="00EE5D2B"/>
    <w:rsid w:val="00EF0D70"/>
    <w:rsid w:val="00EF2AE6"/>
    <w:rsid w:val="00EF53C4"/>
    <w:rsid w:val="00EF6349"/>
    <w:rsid w:val="00EF7CA1"/>
    <w:rsid w:val="00F00925"/>
    <w:rsid w:val="00F03A19"/>
    <w:rsid w:val="00F05553"/>
    <w:rsid w:val="00F05758"/>
    <w:rsid w:val="00F06BE2"/>
    <w:rsid w:val="00F079BB"/>
    <w:rsid w:val="00F10C4E"/>
    <w:rsid w:val="00F13969"/>
    <w:rsid w:val="00F149CC"/>
    <w:rsid w:val="00F14E94"/>
    <w:rsid w:val="00F1509A"/>
    <w:rsid w:val="00F17309"/>
    <w:rsid w:val="00F216D4"/>
    <w:rsid w:val="00F22DE0"/>
    <w:rsid w:val="00F261C6"/>
    <w:rsid w:val="00F26A51"/>
    <w:rsid w:val="00F327AE"/>
    <w:rsid w:val="00F3280E"/>
    <w:rsid w:val="00F32E58"/>
    <w:rsid w:val="00F379A0"/>
    <w:rsid w:val="00F37A9F"/>
    <w:rsid w:val="00F44079"/>
    <w:rsid w:val="00F44413"/>
    <w:rsid w:val="00F445CD"/>
    <w:rsid w:val="00F47370"/>
    <w:rsid w:val="00F47830"/>
    <w:rsid w:val="00F478C7"/>
    <w:rsid w:val="00F5181B"/>
    <w:rsid w:val="00F52A22"/>
    <w:rsid w:val="00F5430B"/>
    <w:rsid w:val="00F5464B"/>
    <w:rsid w:val="00F55BBD"/>
    <w:rsid w:val="00F5657B"/>
    <w:rsid w:val="00F56C49"/>
    <w:rsid w:val="00F572B1"/>
    <w:rsid w:val="00F57843"/>
    <w:rsid w:val="00F656DA"/>
    <w:rsid w:val="00F67C06"/>
    <w:rsid w:val="00F704B9"/>
    <w:rsid w:val="00F707D0"/>
    <w:rsid w:val="00F739B1"/>
    <w:rsid w:val="00F74A0E"/>
    <w:rsid w:val="00F8496B"/>
    <w:rsid w:val="00F84CBB"/>
    <w:rsid w:val="00F85FAC"/>
    <w:rsid w:val="00F910A0"/>
    <w:rsid w:val="00F93AF9"/>
    <w:rsid w:val="00F94802"/>
    <w:rsid w:val="00F94CC5"/>
    <w:rsid w:val="00F95410"/>
    <w:rsid w:val="00F95A90"/>
    <w:rsid w:val="00F95C7C"/>
    <w:rsid w:val="00FA05CB"/>
    <w:rsid w:val="00FA1457"/>
    <w:rsid w:val="00FA38FD"/>
    <w:rsid w:val="00FA58A0"/>
    <w:rsid w:val="00FA7120"/>
    <w:rsid w:val="00FB4394"/>
    <w:rsid w:val="00FB4C2D"/>
    <w:rsid w:val="00FB7E17"/>
    <w:rsid w:val="00FC08AA"/>
    <w:rsid w:val="00FC25EE"/>
    <w:rsid w:val="00FC4223"/>
    <w:rsid w:val="00FD1728"/>
    <w:rsid w:val="00FD4405"/>
    <w:rsid w:val="00FE0408"/>
    <w:rsid w:val="00FE0E30"/>
    <w:rsid w:val="00FE2158"/>
    <w:rsid w:val="00FE2697"/>
    <w:rsid w:val="00FE381C"/>
    <w:rsid w:val="00FE3BF3"/>
    <w:rsid w:val="00FE3CA3"/>
    <w:rsid w:val="00FE3CAD"/>
    <w:rsid w:val="00FE4685"/>
    <w:rsid w:val="00FF3F92"/>
    <w:rsid w:val="00FF5453"/>
    <w:rsid w:val="00FF5554"/>
    <w:rsid w:val="30CD2934"/>
    <w:rsid w:val="74F538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688B96"/>
  <w15:docId w15:val="{9F8DFC13-58C7-45DD-B70D-F653C913E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Arial"/>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0" w:unhideWhenUsed="1" w:qFormat="1"/>
    <w:lsdException w:name="heading 5" w:uiPriority="9" w:unhideWhenUsed="1" w:qFormat="1"/>
    <w:lsdException w:name="heading 6" w:uiPriority="9" w:unhideWhenUsed="1" w:qFormat="1"/>
    <w:lsdException w:name="heading 7" w:semiHidden="1"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80"/>
    </w:pPr>
    <w:rPr>
      <w:rFonts w:ascii="Times New Roman" w:eastAsia="Times New Roman" w:hAnsi="Times New Roman" w:cs="Times New Roman"/>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cs="Times New Roman"/>
      <w:sz w:val="36"/>
      <w:lang w:val="en-GB"/>
    </w:rPr>
  </w:style>
  <w:style w:type="paragraph" w:styleId="Heading2">
    <w:name w:val="heading 2"/>
    <w:basedOn w:val="Normal"/>
    <w:next w:val="Normal"/>
    <w:link w:val="Heading2Char"/>
    <w:uiPriority w:val="9"/>
    <w:unhideWhenUsed/>
    <w:qFormat/>
    <w:pPr>
      <w:keepNext/>
      <w:keepLines/>
      <w:spacing w:before="40" w:after="0"/>
      <w:outlineLvl w:val="1"/>
    </w:pPr>
    <w:rPr>
      <w:rFonts w:ascii="Calibri Light" w:hAnsi="Calibri Light"/>
      <w:color w:val="2F5496"/>
      <w:sz w:val="26"/>
      <w:szCs w:val="26"/>
      <w:lang w:val="en-US"/>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F3864" w:themeColor="accent1" w:themeShade="80"/>
      <w:sz w:val="24"/>
      <w:szCs w:val="24"/>
    </w:rPr>
  </w:style>
  <w:style w:type="paragraph" w:styleId="Heading4">
    <w:name w:val="heading 4"/>
    <w:basedOn w:val="Normal"/>
    <w:next w:val="Normal"/>
    <w:link w:val="Heading4Char"/>
    <w:unhideWhenUsed/>
    <w:qFormat/>
    <w:pPr>
      <w:keepNext/>
      <w:keepLines/>
      <w:spacing w:before="40" w:after="0"/>
      <w:outlineLvl w:val="3"/>
    </w:pPr>
    <w:rPr>
      <w:rFonts w:ascii="Calibri Light" w:hAnsi="Calibri Light"/>
      <w:i/>
      <w:iCs/>
      <w:color w:val="2F5496"/>
    </w:rPr>
  </w:style>
  <w:style w:type="paragraph" w:styleId="Heading5">
    <w:name w:val="heading 5"/>
    <w:basedOn w:val="Normal"/>
    <w:next w:val="Normal"/>
    <w:link w:val="Heading5Char"/>
    <w:uiPriority w:val="9"/>
    <w:unhideWhenUsed/>
    <w:qFormat/>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8">
    <w:name w:val="heading 8"/>
    <w:basedOn w:val="Normal"/>
    <w:next w:val="Normal"/>
    <w:link w:val="Heading8Char"/>
    <w:uiPriority w:val="9"/>
    <w:unhideWhenUsed/>
    <w:qFormat/>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9"/>
    <w:unhideWhenUsed/>
    <w:qFormat/>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rPr>
      <w:b/>
      <w:bCs/>
    </w:rPr>
  </w:style>
  <w:style w:type="paragraph" w:styleId="CommentText">
    <w:name w:val="annotation text"/>
    <w:basedOn w:val="Normal"/>
    <w:link w:val="CommentTextChar"/>
    <w:uiPriority w:val="99"/>
    <w:unhideWhenUsed/>
  </w:style>
  <w:style w:type="paragraph" w:styleId="BodyText">
    <w:name w:val="Body Text"/>
    <w:basedOn w:val="Normal"/>
    <w:link w:val="BodyTextChar"/>
    <w:uiPriority w:val="99"/>
    <w:qFormat/>
    <w:pPr>
      <w:spacing w:after="120"/>
    </w:pPr>
  </w:style>
  <w:style w:type="paragraph" w:styleId="BalloonText">
    <w:name w:val="Balloon Text"/>
    <w:basedOn w:val="Normal"/>
    <w:link w:val="BalloonTextChar"/>
    <w:uiPriority w:val="99"/>
    <w:unhideWhenUsed/>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cs="Times New Roman"/>
      <w:b/>
      <w:sz w:val="18"/>
      <w:lang w:val="en-GB" w:eastAsia="ja-JP"/>
    </w:rPr>
  </w:style>
  <w:style w:type="character" w:styleId="Hyperlink">
    <w:name w:val="Hyperlink"/>
    <w:rPr>
      <w:color w:val="0563C1"/>
      <w:u w:val="single"/>
    </w:rPr>
  </w:style>
  <w:style w:type="character" w:styleId="CommentReference">
    <w:name w:val="annotation reference"/>
    <w:uiPriority w:val="99"/>
    <w:unhideWhenUsed/>
    <w:rPr>
      <w:sz w:val="16"/>
      <w:szCs w:val="16"/>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qFormat/>
    <w:rPr>
      <w:rFonts w:ascii="Arial" w:eastAsia="Times New Roman" w:hAnsi="Arial" w:cs="Times New Roman"/>
      <w:sz w:val="36"/>
      <w:szCs w:val="20"/>
      <w:lang w:val="en-GB"/>
    </w:rPr>
  </w:style>
  <w:style w:type="character" w:customStyle="1" w:styleId="HeaderChar">
    <w:name w:val="Header Char"/>
    <w:link w:val="Header"/>
    <w:qFormat/>
    <w:rPr>
      <w:rFonts w:ascii="Arial" w:eastAsia="Times New Roman" w:hAnsi="Arial" w:cs="Times New Roman"/>
      <w:b/>
      <w:sz w:val="18"/>
      <w:szCs w:val="20"/>
      <w:lang w:val="en-GB" w:eastAsia="ja-JP"/>
    </w:rPr>
  </w:style>
  <w:style w:type="character" w:customStyle="1" w:styleId="FooterChar">
    <w:name w:val="Footer Char"/>
    <w:link w:val="Footer"/>
    <w:qFormat/>
    <w:rPr>
      <w:rFonts w:ascii="Arial" w:eastAsia="Times New Roman" w:hAnsi="Arial" w:cs="Times New Roman"/>
      <w:b/>
      <w:i/>
      <w:sz w:val="18"/>
      <w:szCs w:val="20"/>
      <w:lang w:val="en-GB" w:eastAsia="ja-JP"/>
    </w:rPr>
  </w:style>
  <w:style w:type="character" w:customStyle="1" w:styleId="BodyTextChar">
    <w:name w:val="Body Text Char"/>
    <w:link w:val="BodyText"/>
    <w:uiPriority w:val="99"/>
    <w:qFormat/>
    <w:rPr>
      <w:rFonts w:ascii="Times New Roman" w:eastAsia="Times New Roman" w:hAnsi="Times New Roman" w:cs="Times New Roman"/>
      <w:sz w:val="20"/>
      <w:szCs w:val="20"/>
      <w:lang w:val="en-GB"/>
    </w:rPr>
  </w:style>
  <w:style w:type="paragraph" w:customStyle="1" w:styleId="CRCoverPage">
    <w:name w:val="CR Cover Page"/>
    <w:link w:val="CRCoverPageChar"/>
    <w:qFormat/>
    <w:pPr>
      <w:spacing w:after="120"/>
    </w:pPr>
    <w:rPr>
      <w:rFonts w:ascii="Arial" w:eastAsia="Times New Roman" w:hAnsi="Arial" w:cs="Times New Roman"/>
      <w:lang w:val="sv-SE"/>
    </w:rPr>
  </w:style>
  <w:style w:type="character" w:customStyle="1" w:styleId="CRCoverPageChar">
    <w:name w:val="CR Cover Page Char"/>
    <w:link w:val="CRCoverPage"/>
    <w:qFormat/>
    <w:rPr>
      <w:rFonts w:ascii="Arial" w:eastAsia="Times New Roman" w:hAnsi="Arial" w:cs="Times New Roman"/>
      <w:sz w:val="20"/>
      <w:szCs w:val="20"/>
    </w:rPr>
  </w:style>
  <w:style w:type="character" w:customStyle="1" w:styleId="PlaceholderText1">
    <w:name w:val="Placeholder Text1"/>
    <w:uiPriority w:val="99"/>
    <w:semiHidden/>
    <w:qFormat/>
    <w:rPr>
      <w:color w:val="808080"/>
    </w:rPr>
  </w:style>
  <w:style w:type="character" w:customStyle="1" w:styleId="CommentTextChar">
    <w:name w:val="Comment Text Char"/>
    <w:link w:val="CommentText"/>
    <w:uiPriority w:val="99"/>
    <w:semiHidden/>
    <w:rPr>
      <w:rFonts w:ascii="Times New Roman" w:eastAsia="Times New Roman" w:hAnsi="Times New Roman" w:cs="Times New Roman"/>
      <w:sz w:val="20"/>
      <w:szCs w:val="20"/>
      <w:lang w:val="en-GB"/>
    </w:rPr>
  </w:style>
  <w:style w:type="character" w:customStyle="1" w:styleId="CommentSubjectChar">
    <w:name w:val="Comment Subject Char"/>
    <w:link w:val="CommentSubject"/>
    <w:uiPriority w:val="99"/>
    <w:semiHidden/>
    <w:rPr>
      <w:rFonts w:ascii="Times New Roman" w:eastAsia="Times New Roman" w:hAnsi="Times New Roman" w:cs="Times New Roman"/>
      <w:b/>
      <w:bCs/>
      <w:sz w:val="20"/>
      <w:szCs w:val="20"/>
      <w:lang w:val="en-GB"/>
    </w:rPr>
  </w:style>
  <w:style w:type="character" w:customStyle="1" w:styleId="BalloonTextChar">
    <w:name w:val="Balloon Text Char"/>
    <w:link w:val="BalloonText"/>
    <w:uiPriority w:val="99"/>
    <w:semiHidden/>
    <w:rPr>
      <w:rFonts w:ascii="Segoe UI" w:eastAsia="Times New Roman" w:hAnsi="Segoe UI" w:cs="Segoe UI"/>
      <w:sz w:val="18"/>
      <w:szCs w:val="18"/>
      <w:lang w:val="en-GB"/>
    </w:rPr>
  </w:style>
  <w:style w:type="character" w:customStyle="1" w:styleId="Heading4Char">
    <w:name w:val="Heading 4 Char"/>
    <w:link w:val="Heading4"/>
    <w:uiPriority w:val="9"/>
    <w:rPr>
      <w:rFonts w:ascii="Calibri Light" w:eastAsia="Times New Roman" w:hAnsi="Calibri Light" w:cs="Times New Roman"/>
      <w:i/>
      <w:iCs/>
      <w:color w:val="2F5496"/>
      <w:sz w:val="20"/>
      <w:szCs w:val="20"/>
      <w:lang w:val="en-GB"/>
    </w:rPr>
  </w:style>
  <w:style w:type="character" w:customStyle="1" w:styleId="Heading2Char">
    <w:name w:val="Heading 2 Char"/>
    <w:link w:val="Heading2"/>
    <w:uiPriority w:val="9"/>
    <w:rPr>
      <w:rFonts w:ascii="Calibri Light" w:eastAsia="Times New Roman" w:hAnsi="Calibri Light" w:cs="Times New Roman"/>
      <w:color w:val="2F5496"/>
      <w:sz w:val="26"/>
      <w:szCs w:val="26"/>
      <w:lang w:val="en-US"/>
    </w:rPr>
  </w:style>
  <w:style w:type="paragraph" w:customStyle="1" w:styleId="ListParagraph1">
    <w:name w:val="List Paragraph1"/>
    <w:basedOn w:val="Normal"/>
    <w:link w:val="ListParagraphChar"/>
    <w:uiPriority w:val="34"/>
    <w:qFormat/>
    <w:pPr>
      <w:ind w:left="720"/>
      <w:contextualSpacing/>
    </w:pPr>
  </w:style>
  <w:style w:type="character" w:customStyle="1" w:styleId="Heading3Char">
    <w:name w:val="Heading 3 Char"/>
    <w:basedOn w:val="DefaultParagraphFont"/>
    <w:link w:val="Heading3"/>
    <w:uiPriority w:val="9"/>
    <w:qFormat/>
    <w:rPr>
      <w:rFonts w:asciiTheme="majorHAnsi" w:eastAsiaTheme="majorEastAsia" w:hAnsiTheme="majorHAnsi" w:cstheme="majorBidi"/>
      <w:color w:val="1F3864" w:themeColor="accent1" w:themeShade="80"/>
      <w:sz w:val="24"/>
      <w:szCs w:val="24"/>
      <w:lang w:val="en-GB"/>
    </w:rPr>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lang w:val="en-GB"/>
    </w:rPr>
  </w:style>
  <w:style w:type="character" w:customStyle="1" w:styleId="Heading8Char">
    <w:name w:val="Heading 8 Char"/>
    <w:basedOn w:val="DefaultParagraphFont"/>
    <w:link w:val="Heading8"/>
    <w:uiPriority w:val="9"/>
    <w:qFormat/>
    <w:rPr>
      <w:rFonts w:asciiTheme="majorHAnsi" w:eastAsiaTheme="majorEastAsia" w:hAnsiTheme="majorHAnsi" w:cstheme="majorBidi"/>
      <w:color w:val="262626" w:themeColor="text1" w:themeTint="D9"/>
      <w:sz w:val="21"/>
      <w:szCs w:val="21"/>
      <w:lang w:val="en-GB"/>
    </w:rPr>
  </w:style>
  <w:style w:type="character" w:customStyle="1" w:styleId="Heading9Char">
    <w:name w:val="Heading 9 Char"/>
    <w:basedOn w:val="DefaultParagraphFont"/>
    <w:link w:val="Heading9"/>
    <w:uiPriority w:val="9"/>
    <w:qFormat/>
    <w:rPr>
      <w:rFonts w:asciiTheme="majorHAnsi" w:eastAsiaTheme="majorEastAsia" w:hAnsiTheme="majorHAnsi" w:cstheme="majorBidi"/>
      <w:i/>
      <w:iCs/>
      <w:color w:val="262626" w:themeColor="text1" w:themeTint="D9"/>
      <w:sz w:val="21"/>
      <w:szCs w:val="21"/>
      <w:lang w:val="en-GB"/>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3864" w:themeColor="accent1" w:themeShade="80"/>
      <w:lang w:val="en-GB"/>
    </w:rPr>
  </w:style>
  <w:style w:type="paragraph" w:customStyle="1" w:styleId="NoSpacing1">
    <w:name w:val="No Spacing1"/>
    <w:uiPriority w:val="1"/>
    <w:qFormat/>
    <w:rPr>
      <w:rFonts w:ascii="Times New Roman" w:eastAsia="Times New Roman" w:hAnsi="Times New Roman" w:cs="Times New Roman"/>
      <w:lang w:val="en-GB"/>
    </w:rPr>
  </w:style>
  <w:style w:type="character" w:customStyle="1" w:styleId="ListParagraphChar">
    <w:name w:val="List Paragraph Char"/>
    <w:link w:val="ListParagraph1"/>
    <w:uiPriority w:val="34"/>
    <w:qFormat/>
    <w:locked/>
    <w:rPr>
      <w:rFonts w:ascii="Times New Roman" w:eastAsia="Times New Roman" w:hAnsi="Times New Roman" w:cs="Times New Roman"/>
      <w:lang w:val="en-GB"/>
    </w:rPr>
  </w:style>
  <w:style w:type="paragraph" w:customStyle="1" w:styleId="Revision1">
    <w:name w:val="Revision1"/>
    <w:hidden/>
    <w:uiPriority w:val="99"/>
    <w:semiHidden/>
    <w:qFormat/>
    <w:rPr>
      <w:rFonts w:ascii="Times New Roman" w:eastAsia="Times New Roman" w:hAnsi="Times New Roman" w:cs="Times New Roman"/>
      <w:lang w:val="en-GB"/>
    </w:rPr>
  </w:style>
  <w:style w:type="paragraph" w:styleId="Revision">
    <w:name w:val="Revision"/>
    <w:hidden/>
    <w:uiPriority w:val="99"/>
    <w:semiHidden/>
    <w:rsid w:val="005D1C0D"/>
    <w:pPr>
      <w:spacing w:after="0" w:line="240" w:lineRule="auto"/>
    </w:pPr>
    <w:rPr>
      <w:rFonts w:ascii="Times New Roman" w:eastAsia="Times New Roman" w:hAnsi="Times New Roman" w:cs="Times New Roman"/>
      <w:lang w:val="en-GB"/>
    </w:rPr>
  </w:style>
  <w:style w:type="paragraph" w:styleId="ListParagraph">
    <w:name w:val="List Paragraph"/>
    <w:basedOn w:val="Normal"/>
    <w:uiPriority w:val="34"/>
    <w:qFormat/>
    <w:rsid w:val="005E330E"/>
    <w:pPr>
      <w:ind w:left="720"/>
      <w:contextualSpacing/>
    </w:pPr>
  </w:style>
  <w:style w:type="character" w:styleId="PlaceholderText">
    <w:name w:val="Placeholder Text"/>
    <w:basedOn w:val="DefaultParagraphFont"/>
    <w:uiPriority w:val="99"/>
    <w:semiHidden/>
    <w:rsid w:val="005E330E"/>
    <w:rPr>
      <w:color w:val="808080"/>
    </w:rPr>
  </w:style>
  <w:style w:type="paragraph" w:styleId="Caption">
    <w:name w:val="caption"/>
    <w:basedOn w:val="Normal"/>
    <w:next w:val="Normal"/>
    <w:uiPriority w:val="35"/>
    <w:unhideWhenUsed/>
    <w:qFormat/>
    <w:rsid w:val="00CC5698"/>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42179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1.png"/><Relationship Id="rId26" Type="http://schemas.openxmlformats.org/officeDocument/2006/relationships/image" Target="media/image9.wmf"/><Relationship Id="rId39" Type="http://schemas.openxmlformats.org/officeDocument/2006/relationships/image" Target="media/image22.wmf"/><Relationship Id="rId3" Type="http://schemas.openxmlformats.org/officeDocument/2006/relationships/customXml" Target="../customXml/item3.xml"/><Relationship Id="rId21" Type="http://schemas.openxmlformats.org/officeDocument/2006/relationships/image" Target="media/image4.wmf"/><Relationship Id="rId34" Type="http://schemas.openxmlformats.org/officeDocument/2006/relationships/image" Target="media/image17.emf"/><Relationship Id="rId42" Type="http://schemas.openxmlformats.org/officeDocument/2006/relationships/image" Target="media/image25.wmf"/><Relationship Id="rId47"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25" Type="http://schemas.openxmlformats.org/officeDocument/2006/relationships/image" Target="media/image8.wmf"/><Relationship Id="rId33" Type="http://schemas.openxmlformats.org/officeDocument/2006/relationships/image" Target="media/image16.emf"/><Relationship Id="rId38" Type="http://schemas.openxmlformats.org/officeDocument/2006/relationships/image" Target="media/image21.wmf"/><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3gpp.org/Change-Requests" TargetMode="External"/><Relationship Id="rId20" Type="http://schemas.openxmlformats.org/officeDocument/2006/relationships/image" Target="media/image3.png"/><Relationship Id="rId29" Type="http://schemas.openxmlformats.org/officeDocument/2006/relationships/image" Target="media/image12.wmf"/><Relationship Id="rId41" Type="http://schemas.openxmlformats.org/officeDocument/2006/relationships/image" Target="media/image24.w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7.wmf"/><Relationship Id="rId32" Type="http://schemas.openxmlformats.org/officeDocument/2006/relationships/image" Target="media/image15.png"/><Relationship Id="rId37" Type="http://schemas.openxmlformats.org/officeDocument/2006/relationships/image" Target="media/image20.JPG"/><Relationship Id="rId40" Type="http://schemas.openxmlformats.org/officeDocument/2006/relationships/image" Target="media/image23.wmf"/><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www.3gpp.org/3G_Specs/CRs.htm" TargetMode="External"/><Relationship Id="rId23" Type="http://schemas.openxmlformats.org/officeDocument/2006/relationships/image" Target="media/image6.wmf"/><Relationship Id="rId28" Type="http://schemas.openxmlformats.org/officeDocument/2006/relationships/image" Target="media/image11.wmf"/><Relationship Id="rId36" Type="http://schemas.openxmlformats.org/officeDocument/2006/relationships/image" Target="media/image19.png"/><Relationship Id="rId49"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image" Target="media/image2.emf"/><Relationship Id="rId31" Type="http://schemas.openxmlformats.org/officeDocument/2006/relationships/image" Target="media/image14.emf"/><Relationship Id="rId44" Type="http://schemas.openxmlformats.org/officeDocument/2006/relationships/image" Target="media/image27.wmf"/><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5.wmf"/><Relationship Id="rId27" Type="http://schemas.openxmlformats.org/officeDocument/2006/relationships/image" Target="media/image10.wmf"/><Relationship Id="rId30" Type="http://schemas.openxmlformats.org/officeDocument/2006/relationships/image" Target="media/image13.wmf"/><Relationship Id="rId35" Type="http://schemas.openxmlformats.org/officeDocument/2006/relationships/image" Target="media/image18.png"/><Relationship Id="rId43" Type="http://schemas.openxmlformats.org/officeDocument/2006/relationships/image" Target="media/image26.wmf"/><Relationship Id="rId48" Type="http://schemas.microsoft.com/office/2011/relationships/people" Target="people.xml"/><Relationship Id="rId8" Type="http://schemas.openxmlformats.org/officeDocument/2006/relationships/customXml" Target="../customXml/item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LongProperties xmlns="http://schemas.microsoft.com/office/2006/metadata/longPropertie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3" ma:contentTypeDescription="EriCOLL Document Content Type" ma:contentTypeScope="" ma:versionID="6f9aa97ba7fe3a3d1322f85402400d63">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3cc86c873df3da1f061fc7999a19465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5NUHHDQN7SK2-1476151046-28270</_dlc_DocId>
    <_dlc_DocIdUrl xmlns="f166a696-7b5b-4ccd-9f0c-ffde0cceec81">
      <Url>https://ericsson.sharepoint.com/sites/star/_layouts/15/DocIdRedir.aspx?ID=5NUHHDQN7SK2-1476151046-28270</Url>
      <Description>5NUHHDQN7SK2-1476151046-28270</Description>
    </_dlc_DocIdUrl>
  </documentManagement>
</p:properties>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E15E60-297F-4A37-9942-688DC8C7D9E0}">
  <ds:schemaRefs>
    <ds:schemaRef ds:uri="http://schemas.microsoft.com/office/2006/metadata/longProperties"/>
  </ds:schemaRefs>
</ds:datastoreItem>
</file>

<file path=customXml/itemProps2.xml><?xml version="1.0" encoding="utf-8"?>
<ds:datastoreItem xmlns:ds="http://schemas.openxmlformats.org/officeDocument/2006/customXml" ds:itemID="{40057036-D2C4-43A5-BD09-EAE216A5A283}">
  <ds:schemaRefs>
    <ds:schemaRef ds:uri="Microsoft.SharePoint.Taxonomy.ContentTypeSync"/>
  </ds:schemaRefs>
</ds:datastoreItem>
</file>

<file path=customXml/itemProps3.xml><?xml version="1.0" encoding="utf-8"?>
<ds:datastoreItem xmlns:ds="http://schemas.openxmlformats.org/officeDocument/2006/customXml" ds:itemID="{D87215B1-C5D4-4D32-BE3F-A419B6503134}">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16739EB4-0A56-462E-BC64-D344DBFB36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2B931E3-6470-495B-BC2D-074D5A11E608}">
  <ds:schemaRefs>
    <ds:schemaRef ds:uri="http://schemas.microsoft.com/sharepoint/events"/>
  </ds:schemaRefs>
</ds:datastoreItem>
</file>

<file path=customXml/itemProps7.xml><?xml version="1.0" encoding="utf-8"?>
<ds:datastoreItem xmlns:ds="http://schemas.openxmlformats.org/officeDocument/2006/customXml" ds:itemID="{EC8CEA6D-9FDB-4DC5-9B54-B6F463D1AE17}">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8.xml><?xml version="1.0" encoding="utf-8"?>
<ds:datastoreItem xmlns:ds="http://schemas.openxmlformats.org/officeDocument/2006/customXml" ds:itemID="{5244B612-9CE9-4BC2-A8B6-89F0EFE84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18</Pages>
  <Words>5438</Words>
  <Characters>30998</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Aidin Razavi</dc:creator>
  <cp:lastModifiedBy>Aurelian Bria</cp:lastModifiedBy>
  <cp:revision>5</cp:revision>
  <cp:lastPrinted>2018-08-01T15:04:00Z</cp:lastPrinted>
  <dcterms:created xsi:type="dcterms:W3CDTF">2018-08-23T11:31:00Z</dcterms:created>
  <dcterms:modified xsi:type="dcterms:W3CDTF">2018-08-23T13:54:00Z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EriCOLLCategory">
    <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a9d0624d-3718-4a69-aff9-e7921b6210bd</vt:lpwstr>
  </property>
  <property fmtid="{D5CDD505-2E9C-101B-9397-08002B2CF9AE}" pid="13" name="_dlc_DocId">
    <vt:lpwstr>5NUHHDQN7SK2-1476151046-24968</vt:lpwstr>
  </property>
  <property fmtid="{D5CDD505-2E9C-101B-9397-08002B2CF9AE}" pid="14" name="_dlc_DocIdUrl">
    <vt:lpwstr>https://ericsson.sharepoint.com/sites/star/_layouts/15/DocIdRedir.aspx?ID=5NUHHDQN7SK2-1476151046-24968, 5NUHHDQN7SK2-1476151046-24968</vt:lpwstr>
  </property>
  <property fmtid="{D5CDD505-2E9C-101B-9397-08002B2CF9AE}" pid="15" name="_NewReviewCycle">
    <vt:lpwstr/>
  </property>
  <property fmtid="{D5CDD505-2E9C-101B-9397-08002B2CF9AE}" pid="16" name="KSOProductBuildVer">
    <vt:lpwstr>2052-10.8.0.6423</vt:lpwstr>
  </property>
  <property fmtid="{D5CDD505-2E9C-101B-9397-08002B2CF9AE}" pid="17" name="MSIP_Label_b1aa2129-79ec-42c0-bfac-e5b7a0374572_Enabled">
    <vt:lpwstr>True</vt:lpwstr>
  </property>
  <property fmtid="{D5CDD505-2E9C-101B-9397-08002B2CF9AE}" pid="18" name="MSIP_Label_b1aa2129-79ec-42c0-bfac-e5b7a0374572_SiteId">
    <vt:lpwstr>5d471751-9675-428d-917b-70f44f9630b0</vt:lpwstr>
  </property>
  <property fmtid="{D5CDD505-2E9C-101B-9397-08002B2CF9AE}" pid="19" name="MSIP_Label_b1aa2129-79ec-42c0-bfac-e5b7a0374572_Owner">
    <vt:lpwstr>anthony.lo@nokia.com</vt:lpwstr>
  </property>
  <property fmtid="{D5CDD505-2E9C-101B-9397-08002B2CF9AE}" pid="20" name="MSIP_Label_b1aa2129-79ec-42c0-bfac-e5b7a0374572_SetDate">
    <vt:lpwstr>2018-08-21T15:34:30.7992582Z</vt:lpwstr>
  </property>
  <property fmtid="{D5CDD505-2E9C-101B-9397-08002B2CF9AE}" pid="21" name="MSIP_Label_b1aa2129-79ec-42c0-bfac-e5b7a0374572_Name">
    <vt:lpwstr>Public</vt:lpwstr>
  </property>
  <property fmtid="{D5CDD505-2E9C-101B-9397-08002B2CF9AE}" pid="22" name="MSIP_Label_b1aa2129-79ec-42c0-bfac-e5b7a0374572_Application">
    <vt:lpwstr>Microsoft Azure Information Protection</vt:lpwstr>
  </property>
  <property fmtid="{D5CDD505-2E9C-101B-9397-08002B2CF9AE}" pid="23" name="MSIP_Label_b1aa2129-79ec-42c0-bfac-e5b7a0374572_Extended_MSFT_Method">
    <vt:lpwstr>Manual</vt:lpwstr>
  </property>
  <property fmtid="{D5CDD505-2E9C-101B-9397-08002B2CF9AE}" pid="24" name="Sensitivity">
    <vt:lpwstr>Public</vt:lpwstr>
  </property>
  <property fmtid="{D5CDD505-2E9C-101B-9397-08002B2CF9AE}" pid="25" name="_AdHocReviewCycleID">
    <vt:i4>171804900</vt:i4>
  </property>
  <property fmtid="{D5CDD505-2E9C-101B-9397-08002B2CF9AE}" pid="26" name="_EmailSubject">
    <vt:lpwstr>revision of section 10.9 TRP Grids</vt:lpwstr>
  </property>
  <property fmtid="{D5CDD505-2E9C-101B-9397-08002B2CF9AE}" pid="27" name="_AuthorEmail">
    <vt:lpwstr>anthony.lo@nokia.com</vt:lpwstr>
  </property>
  <property fmtid="{D5CDD505-2E9C-101B-9397-08002B2CF9AE}" pid="28" name="_AuthorEmailDisplayName">
    <vt:lpwstr>Lo, Anthony (Nokia - GB/Bristol)</vt:lpwstr>
  </property>
  <property fmtid="{D5CDD505-2E9C-101B-9397-08002B2CF9AE}" pid="29" name="_ReviewingToolsShownOnce">
    <vt:lpwstr/>
  </property>
</Properties>
</file>